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83F6C" w14:textId="4C2262EF" w:rsidR="00722EEB" w:rsidRPr="00F80F79" w:rsidRDefault="00722EEB" w:rsidP="00722EEB">
      <w:pPr>
        <w:pStyle w:val="CRCoverPage"/>
        <w:tabs>
          <w:tab w:val="right" w:pos="9639"/>
        </w:tabs>
        <w:spacing w:after="0"/>
        <w:rPr>
          <w:rFonts w:ascii="Times New Roman" w:hAnsi="Times New Roman"/>
          <w:b/>
          <w:noProof/>
          <w:sz w:val="24"/>
        </w:rPr>
      </w:pPr>
      <w:bookmarkStart w:id="0" w:name="_Hlk145670493"/>
      <w:bookmarkStart w:id="1" w:name="OLE_LINK3"/>
      <w:r w:rsidRPr="00F80F79">
        <w:rPr>
          <w:rFonts w:ascii="Times New Roman" w:hAnsi="Times New Roman"/>
          <w:b/>
          <w:noProof/>
          <w:sz w:val="24"/>
        </w:rPr>
        <w:t>3GPP TSG RAN WG1 #11</w:t>
      </w:r>
      <w:r w:rsidR="00E00637">
        <w:rPr>
          <w:rFonts w:ascii="Times New Roman" w:hAnsi="Times New Roman"/>
          <w:b/>
          <w:noProof/>
          <w:sz w:val="24"/>
        </w:rPr>
        <w:t>9</w:t>
      </w:r>
      <w:r w:rsidRPr="00F80F79">
        <w:rPr>
          <w:rFonts w:ascii="Times New Roman" w:hAnsi="Times New Roman"/>
          <w:b/>
          <w:noProof/>
          <w:sz w:val="24"/>
        </w:rPr>
        <w:tab/>
        <w:t>R1-24</w:t>
      </w:r>
      <w:r w:rsidR="00BB4C13">
        <w:rPr>
          <w:rFonts w:ascii="Times New Roman" w:hAnsi="Times New Roman"/>
          <w:b/>
          <w:noProof/>
          <w:sz w:val="24"/>
        </w:rPr>
        <w:t>10481</w:t>
      </w:r>
    </w:p>
    <w:p w14:paraId="3EB5DC1D" w14:textId="539E577D" w:rsidR="00722EEB" w:rsidRPr="00F80F79" w:rsidRDefault="00E00637" w:rsidP="00722EEB">
      <w:pPr>
        <w:pStyle w:val="CRCoverPage"/>
        <w:tabs>
          <w:tab w:val="right" w:pos="9639"/>
        </w:tabs>
        <w:spacing w:after="0"/>
        <w:rPr>
          <w:rFonts w:ascii="Times New Roman" w:hAnsi="Times New Roman"/>
          <w:b/>
          <w:noProof/>
          <w:sz w:val="24"/>
        </w:rPr>
      </w:pPr>
      <w:r>
        <w:rPr>
          <w:rFonts w:ascii="Times New Roman" w:hAnsi="Times New Roman"/>
          <w:b/>
          <w:noProof/>
          <w:sz w:val="24"/>
        </w:rPr>
        <w:t>Orland</w:t>
      </w:r>
      <w:r w:rsidR="00423F28">
        <w:rPr>
          <w:rFonts w:ascii="Times New Roman" w:hAnsi="Times New Roman"/>
          <w:b/>
          <w:noProof/>
          <w:sz w:val="24"/>
        </w:rPr>
        <w:t>o</w:t>
      </w:r>
      <w:r w:rsidR="00722EEB" w:rsidRPr="00F80F79">
        <w:rPr>
          <w:rFonts w:ascii="Times New Roman" w:hAnsi="Times New Roman"/>
          <w:b/>
          <w:noProof/>
          <w:sz w:val="24"/>
        </w:rPr>
        <w:t xml:space="preserve">, </w:t>
      </w:r>
      <w:r w:rsidR="00423F28">
        <w:rPr>
          <w:rFonts w:ascii="Times New Roman" w:hAnsi="Times New Roman"/>
          <w:b/>
          <w:noProof/>
          <w:sz w:val="24"/>
        </w:rPr>
        <w:t>United States</w:t>
      </w:r>
      <w:r w:rsidR="00722EEB" w:rsidRPr="00F80F79">
        <w:rPr>
          <w:rFonts w:ascii="Times New Roman" w:hAnsi="Times New Roman"/>
          <w:b/>
          <w:noProof/>
          <w:sz w:val="24"/>
        </w:rPr>
        <w:t xml:space="preserve">, </w:t>
      </w:r>
      <w:r w:rsidR="00423F28">
        <w:rPr>
          <w:rFonts w:ascii="Times New Roman" w:hAnsi="Times New Roman"/>
          <w:b/>
          <w:noProof/>
          <w:sz w:val="24"/>
        </w:rPr>
        <w:t>November</w:t>
      </w:r>
      <w:r w:rsidR="00722EEB" w:rsidRPr="00F80F79">
        <w:rPr>
          <w:rFonts w:ascii="Times New Roman" w:hAnsi="Times New Roman"/>
          <w:b/>
          <w:noProof/>
          <w:sz w:val="24"/>
        </w:rPr>
        <w:t xml:space="preserve"> 1</w:t>
      </w:r>
      <w:r w:rsidR="00423F28">
        <w:rPr>
          <w:rFonts w:ascii="Times New Roman" w:hAnsi="Times New Roman"/>
          <w:b/>
          <w:noProof/>
          <w:sz w:val="24"/>
        </w:rPr>
        <w:t>8</w:t>
      </w:r>
      <w:r w:rsidR="00722EEB" w:rsidRPr="00F80F79">
        <w:rPr>
          <w:rFonts w:ascii="Times New Roman" w:hAnsi="Times New Roman" w:hint="eastAsia"/>
          <w:b/>
          <w:noProof/>
          <w:sz w:val="24"/>
        </w:rPr>
        <w:t>th</w:t>
      </w:r>
      <w:r w:rsidR="00722EEB" w:rsidRPr="00F80F79">
        <w:rPr>
          <w:rFonts w:ascii="Times New Roman" w:hAnsi="Times New Roman"/>
          <w:b/>
          <w:noProof/>
          <w:sz w:val="24"/>
        </w:rPr>
        <w:t xml:space="preserve"> – </w:t>
      </w:r>
      <w:r w:rsidR="00423F28">
        <w:rPr>
          <w:rFonts w:ascii="Times New Roman" w:hAnsi="Times New Roman"/>
          <w:b/>
          <w:noProof/>
          <w:sz w:val="24"/>
        </w:rPr>
        <w:t>22</w:t>
      </w:r>
      <w:r w:rsidR="00722EEB" w:rsidRPr="00F80F79">
        <w:rPr>
          <w:rFonts w:ascii="Times New Roman" w:hAnsi="Times New Roman"/>
          <w:b/>
          <w:noProof/>
          <w:sz w:val="24"/>
        </w:rPr>
        <w:t>th, 2024</w:t>
      </w:r>
    </w:p>
    <w:bookmarkEnd w:id="0"/>
    <w:p w14:paraId="61CA221E" w14:textId="77777777" w:rsidR="00722EEB" w:rsidRPr="00F80F79" w:rsidRDefault="00722EEB" w:rsidP="00722EEB">
      <w:pPr>
        <w:pStyle w:val="CRCoverPage"/>
        <w:tabs>
          <w:tab w:val="right" w:pos="9639"/>
        </w:tabs>
        <w:spacing w:after="0"/>
        <w:rPr>
          <w:rFonts w:ascii="Times New Roman" w:hAnsi="Times New Roman"/>
          <w:b/>
          <w:noProof/>
          <w:sz w:val="24"/>
        </w:rPr>
      </w:pPr>
    </w:p>
    <w:p w14:paraId="228BD415" w14:textId="77777777" w:rsidR="00722EEB" w:rsidRPr="00FB4D29" w:rsidRDefault="00722EEB" w:rsidP="00722EEB">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6953F4C8" w14:textId="77777777" w:rsidR="00722EEB" w:rsidRPr="00FB4D29" w:rsidRDefault="00722EEB" w:rsidP="00722EEB">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Pr="00FB4D29">
        <w:rPr>
          <w:rFonts w:ascii="Times New Roman" w:eastAsia="MS Mincho" w:hAnsi="Times New Roman" w:cs="Times New Roman"/>
          <w:b/>
          <w:noProof/>
          <w:sz w:val="24"/>
          <w:lang w:eastAsia="ja-JP"/>
        </w:rPr>
        <w:t>Downlink and uplink channel/signal aspects</w:t>
      </w:r>
    </w:p>
    <w:bookmarkEnd w:id="2"/>
    <w:bookmarkEnd w:id="3"/>
    <w:bookmarkEnd w:id="4"/>
    <w:bookmarkEnd w:id="5"/>
    <w:p w14:paraId="54E27D9D" w14:textId="77777777" w:rsidR="00722EEB" w:rsidRPr="00FB4D29" w:rsidRDefault="00722EEB" w:rsidP="00722EEB">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6" w:name="Source"/>
      <w:bookmarkEnd w:id="6"/>
      <w:r w:rsidRPr="00FB4D29">
        <w:rPr>
          <w:rFonts w:ascii="Times New Roman" w:eastAsia="MS Mincho" w:hAnsi="Times New Roman" w:cs="Times New Roman"/>
          <w:b/>
          <w:noProof/>
          <w:sz w:val="24"/>
        </w:rPr>
        <w:tab/>
      </w:r>
      <w:r w:rsidRPr="00FB4D29">
        <w:rPr>
          <w:rFonts w:ascii="Times New Roman" w:eastAsia="MS Mincho" w:hAnsi="Times New Roman" w:cs="Times New Roman"/>
          <w:b/>
          <w:noProof/>
          <w:sz w:val="24"/>
          <w:lang w:eastAsia="ja-JP"/>
        </w:rPr>
        <w:t>9.4.2.3</w:t>
      </w:r>
    </w:p>
    <w:p w14:paraId="0FF9CB87" w14:textId="77777777" w:rsidR="00722EEB" w:rsidRPr="00FB4D29" w:rsidRDefault="00722EEB" w:rsidP="00722EEB">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7" w:name="DocumentFor"/>
      <w:bookmarkEnd w:id="7"/>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p>
    <w:p w14:paraId="7D01A533" w14:textId="77777777" w:rsidR="00722EEB" w:rsidRPr="00FB4D29" w:rsidRDefault="00722EEB" w:rsidP="00722EEB">
      <w:pPr>
        <w:rPr>
          <w:rFonts w:ascii="Times New Roman" w:hAnsi="Times New Roman" w:cs="Times New Roman"/>
          <w:lang w:eastAsia="ja-JP"/>
        </w:rPr>
      </w:pPr>
    </w:p>
    <w:p w14:paraId="432B8758" w14:textId="77777777" w:rsidR="00722EEB" w:rsidRPr="00FB4D29" w:rsidRDefault="00722EEB" w:rsidP="00722EEB">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77F41182" w14:textId="77777777" w:rsidR="00722EEB" w:rsidRPr="00F40294" w:rsidRDefault="00722EEB" w:rsidP="00722EEB">
      <w:pPr>
        <w:jc w:val="both"/>
        <w:rPr>
          <w:rFonts w:ascii="Times New Roman" w:hAnsi="Times New Roman" w:cs="Times New Roman"/>
          <w:bCs/>
          <w:sz w:val="20"/>
          <w:szCs w:val="20"/>
          <w:lang w:val="en-GB" w:eastAsia="ja-JP"/>
        </w:rPr>
      </w:pPr>
    </w:p>
    <w:p w14:paraId="6950A08F" w14:textId="77777777" w:rsidR="00722EEB" w:rsidRPr="00F40294" w:rsidRDefault="00722EEB" w:rsidP="00722EEB">
      <w:pPr>
        <w:overflowPunct w:val="0"/>
        <w:autoSpaceDE w:val="0"/>
        <w:autoSpaceDN w:val="0"/>
        <w:adjustRightInd w:val="0"/>
        <w:spacing w:after="120" w:line="240" w:lineRule="auto"/>
        <w:ind w:right="-96" w:firstLine="360"/>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In this contribution, we share our views on the following aspects: </w:t>
      </w:r>
    </w:p>
    <w:p w14:paraId="552C835C" w14:textId="77777777"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R2D/D2R preamble design</w:t>
      </w:r>
    </w:p>
    <w:p w14:paraId="27B85277" w14:textId="77777777"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PRDCH/PDRCH generation </w:t>
      </w:r>
    </w:p>
    <w:p w14:paraId="6540643D" w14:textId="77777777"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control design </w:t>
      </w:r>
    </w:p>
    <w:p w14:paraId="72525D29" w14:textId="40F3C2C1"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resource allocation </w:t>
      </w:r>
    </w:p>
    <w:p w14:paraId="3BFC90A8" w14:textId="77777777" w:rsidR="00722EEB" w:rsidRPr="00FB4D29" w:rsidRDefault="00722EEB" w:rsidP="00722EEB">
      <w:pPr>
        <w:jc w:val="both"/>
        <w:rPr>
          <w:rFonts w:ascii="Times New Roman" w:hAnsi="Times New Roman" w:cs="Times New Roman"/>
          <w:lang w:val="en-GB" w:eastAsia="ja-JP"/>
        </w:rPr>
      </w:pPr>
    </w:p>
    <w:p w14:paraId="634663AE" w14:textId="77777777" w:rsidR="00722EEB" w:rsidRPr="00FB4D29" w:rsidRDefault="00722EEB" w:rsidP="00722EEB">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val="en-GB" w:eastAsia="ja-JP"/>
        </w:rPr>
        <w:t>R2D/D2R preamble design</w:t>
      </w:r>
    </w:p>
    <w:p w14:paraId="1E6B0492" w14:textId="77777777" w:rsidR="00722EEB" w:rsidRPr="00FB4D29" w:rsidRDefault="00722EEB" w:rsidP="00722EEB">
      <w:pPr>
        <w:rPr>
          <w:rFonts w:ascii="Times New Roman" w:hAnsi="Times New Roman" w:cs="Times New Roman"/>
          <w:lang w:eastAsia="ja-JP"/>
        </w:rPr>
      </w:pPr>
    </w:p>
    <w:p w14:paraId="0A9B2045"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preamble </w:t>
      </w:r>
    </w:p>
    <w:p w14:paraId="7C31B8A0" w14:textId="77777777" w:rsidR="00722EEB" w:rsidRDefault="00722EEB" w:rsidP="00722EEB">
      <w:pPr>
        <w:rPr>
          <w:rFonts w:ascii="Times New Roman" w:hAnsi="Times New Roman" w:cs="Times New Roman"/>
          <w:lang w:eastAsia="ja-JP"/>
        </w:rPr>
      </w:pPr>
    </w:p>
    <w:p w14:paraId="557BCE71" w14:textId="77777777" w:rsidR="008F0514" w:rsidRPr="008F0514" w:rsidRDefault="008F0514" w:rsidP="008F0514">
      <w:pPr>
        <w:spacing w:line="240" w:lineRule="auto"/>
        <w:rPr>
          <w:rFonts w:ascii="Times" w:eastAsia="Batang" w:hAnsi="Times" w:cs="Times New Roman"/>
          <w:sz w:val="20"/>
          <w:szCs w:val="24"/>
          <w:lang w:val="en-GB"/>
        </w:rPr>
      </w:pPr>
      <w:r w:rsidRPr="008F0514">
        <w:rPr>
          <w:rFonts w:ascii="Times" w:eastAsia="Batang" w:hAnsi="Times" w:cs="Times New Roman"/>
          <w:sz w:val="20"/>
          <w:szCs w:val="24"/>
          <w:lang w:val="en-GB"/>
        </w:rPr>
        <w:t>RAN1#118bis:</w:t>
      </w:r>
    </w:p>
    <w:p w14:paraId="09ABB512" w14:textId="77777777" w:rsidR="008F0514" w:rsidRPr="008F0514" w:rsidRDefault="008F0514" w:rsidP="008F0514">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0514" w:rsidRPr="008F0514" w14:paraId="4F055636" w14:textId="77777777" w:rsidTr="00E54778">
        <w:tc>
          <w:tcPr>
            <w:tcW w:w="9857" w:type="dxa"/>
            <w:shd w:val="clear" w:color="auto" w:fill="auto"/>
          </w:tcPr>
          <w:p w14:paraId="7322DA63" w14:textId="77777777" w:rsidR="008F0514" w:rsidRPr="008F0514" w:rsidRDefault="008F0514" w:rsidP="008F0514">
            <w:pPr>
              <w:spacing w:line="240" w:lineRule="auto"/>
              <w:rPr>
                <w:rFonts w:ascii="Times New Roman" w:eastAsia="Batang" w:hAnsi="Times New Roman" w:cs="Times New Roman"/>
                <w:sz w:val="20"/>
                <w:szCs w:val="20"/>
                <w:lang w:val="en-GB" w:eastAsia="zh-CN"/>
              </w:rPr>
            </w:pPr>
            <w:r w:rsidRPr="008F0514">
              <w:rPr>
                <w:rFonts w:ascii="Times New Roman" w:eastAsia="Batang" w:hAnsi="Times New Roman" w:cs="Times New Roman"/>
                <w:sz w:val="20"/>
                <w:szCs w:val="20"/>
                <w:highlight w:val="green"/>
                <w:lang w:val="en-GB" w:eastAsia="zh-CN"/>
              </w:rPr>
              <w:t>Agreement</w:t>
            </w:r>
          </w:p>
          <w:p w14:paraId="1B20FA62" w14:textId="77777777" w:rsidR="008F0514" w:rsidRPr="008F0514" w:rsidRDefault="008F0514" w:rsidP="008F0514">
            <w:pPr>
              <w:spacing w:line="240" w:lineRule="auto"/>
              <w:rPr>
                <w:rFonts w:ascii="Times" w:eastAsia="Batang" w:hAnsi="Times" w:cs="Times New Roman"/>
                <w:color w:val="000000"/>
                <w:sz w:val="20"/>
                <w:szCs w:val="20"/>
                <w:lang w:val="en-GB"/>
              </w:rPr>
            </w:pPr>
            <w:r w:rsidRPr="008F0514">
              <w:rPr>
                <w:rFonts w:ascii="Times" w:eastAsia="Batang" w:hAnsi="Times" w:cs="Times New Roman"/>
                <w:color w:val="000000"/>
                <w:sz w:val="20"/>
                <w:szCs w:val="20"/>
                <w:lang w:val="en-GB"/>
              </w:rPr>
              <w:t>For the start-indicator part of the R2D time acquisition signal, for providing the start of the R2D transmission, following is captured in the TR 38.769:</w:t>
            </w:r>
          </w:p>
          <w:p w14:paraId="5B32432A" w14:textId="77777777" w:rsidR="008F0514" w:rsidRPr="008F0514" w:rsidRDefault="008F0514" w:rsidP="00C019B7">
            <w:pPr>
              <w:numPr>
                <w:ilvl w:val="0"/>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Following options have been studied for the start-indicator part of the R2D time acquisition signal:</w:t>
            </w:r>
          </w:p>
          <w:p w14:paraId="324779A0" w14:textId="77777777" w:rsidR="008F0514" w:rsidRPr="008F0514" w:rsidRDefault="008F0514" w:rsidP="00C019B7">
            <w:pPr>
              <w:numPr>
                <w:ilvl w:val="1"/>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 xml:space="preserve">Option 1: ON-OFF transmission is considered based on energy/edge detection, and multiple alternatives have been studied including </w:t>
            </w:r>
          </w:p>
          <w:p w14:paraId="7B11C105" w14:textId="77777777" w:rsidR="008F0514" w:rsidRPr="008F0514" w:rsidRDefault="008F0514" w:rsidP="00C019B7">
            <w:pPr>
              <w:numPr>
                <w:ilvl w:val="2"/>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Alt 1: A single ON-OFF transmission, i.e. one high-voltage transmission followed by one low-voltage transmission, where ON and OFF may have same or different durations</w:t>
            </w:r>
          </w:p>
          <w:p w14:paraId="7326CB1C" w14:textId="77777777" w:rsidR="008F0514" w:rsidRPr="008F0514" w:rsidRDefault="008F0514" w:rsidP="00C019B7">
            <w:pPr>
              <w:numPr>
                <w:ilvl w:val="2"/>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Alt 2: A multi-ON-OFF transmission, where different ON and different OFF may have same or different durations and different parts may have same or different duration</w:t>
            </w:r>
          </w:p>
          <w:p w14:paraId="324AD966" w14:textId="77777777" w:rsidR="008F0514" w:rsidRPr="008F0514" w:rsidRDefault="008F0514" w:rsidP="00C019B7">
            <w:pPr>
              <w:numPr>
                <w:ilvl w:val="1"/>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Option 2: ON-OFF sequence-based design is considered which consists of a pre-defined sequence for detection of start-indicator part based on digital correlation</w:t>
            </w:r>
          </w:p>
          <w:p w14:paraId="7C82EB01" w14:textId="77777777" w:rsidR="008F0514" w:rsidRPr="008F0514" w:rsidRDefault="008F0514" w:rsidP="00C019B7">
            <w:pPr>
              <w:numPr>
                <w:ilvl w:val="1"/>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 xml:space="preserve">For both the options, it is observed that a fixed duration for the start-indicator part can be considered, regardless of the value of M used for PRDCH transmissions. </w:t>
            </w:r>
          </w:p>
          <w:p w14:paraId="457E741B" w14:textId="77777777" w:rsidR="008F0514" w:rsidRPr="008F0514" w:rsidRDefault="008F0514" w:rsidP="00C019B7">
            <w:pPr>
              <w:numPr>
                <w:ilvl w:val="0"/>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sz w:val="20"/>
                <w:szCs w:val="20"/>
                <w:lang w:val="en-GB" w:eastAsia="zh-CN"/>
              </w:rPr>
              <w:t xml:space="preserve">Miss-detection ratio (MDR), false-alarm ratio (FAR) and detection complexity have been considered for the design of the R2D start indicator part </w:t>
            </w:r>
            <w:r w:rsidRPr="008F0514">
              <w:rPr>
                <w:rFonts w:ascii="Times" w:eastAsia="Batang" w:hAnsi="Times" w:cs="Times New Roman"/>
                <w:color w:val="000000"/>
                <w:sz w:val="20"/>
                <w:szCs w:val="20"/>
                <w:lang w:val="en-GB" w:eastAsia="zh-CN"/>
              </w:rPr>
              <w:t>by following companies</w:t>
            </w:r>
          </w:p>
          <w:p w14:paraId="1F391BA2" w14:textId="77777777" w:rsidR="008F0514" w:rsidRPr="008F0514" w:rsidRDefault="008F0514" w:rsidP="00C019B7">
            <w:pPr>
              <w:numPr>
                <w:ilvl w:val="1"/>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6CE5D7F0" w14:textId="77777777" w:rsidR="008F0514" w:rsidRPr="008F0514" w:rsidRDefault="008F0514" w:rsidP="00C019B7">
            <w:pPr>
              <w:numPr>
                <w:ilvl w:val="1"/>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 xml:space="preserve">1 source [ZTE] evaluated Alt 1 of option 1 (considering same duration for ON and OFF) and Alt 2 of option 1 (considering multiple ON-OFF transmissions with same duration) and observed that for an FAR of ~0%, the MDR of less than 1% can be achieved and Alt 1 of option 1 performs better than Alt 2 of option 1. </w:t>
            </w:r>
          </w:p>
          <w:p w14:paraId="4899F3F8" w14:textId="77777777" w:rsidR="008F0514" w:rsidRPr="008F0514" w:rsidRDefault="008F0514" w:rsidP="00C019B7">
            <w:pPr>
              <w:numPr>
                <w:ilvl w:val="1"/>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t>1 source [CATT] observed with ON-OFF pattern, that for an FAR of ~0%, the MDR of less than 1% can be achieved with a duration of at least 1 OFDM symbol</w:t>
            </w:r>
          </w:p>
          <w:p w14:paraId="55314C95" w14:textId="77777777" w:rsidR="008F0514" w:rsidRPr="008F0514" w:rsidRDefault="008F0514" w:rsidP="00C019B7">
            <w:pPr>
              <w:numPr>
                <w:ilvl w:val="1"/>
                <w:numId w:val="32"/>
              </w:numPr>
              <w:autoSpaceDE w:val="0"/>
              <w:autoSpaceDN w:val="0"/>
              <w:adjustRightInd w:val="0"/>
              <w:snapToGrid w:val="0"/>
              <w:spacing w:line="240" w:lineRule="auto"/>
              <w:contextualSpacing/>
              <w:rPr>
                <w:rFonts w:ascii="Times" w:eastAsia="Batang" w:hAnsi="Times" w:cs="Times New Roman"/>
                <w:color w:val="000000"/>
                <w:sz w:val="20"/>
                <w:szCs w:val="20"/>
                <w:lang w:val="en-GB" w:eastAsia="x-none"/>
              </w:rPr>
            </w:pPr>
            <w:r w:rsidRPr="008F0514">
              <w:rPr>
                <w:rFonts w:ascii="Times" w:eastAsia="Batang" w:hAnsi="Times" w:cs="Times New Roman"/>
                <w:color w:val="000000"/>
                <w:sz w:val="20"/>
                <w:szCs w:val="20"/>
                <w:lang w:val="en-GB" w:eastAsia="x-none"/>
              </w:rPr>
              <w:lastRenderedPageBreak/>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the FAR with sequence-based design can be improved in case of interference scenarios when compared with pattern-based design. </w:t>
            </w:r>
          </w:p>
          <w:p w14:paraId="5F53C1A6" w14:textId="77777777" w:rsidR="008F0514" w:rsidRPr="008F0514" w:rsidRDefault="008F0514" w:rsidP="00C019B7">
            <w:pPr>
              <w:numPr>
                <w:ilvl w:val="0"/>
                <w:numId w:val="32"/>
              </w:numPr>
              <w:autoSpaceDE w:val="0"/>
              <w:autoSpaceDN w:val="0"/>
              <w:adjustRightInd w:val="0"/>
              <w:snapToGrid w:val="0"/>
              <w:spacing w:line="240" w:lineRule="auto"/>
              <w:contextualSpacing/>
              <w:rPr>
                <w:rFonts w:ascii="Times" w:eastAsia="Batang" w:hAnsi="Times" w:cs="Times New Roman"/>
                <w:sz w:val="20"/>
                <w:szCs w:val="20"/>
                <w:lang w:val="en-GB" w:eastAsia="x-none"/>
              </w:rPr>
            </w:pPr>
            <w:r w:rsidRPr="008F0514">
              <w:rPr>
                <w:rFonts w:ascii="Times" w:eastAsia="Batang" w:hAnsi="Times" w:cs="Times New Roman"/>
                <w:sz w:val="20"/>
                <w:szCs w:val="20"/>
                <w:lang w:val="en-GB" w:eastAsia="x-none"/>
              </w:rPr>
              <w:t>For both the options, it may be beneficial that the start-indicator part is distinguishable at least from other parts of the R2D transmissions</w:t>
            </w:r>
          </w:p>
          <w:p w14:paraId="2B38EF1F" w14:textId="77777777" w:rsidR="008F0514" w:rsidRDefault="008F0514" w:rsidP="008F0514">
            <w:pPr>
              <w:spacing w:line="240" w:lineRule="auto"/>
              <w:rPr>
                <w:rFonts w:ascii="Times" w:eastAsia="SimSun" w:hAnsi="Times" w:cs="Times New Roman"/>
                <w:sz w:val="20"/>
                <w:szCs w:val="24"/>
                <w:lang w:val="en-GB" w:eastAsia="zh-CN"/>
              </w:rPr>
            </w:pPr>
          </w:p>
          <w:p w14:paraId="3BEEC7BF" w14:textId="77777777" w:rsidR="008F0514" w:rsidRPr="008F0514" w:rsidRDefault="008F0514" w:rsidP="008F0514">
            <w:pPr>
              <w:spacing w:line="240" w:lineRule="auto"/>
              <w:rPr>
                <w:rFonts w:ascii="Times" w:eastAsia="Batang" w:hAnsi="Times" w:cs="Times New Roman"/>
                <w:color w:val="000000"/>
                <w:sz w:val="20"/>
                <w:szCs w:val="20"/>
                <w:highlight w:val="green"/>
                <w:lang w:val="en-GB"/>
              </w:rPr>
            </w:pPr>
            <w:r w:rsidRPr="008F0514">
              <w:rPr>
                <w:rFonts w:ascii="Times" w:eastAsia="Batang" w:hAnsi="Times" w:cs="Times New Roman" w:hint="eastAsia"/>
                <w:color w:val="000000"/>
                <w:sz w:val="20"/>
                <w:szCs w:val="20"/>
                <w:highlight w:val="green"/>
                <w:lang w:val="en-GB"/>
              </w:rPr>
              <w:t>A</w:t>
            </w:r>
            <w:r w:rsidRPr="008F0514">
              <w:rPr>
                <w:rFonts w:ascii="Times" w:eastAsia="Batang" w:hAnsi="Times" w:cs="Times New Roman"/>
                <w:color w:val="000000"/>
                <w:sz w:val="20"/>
                <w:szCs w:val="20"/>
                <w:highlight w:val="green"/>
                <w:lang w:val="en-GB"/>
              </w:rPr>
              <w:t>greement</w:t>
            </w:r>
          </w:p>
          <w:p w14:paraId="5271AF78" w14:textId="77777777" w:rsidR="008F0514" w:rsidRPr="008F0514" w:rsidRDefault="008F0514" w:rsidP="008F0514">
            <w:pPr>
              <w:spacing w:line="240" w:lineRule="auto"/>
              <w:rPr>
                <w:rFonts w:ascii="Times" w:eastAsia="Batang" w:hAnsi="Times" w:cs="Times New Roman"/>
                <w:color w:val="000000"/>
                <w:sz w:val="20"/>
                <w:szCs w:val="20"/>
                <w:lang w:val="en-GB"/>
              </w:rPr>
            </w:pPr>
            <w:r w:rsidRPr="008F0514">
              <w:rPr>
                <w:rFonts w:ascii="Times" w:eastAsia="Batang" w:hAnsi="Times" w:cs="Times New Roman"/>
                <w:color w:val="000000"/>
                <w:sz w:val="20"/>
                <w:szCs w:val="20"/>
                <w:lang w:val="en-GB"/>
              </w:rPr>
              <w:t>For the clock-acquisition part of the R2D time acquisition signal, following is captured in the TR 38.769:</w:t>
            </w:r>
          </w:p>
          <w:p w14:paraId="6E657A90" w14:textId="77777777" w:rsidR="008F0514" w:rsidRPr="008F0514" w:rsidRDefault="008F0514" w:rsidP="00C019B7">
            <w:pPr>
              <w:numPr>
                <w:ilvl w:val="0"/>
                <w:numId w:val="31"/>
              </w:numPr>
              <w:spacing w:line="240" w:lineRule="auto"/>
              <w:rPr>
                <w:rFonts w:ascii="Times" w:eastAsia="Batang" w:hAnsi="Times" w:cs="Times New Roman"/>
                <w:iCs/>
                <w:sz w:val="20"/>
                <w:szCs w:val="20"/>
              </w:rPr>
            </w:pPr>
            <w:r w:rsidRPr="008F0514">
              <w:rPr>
                <w:rFonts w:ascii="Times" w:eastAsia="Batang" w:hAnsi="Times" w:cs="Times New Roman"/>
                <w:iCs/>
                <w:color w:val="000000"/>
                <w:sz w:val="20"/>
                <w:szCs w:val="20"/>
                <w:lang w:val="en-GB"/>
              </w:rPr>
              <w:t>Clock-acquisition part is based on OOK without line coding and includes</w:t>
            </w:r>
            <w:r w:rsidRPr="008F0514">
              <w:rPr>
                <w:rFonts w:ascii="Times" w:eastAsia="Batang" w:hAnsi="Times" w:cs="Times New Roman"/>
                <w:bCs/>
                <w:color w:val="000000"/>
                <w:sz w:val="20"/>
                <w:szCs w:val="20"/>
                <w:lang w:val="en-GB"/>
              </w:rPr>
              <w:t xml:space="preserve"> rising/falling edges, including at least two rising or at least two falling edges for the device to determine the OOK chip duration</w:t>
            </w:r>
          </w:p>
          <w:p w14:paraId="44E51EEB" w14:textId="77777777" w:rsidR="008F0514" w:rsidRPr="008F0514" w:rsidRDefault="008F0514" w:rsidP="008F0514">
            <w:pPr>
              <w:spacing w:line="240" w:lineRule="auto"/>
              <w:rPr>
                <w:rFonts w:ascii="Times" w:eastAsia="SimSun" w:hAnsi="Times" w:cs="Times New Roman"/>
                <w:sz w:val="20"/>
                <w:szCs w:val="24"/>
                <w:lang w:val="en-GB" w:eastAsia="zh-CN"/>
              </w:rPr>
            </w:pPr>
          </w:p>
          <w:p w14:paraId="423A4EBB" w14:textId="77777777" w:rsidR="008F0514" w:rsidRPr="008F0514" w:rsidRDefault="008F0514" w:rsidP="008F0514">
            <w:pPr>
              <w:spacing w:line="240" w:lineRule="auto"/>
              <w:rPr>
                <w:rFonts w:ascii="Times New Roman" w:eastAsia="Batang" w:hAnsi="Times New Roman" w:cs="Times New Roman"/>
                <w:sz w:val="20"/>
                <w:szCs w:val="20"/>
                <w:lang w:val="en-GB" w:eastAsia="zh-CN"/>
              </w:rPr>
            </w:pPr>
            <w:r w:rsidRPr="008F0514">
              <w:rPr>
                <w:rFonts w:ascii="Times New Roman" w:eastAsia="Batang" w:hAnsi="Times New Roman" w:cs="Times New Roman"/>
                <w:sz w:val="20"/>
                <w:szCs w:val="20"/>
                <w:highlight w:val="green"/>
                <w:lang w:val="en-GB" w:eastAsia="zh-CN"/>
              </w:rPr>
              <w:t>Agreement</w:t>
            </w:r>
          </w:p>
          <w:p w14:paraId="51EB26F0" w14:textId="77777777" w:rsidR="008F0514" w:rsidRPr="008F0514" w:rsidRDefault="008F0514" w:rsidP="008F0514">
            <w:pPr>
              <w:spacing w:line="240" w:lineRule="auto"/>
              <w:rPr>
                <w:rFonts w:ascii="Times" w:eastAsia="Batang" w:hAnsi="Times" w:cs="Times New Roman"/>
                <w:color w:val="000000"/>
                <w:sz w:val="20"/>
                <w:szCs w:val="20"/>
                <w:lang w:val="en-GB"/>
              </w:rPr>
            </w:pPr>
            <w:r w:rsidRPr="008F0514">
              <w:rPr>
                <w:rFonts w:ascii="Times" w:eastAsia="Batang" w:hAnsi="Times" w:cs="Times New Roman"/>
                <w:color w:val="000000"/>
                <w:sz w:val="20"/>
                <w:szCs w:val="20"/>
                <w:lang w:val="en-GB"/>
              </w:rPr>
              <w:t>For the clock-acquisition part of the R2D time acquisition signal for OOK chip duration determination, following options are studied:</w:t>
            </w:r>
          </w:p>
          <w:p w14:paraId="45419835" w14:textId="77777777" w:rsidR="008F0514" w:rsidRPr="008F0514" w:rsidRDefault="008F0514" w:rsidP="00C019B7">
            <w:pPr>
              <w:numPr>
                <w:ilvl w:val="0"/>
                <w:numId w:val="31"/>
              </w:numPr>
              <w:spacing w:line="240" w:lineRule="auto"/>
              <w:rPr>
                <w:rFonts w:ascii="Times" w:eastAsia="Batang" w:hAnsi="Times" w:cs="Times New Roman"/>
                <w:color w:val="000000"/>
                <w:sz w:val="20"/>
                <w:szCs w:val="20"/>
                <w:lang w:val="en-GB"/>
              </w:rPr>
            </w:pPr>
            <w:r w:rsidRPr="008F0514">
              <w:rPr>
                <w:rFonts w:ascii="Times" w:eastAsia="Batang" w:hAnsi="Times" w:cs="Times New Roman"/>
                <w:color w:val="000000"/>
                <w:sz w:val="20"/>
                <w:szCs w:val="20"/>
                <w:lang w:val="en-GB"/>
              </w:rPr>
              <w:t>Option 1: Duration of the clock-acquisition part is variable for different M values, i.e. the duration becomes shorter with increasing value of M</w:t>
            </w:r>
          </w:p>
          <w:p w14:paraId="00790CFD" w14:textId="77777777" w:rsidR="008F0514" w:rsidRPr="008F0514" w:rsidRDefault="008F0514" w:rsidP="00C019B7">
            <w:pPr>
              <w:numPr>
                <w:ilvl w:val="0"/>
                <w:numId w:val="31"/>
              </w:numPr>
              <w:spacing w:line="240" w:lineRule="auto"/>
              <w:rPr>
                <w:rFonts w:ascii="Times" w:eastAsia="Batang" w:hAnsi="Times" w:cs="Times New Roman"/>
                <w:color w:val="000000"/>
                <w:sz w:val="20"/>
                <w:szCs w:val="20"/>
                <w:lang w:val="en-GB"/>
              </w:rPr>
            </w:pPr>
            <w:r w:rsidRPr="008F0514">
              <w:rPr>
                <w:rFonts w:ascii="Times" w:eastAsia="Batang" w:hAnsi="Times" w:cs="Times New Roman"/>
                <w:color w:val="000000"/>
                <w:sz w:val="20"/>
                <w:szCs w:val="20"/>
                <w:lang w:val="en-GB"/>
              </w:rPr>
              <w:t>Option 2: Duration of the clock-acquisition part is constant for different M values based on repetition, i.e. repetition factor is increased with increasing value of M to keep the duration constant</w:t>
            </w:r>
          </w:p>
          <w:p w14:paraId="3EF3F052" w14:textId="77777777" w:rsidR="008F0514" w:rsidRPr="008F0514" w:rsidRDefault="008F0514" w:rsidP="00C019B7">
            <w:pPr>
              <w:numPr>
                <w:ilvl w:val="0"/>
                <w:numId w:val="31"/>
              </w:numPr>
              <w:spacing w:line="240" w:lineRule="auto"/>
              <w:rPr>
                <w:rFonts w:ascii="Times" w:eastAsia="Batang" w:hAnsi="Times" w:cs="Times New Roman"/>
                <w:color w:val="000000"/>
                <w:sz w:val="20"/>
                <w:szCs w:val="20"/>
                <w:lang w:val="en-GB"/>
              </w:rPr>
            </w:pPr>
            <w:r w:rsidRPr="008F0514">
              <w:rPr>
                <w:rFonts w:ascii="Times" w:eastAsia="Batang" w:hAnsi="Times" w:cs="Times New Roman"/>
                <w:color w:val="000000"/>
                <w:sz w:val="20"/>
                <w:szCs w:val="20"/>
                <w:lang w:val="en-GB"/>
              </w:rPr>
              <w:t>FFS: Whether/what restriction on M values for the clock-acquisition part</w:t>
            </w:r>
          </w:p>
          <w:p w14:paraId="2F574C4A" w14:textId="77777777" w:rsidR="008F0514" w:rsidRPr="008F0514" w:rsidRDefault="008F0514" w:rsidP="008F0514">
            <w:pPr>
              <w:spacing w:line="240" w:lineRule="auto"/>
              <w:rPr>
                <w:rFonts w:ascii="Times" w:eastAsia="Batang" w:hAnsi="Times" w:cs="Times New Roman"/>
                <w:color w:val="000000"/>
                <w:sz w:val="20"/>
                <w:szCs w:val="20"/>
                <w:lang w:val="en-GB"/>
              </w:rPr>
            </w:pPr>
            <w:r w:rsidRPr="008F0514">
              <w:rPr>
                <w:rFonts w:ascii="Times" w:eastAsia="Batang" w:hAnsi="Times" w:cs="Times New Roman"/>
                <w:color w:val="000000"/>
                <w:sz w:val="20"/>
                <w:szCs w:val="20"/>
                <w:lang w:val="en-GB"/>
              </w:rPr>
              <w:t xml:space="preserve">Note: Other functionalities of clock-acquisition part </w:t>
            </w:r>
            <w:proofErr w:type="gramStart"/>
            <w:r w:rsidRPr="008F0514">
              <w:rPr>
                <w:rFonts w:ascii="Times" w:eastAsia="Batang" w:hAnsi="Times" w:cs="Times New Roman"/>
                <w:color w:val="000000"/>
                <w:sz w:val="20"/>
                <w:szCs w:val="20"/>
                <w:lang w:val="en-GB"/>
              </w:rPr>
              <w:t>is</w:t>
            </w:r>
            <w:proofErr w:type="gramEnd"/>
            <w:r w:rsidRPr="008F0514">
              <w:rPr>
                <w:rFonts w:ascii="Times" w:eastAsia="Batang" w:hAnsi="Times" w:cs="Times New Roman"/>
                <w:color w:val="000000"/>
                <w:sz w:val="20"/>
                <w:szCs w:val="20"/>
                <w:lang w:val="en-GB"/>
              </w:rPr>
              <w:t xml:space="preserve"> a separate discussion</w:t>
            </w:r>
          </w:p>
          <w:p w14:paraId="4316714C" w14:textId="77777777" w:rsidR="008F0514" w:rsidRPr="008F0514" w:rsidRDefault="008F0514" w:rsidP="008F0514">
            <w:pPr>
              <w:spacing w:line="240" w:lineRule="auto"/>
              <w:rPr>
                <w:rFonts w:ascii="Times" w:eastAsia="SimSun" w:hAnsi="Times" w:cs="Times New Roman"/>
                <w:sz w:val="20"/>
                <w:szCs w:val="24"/>
                <w:lang w:val="en-GB" w:eastAsia="zh-CN"/>
              </w:rPr>
            </w:pPr>
          </w:p>
        </w:tc>
      </w:tr>
    </w:tbl>
    <w:p w14:paraId="1AC93B26" w14:textId="77777777" w:rsidR="008F0514" w:rsidRPr="008F0514" w:rsidRDefault="008F0514" w:rsidP="008F0514">
      <w:pPr>
        <w:spacing w:line="240" w:lineRule="auto"/>
        <w:rPr>
          <w:rFonts w:ascii="Times" w:eastAsia="Batang" w:hAnsi="Times" w:cs="Times New Roman"/>
          <w:sz w:val="20"/>
          <w:szCs w:val="24"/>
          <w:lang w:eastAsia="ja-JP"/>
        </w:rPr>
      </w:pPr>
    </w:p>
    <w:p w14:paraId="3056CDCF" w14:textId="175369CC" w:rsidR="00A44AD5" w:rsidRDefault="004C5180" w:rsidP="002B2410">
      <w:pPr>
        <w:ind w:firstLine="360"/>
        <w:jc w:val="both"/>
        <w:rPr>
          <w:rFonts w:ascii="Times New Roman" w:hAnsi="Times New Roman" w:cs="Times New Roman"/>
          <w:sz w:val="20"/>
          <w:szCs w:val="20"/>
          <w:lang w:eastAsia="ja-JP"/>
        </w:rPr>
      </w:pPr>
      <w:r>
        <w:rPr>
          <w:rFonts w:ascii="Times New Roman" w:hAnsi="Times New Roman" w:cs="Times New Roman"/>
          <w:sz w:val="20"/>
          <w:szCs w:val="20"/>
        </w:rPr>
        <w:t xml:space="preserve">This section focuses on the clock-acquisition part (CAP) of the R2D preamble. To further analyze the two options for CAP, it is important to consider the impact of the symbol frequency offset (SFO) on OOK chip duration determination. A significant SFO may affect R2D performance if </w:t>
      </w:r>
      <w:r w:rsidR="000D320B">
        <w:rPr>
          <w:rFonts w:ascii="Times New Roman" w:hAnsi="Times New Roman" w:cs="Times New Roman"/>
          <w:sz w:val="20"/>
          <w:szCs w:val="20"/>
        </w:rPr>
        <w:t>CP</w:t>
      </w:r>
      <w:r>
        <w:rPr>
          <w:rFonts w:ascii="Times New Roman" w:hAnsi="Times New Roman" w:cs="Times New Roman"/>
          <w:sz w:val="20"/>
          <w:szCs w:val="20"/>
        </w:rPr>
        <w:t xml:space="preserve"> handling is required at the device side. Additionally, determining whether to use CAP to support SFO/CFO correction is crucial for the design of CAP for both R2D reception and D2R transmission.</w:t>
      </w:r>
      <w:r w:rsidR="002B2410" w:rsidRPr="0010071E">
        <w:rPr>
          <w:rFonts w:ascii="Times New Roman" w:hAnsi="Times New Roman" w:cs="Times New Roman"/>
          <w:sz w:val="20"/>
          <w:szCs w:val="20"/>
          <w:lang w:eastAsia="ja-JP"/>
        </w:rPr>
        <w:t xml:space="preserve"> </w:t>
      </w:r>
    </w:p>
    <w:p w14:paraId="5587A03F" w14:textId="7430CD4A" w:rsidR="002B2410" w:rsidRPr="00C02F22" w:rsidRDefault="002B2410" w:rsidP="002B2410">
      <w:pPr>
        <w:ind w:firstLine="360"/>
        <w:jc w:val="both"/>
        <w:rPr>
          <w:rFonts w:ascii="Times New Roman" w:hAnsi="Times New Roman" w:cs="Times New Roman"/>
          <w:sz w:val="20"/>
          <w:szCs w:val="20"/>
        </w:rPr>
      </w:pPr>
      <w:r>
        <w:rPr>
          <w:rFonts w:ascii="Times New Roman" w:hAnsi="Times New Roman" w:cs="Times New Roman"/>
          <w:sz w:val="20"/>
          <w:szCs w:val="20"/>
          <w:lang w:eastAsia="ja-JP"/>
        </w:rPr>
        <w:t xml:space="preserve">As discussed in [3], SFO correction (clock calibration) is essential to simplify the reader's task of estimating and compensating for SFO during D2R reception. Additionally, it prevents performance and efficiency losses across various multiple access schemes (TDMA, FDMA, CDMA) during D2R transmission. </w:t>
      </w:r>
      <w:r w:rsidRPr="00341D78">
        <w:rPr>
          <w:rFonts w:ascii="Times New Roman" w:hAnsi="Times New Roman" w:cs="Times New Roman" w:hint="eastAsia"/>
          <w:sz w:val="20"/>
          <w:szCs w:val="20"/>
          <w:lang w:eastAsia="ja-JP"/>
        </w:rPr>
        <w:t xml:space="preserve">A-IoT R2D is composed of OOK waveform. </w:t>
      </w:r>
      <w:r>
        <w:rPr>
          <w:rFonts w:ascii="Times New Roman" w:hAnsi="Times New Roman" w:cs="Times New Roman"/>
          <w:sz w:val="20"/>
          <w:szCs w:val="20"/>
          <w:lang w:eastAsia="ja-JP"/>
        </w:rPr>
        <w:t>The CA</w:t>
      </w:r>
      <w:r w:rsidRPr="009E27D9">
        <w:rPr>
          <w:rFonts w:ascii="Times New Roman" w:hAnsi="Times New Roman" w:cs="Times New Roman" w:hint="eastAsia"/>
          <w:sz w:val="20"/>
          <w:szCs w:val="20"/>
          <w:lang w:eastAsia="ja-JP"/>
        </w:rPr>
        <w:t>P</w:t>
      </w:r>
      <w:r>
        <w:rPr>
          <w:rFonts w:ascii="Times New Roman" w:hAnsi="Times New Roman" w:cs="Times New Roman"/>
          <w:sz w:val="20"/>
          <w:szCs w:val="20"/>
          <w:lang w:eastAsia="ja-JP"/>
        </w:rPr>
        <w:t xml:space="preserve"> has the</w:t>
      </w:r>
      <w:r w:rsidRPr="009E27D9">
        <w:rPr>
          <w:rFonts w:ascii="Times New Roman" w:hAnsi="Times New Roman" w:cs="Times New Roman" w:hint="eastAsia"/>
          <w:sz w:val="20"/>
          <w:szCs w:val="20"/>
          <w:lang w:eastAsia="ja-JP"/>
        </w:rPr>
        <w:t xml:space="preserve"> OOK rising/falling edges. If Manchester coding is used for PRDCH, OOK rising/falling edges at the middle of M</w:t>
      </w:r>
      <w:r w:rsidRPr="009E27D9">
        <w:rPr>
          <w:rFonts w:ascii="Times New Roman" w:hAnsi="Times New Roman" w:cs="Times New Roman"/>
          <w:sz w:val="20"/>
          <w:szCs w:val="20"/>
          <w:lang w:eastAsia="ja-JP"/>
        </w:rPr>
        <w:t>a</w:t>
      </w:r>
      <w:r w:rsidRPr="009E27D9">
        <w:rPr>
          <w:rFonts w:ascii="Times New Roman" w:hAnsi="Times New Roman" w:cs="Times New Roman" w:hint="eastAsia"/>
          <w:sz w:val="20"/>
          <w:szCs w:val="20"/>
          <w:lang w:eastAsia="ja-JP"/>
        </w:rPr>
        <w:t>nchester codewords are at the fixed locations in time. T</w:t>
      </w:r>
      <w:r w:rsidRPr="009E27D9">
        <w:rPr>
          <w:rFonts w:ascii="Times New Roman" w:hAnsi="Times New Roman" w:cs="Times New Roman"/>
          <w:sz w:val="20"/>
          <w:szCs w:val="20"/>
          <w:lang w:eastAsia="ja-JP"/>
        </w:rPr>
        <w:t>h</w:t>
      </w:r>
      <w:r w:rsidRPr="009E27D9">
        <w:rPr>
          <w:rFonts w:ascii="Times New Roman" w:hAnsi="Times New Roman" w:cs="Times New Roman" w:hint="eastAsia"/>
          <w:sz w:val="20"/>
          <w:szCs w:val="20"/>
          <w:lang w:eastAsia="ja-JP"/>
        </w:rPr>
        <w:t>ese OOK edges can be used to as references to identify the time duration for SFO correction (clock calibration).</w:t>
      </w:r>
      <w:r w:rsidR="009348F5">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 c</w:t>
      </w:r>
      <w:r w:rsidRPr="00C3549F">
        <w:rPr>
          <w:rFonts w:ascii="Times New Roman" w:hAnsi="Times New Roman" w:cs="Times New Roman"/>
          <w:sz w:val="20"/>
          <w:szCs w:val="20"/>
          <w:lang w:eastAsia="ja-JP"/>
        </w:rPr>
        <w:t xml:space="preserve">ock calibration </w:t>
      </w:r>
      <w:r>
        <w:rPr>
          <w:rFonts w:ascii="Times New Roman" w:hAnsi="Times New Roman" w:cs="Times New Roman"/>
          <w:sz w:val="20"/>
          <w:szCs w:val="20"/>
          <w:lang w:eastAsia="ja-JP"/>
        </w:rPr>
        <w:t xml:space="preserve">for </w:t>
      </w:r>
      <w:r w:rsidRPr="00C3549F">
        <w:rPr>
          <w:rFonts w:ascii="Times New Roman" w:hAnsi="Times New Roman" w:cs="Times New Roman"/>
          <w:sz w:val="20"/>
          <w:szCs w:val="20"/>
          <w:lang w:eastAsia="ja-JP"/>
        </w:rPr>
        <w:t xml:space="preserve">SFO correction would need long </w:t>
      </w:r>
      <w:r>
        <w:rPr>
          <w:rFonts w:ascii="Times New Roman" w:hAnsi="Times New Roman" w:cs="Times New Roman"/>
          <w:sz w:val="20"/>
          <w:szCs w:val="20"/>
          <w:lang w:eastAsia="ja-JP"/>
        </w:rPr>
        <w:t>R2D OOK signals</w:t>
      </w:r>
      <w:r w:rsidRPr="00C02F22">
        <w:rPr>
          <w:rFonts w:ascii="Times New Roman" w:hAnsi="Times New Roman" w:cs="Times New Roman"/>
          <w:sz w:val="20"/>
          <w:szCs w:val="20"/>
          <w:lang w:eastAsia="ja-JP"/>
        </w:rPr>
        <w:t xml:space="preserve">. </w:t>
      </w:r>
      <w:r w:rsidRPr="006348E3">
        <w:rPr>
          <w:rFonts w:ascii="Times New Roman" w:hAnsi="Times New Roman" w:cs="Times New Roman" w:hint="eastAsia"/>
          <w:sz w:val="20"/>
          <w:szCs w:val="20"/>
          <w:lang w:eastAsia="ja-JP"/>
        </w:rPr>
        <w:t xml:space="preserve">Since there is a quantization error, the longer </w:t>
      </w:r>
      <w:r>
        <w:rPr>
          <w:rFonts w:ascii="Times New Roman" w:hAnsi="Times New Roman" w:cs="Times New Roman"/>
          <w:sz w:val="20"/>
          <w:szCs w:val="20"/>
          <w:lang w:eastAsia="ja-JP"/>
        </w:rPr>
        <w:t>duration</w:t>
      </w:r>
      <w:r w:rsidRPr="006348E3">
        <w:rPr>
          <w:rFonts w:ascii="Times New Roman" w:hAnsi="Times New Roman" w:cs="Times New Roman" w:hint="eastAsia"/>
          <w:sz w:val="20"/>
          <w:szCs w:val="20"/>
          <w:lang w:eastAsia="ja-JP"/>
        </w:rPr>
        <w:t xml:space="preserve"> the more accurate the chip duration adjustment works. </w:t>
      </w:r>
      <w:r>
        <w:rPr>
          <w:rFonts w:ascii="Times New Roman" w:hAnsi="Times New Roman" w:cs="Times New Roman"/>
          <w:sz w:val="20"/>
          <w:szCs w:val="20"/>
          <w:lang w:eastAsia="ja-JP"/>
        </w:rPr>
        <w:t xml:space="preserve">The </w:t>
      </w:r>
      <w:r w:rsidRPr="003D0E58">
        <w:rPr>
          <w:rFonts w:ascii="Times New Roman" w:hAnsi="Times New Roman" w:cs="Times New Roman" w:hint="eastAsia"/>
          <w:sz w:val="20"/>
          <w:szCs w:val="20"/>
          <w:lang w:eastAsia="ja-JP"/>
        </w:rPr>
        <w:t xml:space="preserve">device clock has its own jitter, which depends on the clock power consumption. </w:t>
      </w:r>
      <w:r>
        <w:rPr>
          <w:rFonts w:ascii="Times New Roman" w:hAnsi="Times New Roman" w:cs="Times New Roman"/>
          <w:sz w:val="20"/>
          <w:szCs w:val="20"/>
          <w:lang w:eastAsia="ja-JP"/>
        </w:rPr>
        <w:t>To lower power consumption</w:t>
      </w:r>
      <w:r w:rsidRPr="0083256F">
        <w:rPr>
          <w:rFonts w:ascii="Times New Roman" w:hAnsi="Times New Roman" w:cs="Times New Roman" w:hint="eastAsia"/>
          <w:sz w:val="20"/>
          <w:szCs w:val="20"/>
          <w:lang w:eastAsia="ja-JP"/>
        </w:rPr>
        <w:t>, longer time duration would be necessary for SFO correction as presented in [</w:t>
      </w:r>
      <w:r w:rsidRPr="0083256F">
        <w:rPr>
          <w:rFonts w:ascii="Times New Roman" w:hAnsi="Times New Roman" w:cs="Times New Roman"/>
          <w:sz w:val="20"/>
          <w:szCs w:val="20"/>
          <w:lang w:eastAsia="ja-JP"/>
        </w:rPr>
        <w:t>2</w:t>
      </w:r>
      <w:r w:rsidRPr="00AF0985">
        <w:rPr>
          <w:rFonts w:ascii="Times New Roman" w:hAnsi="Times New Roman" w:cs="Times New Roman" w:hint="eastAsia"/>
          <w:sz w:val="20"/>
          <w:szCs w:val="20"/>
          <w:lang w:eastAsia="ja-JP"/>
        </w:rPr>
        <w:t>]</w:t>
      </w:r>
      <w:r w:rsidRPr="00AF0985">
        <w:rPr>
          <w:rFonts w:ascii="Times New Roman" w:hAnsi="Times New Roman" w:cs="Times New Roman"/>
          <w:sz w:val="20"/>
          <w:szCs w:val="20"/>
          <w:lang w:eastAsia="ja-JP"/>
        </w:rPr>
        <w:t>.</w:t>
      </w:r>
      <w:r w:rsidRPr="00AF0985">
        <w:rPr>
          <w:lang w:eastAsia="ja-JP"/>
        </w:rPr>
        <w:t xml:space="preserve"> </w:t>
      </w:r>
      <w:r w:rsidRPr="00AF0985">
        <w:rPr>
          <w:rFonts w:ascii="Times New Roman" w:hAnsi="Times New Roman" w:cs="Times New Roman" w:hint="eastAsia"/>
          <w:sz w:val="20"/>
          <w:szCs w:val="20"/>
          <w:lang w:eastAsia="ja-JP"/>
        </w:rPr>
        <w:t xml:space="preserve">For example, </w:t>
      </w:r>
      <w:r w:rsidRPr="00AF0985">
        <w:rPr>
          <w:rFonts w:ascii="Times New Roman" w:hAnsi="Times New Roman" w:cs="Times New Roman"/>
          <w:sz w:val="20"/>
          <w:szCs w:val="20"/>
          <w:lang w:eastAsia="ja-JP"/>
        </w:rPr>
        <w:t>to achieve</w:t>
      </w:r>
      <w:r w:rsidRPr="00AF0985">
        <w:rPr>
          <w:rFonts w:ascii="Times New Roman" w:hAnsi="Times New Roman" w:cs="Times New Roman" w:hint="eastAsia"/>
          <w:sz w:val="20"/>
          <w:szCs w:val="20"/>
          <w:lang w:eastAsia="ja-JP"/>
        </w:rPr>
        <w:t xml:space="preserve"> SFO correction that targets 1%</w:t>
      </w:r>
      <w:r w:rsidRPr="00AF0985">
        <w:rPr>
          <w:rFonts w:ascii="Times New Roman" w:hAnsi="Times New Roman" w:cs="Times New Roman"/>
          <w:sz w:val="20"/>
          <w:szCs w:val="20"/>
          <w:lang w:eastAsia="ja-JP"/>
        </w:rPr>
        <w:t xml:space="preserve"> within 1uW power consumption</w:t>
      </w:r>
      <w:r w:rsidRPr="00AF0985">
        <w:rPr>
          <w:rFonts w:ascii="Times New Roman" w:hAnsi="Times New Roman" w:cs="Times New Roman" w:hint="eastAsia"/>
          <w:sz w:val="20"/>
          <w:szCs w:val="20"/>
          <w:lang w:eastAsia="ja-JP"/>
        </w:rPr>
        <w:t xml:space="preserve">, </w:t>
      </w:r>
      <w:r w:rsidRPr="00AF0985">
        <w:rPr>
          <w:rFonts w:ascii="Times New Roman" w:hAnsi="Times New Roman" w:cs="Times New Roman"/>
          <w:sz w:val="20"/>
          <w:szCs w:val="20"/>
          <w:lang w:eastAsia="ja-JP"/>
        </w:rPr>
        <w:t xml:space="preserve">it would need the R2D OOK signals </w:t>
      </w:r>
      <w:r w:rsidR="005C6C32" w:rsidRPr="00AF0985">
        <w:rPr>
          <w:rFonts w:ascii="Times New Roman" w:hAnsi="Times New Roman" w:cs="Times New Roman"/>
          <w:sz w:val="20"/>
          <w:szCs w:val="20"/>
          <w:lang w:eastAsia="ja-JP"/>
        </w:rPr>
        <w:t xml:space="preserve">independent from M </w:t>
      </w:r>
      <w:r w:rsidRPr="00AF0985">
        <w:rPr>
          <w:rFonts w:ascii="Times New Roman" w:hAnsi="Times New Roman" w:cs="Times New Roman"/>
          <w:sz w:val="20"/>
          <w:szCs w:val="20"/>
          <w:lang w:eastAsia="ja-JP"/>
        </w:rPr>
        <w:t xml:space="preserve">with, e.g., </w:t>
      </w:r>
      <w:r w:rsidR="002C33A7">
        <w:rPr>
          <w:rFonts w:ascii="Times New Roman" w:hAnsi="Times New Roman" w:cs="Times New Roman"/>
          <w:sz w:val="20"/>
          <w:szCs w:val="20"/>
          <w:lang w:eastAsia="ja-JP"/>
        </w:rPr>
        <w:t>100</w:t>
      </w:r>
      <w:r w:rsidRPr="00AF0985">
        <w:rPr>
          <w:rFonts w:ascii="Times New Roman" w:hAnsi="Times New Roman" w:cs="Times New Roman"/>
          <w:sz w:val="20"/>
          <w:szCs w:val="20"/>
          <w:lang w:eastAsia="ja-JP"/>
        </w:rPr>
        <w:t>~</w:t>
      </w:r>
      <w:r w:rsidR="002C33A7">
        <w:rPr>
          <w:rFonts w:ascii="Times New Roman" w:hAnsi="Times New Roman" w:cs="Times New Roman"/>
          <w:sz w:val="20"/>
          <w:szCs w:val="20"/>
          <w:lang w:eastAsia="ja-JP"/>
        </w:rPr>
        <w:t>2</w:t>
      </w:r>
      <w:r w:rsidRPr="00AF0985">
        <w:rPr>
          <w:rFonts w:ascii="Times New Roman" w:hAnsi="Times New Roman" w:cs="Times New Roman"/>
          <w:sz w:val="20"/>
          <w:szCs w:val="20"/>
          <w:lang w:eastAsia="ja-JP"/>
        </w:rPr>
        <w:t>00us [2]</w:t>
      </w:r>
      <w:r w:rsidRPr="00AF0985">
        <w:rPr>
          <w:rFonts w:ascii="Times New Roman" w:hAnsi="Times New Roman" w:cs="Times New Roman"/>
          <w:sz w:val="20"/>
          <w:szCs w:val="20"/>
        </w:rPr>
        <w:t>.</w:t>
      </w:r>
      <w:r>
        <w:rPr>
          <w:rFonts w:ascii="Times New Roman" w:hAnsi="Times New Roman" w:cs="Times New Roman"/>
          <w:sz w:val="20"/>
          <w:szCs w:val="20"/>
        </w:rPr>
        <w:t xml:space="preserve"> </w:t>
      </w:r>
    </w:p>
    <w:p w14:paraId="4F1B7344" w14:textId="0AD85254" w:rsidR="002B2410" w:rsidRDefault="002B2410" w:rsidP="002B2410">
      <w:pPr>
        <w:ind w:firstLine="360"/>
        <w:jc w:val="both"/>
        <w:rPr>
          <w:rFonts w:ascii="Times New Roman" w:hAnsi="Times New Roman" w:cs="Times New Roman"/>
          <w:sz w:val="20"/>
          <w:szCs w:val="20"/>
          <w:lang w:eastAsia="ja-JP"/>
        </w:rPr>
      </w:pPr>
      <w:r>
        <w:rPr>
          <w:rFonts w:ascii="Times New Roman" w:hAnsi="Times New Roman" w:cs="Times New Roman"/>
          <w:sz w:val="20"/>
          <w:szCs w:val="20"/>
        </w:rPr>
        <w:t xml:space="preserve">Similarly, the CFO correction also requires long R2D OOK signals. </w:t>
      </w:r>
      <w:r w:rsidRPr="00A26DB8">
        <w:rPr>
          <w:rFonts w:ascii="Times New Roman" w:hAnsi="Times New Roman" w:cs="Times New Roman" w:hint="eastAsia"/>
          <w:sz w:val="20"/>
          <w:szCs w:val="20"/>
          <w:lang w:eastAsia="ja-JP"/>
        </w:rPr>
        <w:t>RAN1 agreed CFO of device 2b is [</w:t>
      </w:r>
      <w:r w:rsidRPr="00A26DB8">
        <w:rPr>
          <w:rFonts w:ascii="Times New Roman" w:hAnsi="Times New Roman" w:cs="Times New Roman"/>
          <w:sz w:val="20"/>
          <w:szCs w:val="20"/>
          <w:lang w:eastAsia="ja-JP"/>
        </w:rPr>
        <w:t>100ppm/200ppm/1000ppm</w:t>
      </w:r>
      <w:r w:rsidRPr="00A26DB8">
        <w:rPr>
          <w:rFonts w:ascii="Times New Roman" w:hAnsi="Times New Roman" w:cs="Times New Roman" w:hint="eastAsia"/>
          <w:sz w:val="20"/>
          <w:szCs w:val="20"/>
          <w:lang w:eastAsia="ja-JP"/>
        </w:rPr>
        <w:t xml:space="preserve">]. The agreement is not clear whether the values of CFO are assumed to be initial CFO without any synchronization via external (R2D) signal, or they are target values of CFO after </w:t>
      </w:r>
      <w:r>
        <w:rPr>
          <w:rFonts w:ascii="Times New Roman" w:hAnsi="Times New Roman" w:cs="Times New Roman"/>
          <w:sz w:val="20"/>
          <w:szCs w:val="20"/>
          <w:lang w:eastAsia="ja-JP"/>
        </w:rPr>
        <w:t xml:space="preserve">some-level frequency </w:t>
      </w:r>
      <w:r w:rsidRPr="00A26DB8">
        <w:rPr>
          <w:rFonts w:ascii="Times New Roman" w:hAnsi="Times New Roman" w:cs="Times New Roman" w:hint="eastAsia"/>
          <w:sz w:val="20"/>
          <w:szCs w:val="20"/>
          <w:lang w:eastAsia="ja-JP"/>
        </w:rPr>
        <w:t xml:space="preserve">synchronization. Our understanding is </w:t>
      </w:r>
      <w:r w:rsidRPr="00B92E06">
        <w:rPr>
          <w:rFonts w:ascii="Times New Roman" w:hAnsi="Times New Roman" w:cs="Times New Roman"/>
          <w:sz w:val="20"/>
          <w:szCs w:val="20"/>
          <w:lang w:eastAsia="ja-JP"/>
        </w:rPr>
        <w:t>that these values are target CFO after carrier frequency synchronization via external (R2D) signal. Furthermore, we think the target CFO should be smaller than 1000ppm considering that the device is operated in licensed band</w:t>
      </w:r>
      <w:r>
        <w:rPr>
          <w:rFonts w:ascii="Times New Roman" w:hAnsi="Times New Roman" w:cs="Times New Roman"/>
          <w:sz w:val="20"/>
          <w:szCs w:val="20"/>
          <w:lang w:eastAsia="ja-JP"/>
        </w:rPr>
        <w:t>, e.g.,</w:t>
      </w:r>
      <w:r w:rsidRPr="00781B29">
        <w:rPr>
          <w:rFonts w:ascii="Times New Roman" w:hAnsi="Times New Roman" w:cs="Times New Roman" w:hint="eastAsia"/>
          <w:sz w:val="20"/>
          <w:szCs w:val="20"/>
          <w:lang w:eastAsia="ja-JP"/>
        </w:rPr>
        <w:t xml:space="preserve"> CFO of 1000ppm for carrier frequency of 900MHz causes frequency uncertainty of +/- 900kHz</w:t>
      </w:r>
      <w:r>
        <w:rPr>
          <w:rFonts w:ascii="Times New Roman" w:hAnsi="Times New Roman" w:cs="Times New Roman"/>
          <w:sz w:val="20"/>
          <w:szCs w:val="20"/>
          <w:lang w:eastAsia="ja-JP"/>
        </w:rPr>
        <w:t>, requiring</w:t>
      </w:r>
      <w:r w:rsidRPr="00502A3A">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 guard band of around 2MHz</w:t>
      </w:r>
      <w:r w:rsidRPr="00781B29">
        <w:rPr>
          <w:rFonts w:ascii="Times New Roman" w:hAnsi="Times New Roman" w:cs="Times New Roman" w:hint="eastAsia"/>
          <w:sz w:val="20"/>
          <w:szCs w:val="20"/>
          <w:lang w:eastAsia="ja-JP"/>
        </w:rPr>
        <w:t xml:space="preserve"> for narrowband D2R transmission.</w:t>
      </w:r>
      <w:r w:rsidRPr="00440DF4">
        <w:rPr>
          <w:rFonts w:ascii="Times New Roman" w:hAnsi="Times New Roman" w:cs="Times New Roman" w:hint="eastAsia"/>
          <w:sz w:val="20"/>
          <w:szCs w:val="20"/>
          <w:lang w:eastAsia="ja-JP"/>
        </w:rPr>
        <w:t xml:space="preserve"> </w:t>
      </w:r>
      <w:r>
        <w:rPr>
          <w:rFonts w:ascii="Times New Roman" w:hAnsi="Times New Roman" w:cs="Times New Roman"/>
          <w:sz w:val="20"/>
          <w:szCs w:val="20"/>
          <w:lang w:eastAsia="ja-JP"/>
        </w:rPr>
        <w:t>T</w:t>
      </w:r>
      <w:r w:rsidRPr="007F169D">
        <w:rPr>
          <w:rFonts w:ascii="Times New Roman" w:hAnsi="Times New Roman" w:cs="Times New Roman" w:hint="eastAsia"/>
          <w:sz w:val="20"/>
          <w:szCs w:val="20"/>
          <w:lang w:eastAsia="ja-JP"/>
        </w:rPr>
        <w:t xml:space="preserve">he target accuracy for carrier frequency synchronization </w:t>
      </w:r>
      <w:r>
        <w:rPr>
          <w:rFonts w:ascii="Times New Roman" w:hAnsi="Times New Roman" w:cs="Times New Roman"/>
          <w:sz w:val="20"/>
          <w:szCs w:val="20"/>
          <w:lang w:eastAsia="ja-JP"/>
        </w:rPr>
        <w:t>will be</w:t>
      </w:r>
      <w:r w:rsidRPr="007F169D">
        <w:rPr>
          <w:rFonts w:ascii="Times New Roman" w:hAnsi="Times New Roman" w:cs="Times New Roman" w:hint="eastAsia"/>
          <w:sz w:val="20"/>
          <w:szCs w:val="20"/>
          <w:lang w:eastAsia="ja-JP"/>
        </w:rPr>
        <w:t xml:space="preserve"> much higher than </w:t>
      </w:r>
      <w:r>
        <w:rPr>
          <w:rFonts w:ascii="Times New Roman" w:hAnsi="Times New Roman" w:cs="Times New Roman"/>
          <w:sz w:val="20"/>
          <w:szCs w:val="20"/>
          <w:lang w:eastAsia="ja-JP"/>
        </w:rPr>
        <w:t>that of s</w:t>
      </w:r>
      <w:r w:rsidRPr="007F169D">
        <w:rPr>
          <w:rFonts w:ascii="Times New Roman" w:hAnsi="Times New Roman" w:cs="Times New Roman" w:hint="eastAsia"/>
          <w:sz w:val="20"/>
          <w:szCs w:val="20"/>
          <w:lang w:eastAsia="ja-JP"/>
        </w:rPr>
        <w:t>ampling clock frequency calibration</w:t>
      </w:r>
      <w:r w:rsidRPr="00777AB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for SFO correction</w:t>
      </w:r>
      <w:r w:rsidRPr="007F169D">
        <w:rPr>
          <w:rFonts w:ascii="Times New Roman" w:hAnsi="Times New Roman" w:cs="Times New Roman" w:hint="eastAsia"/>
          <w:sz w:val="20"/>
          <w:szCs w:val="20"/>
          <w:lang w:eastAsia="ja-JP"/>
        </w:rPr>
        <w:t xml:space="preserve">. </w:t>
      </w:r>
      <w:r w:rsidR="00F91721">
        <w:rPr>
          <w:rFonts w:ascii="Times New Roman" w:hAnsi="Times New Roman" w:cs="Times New Roman"/>
          <w:sz w:val="20"/>
          <w:szCs w:val="20"/>
          <w:lang w:eastAsia="ja-JP"/>
        </w:rPr>
        <w:t>It can be further study whether a new signal in addition to CAP or PRDCH is needed for CFO correction [</w:t>
      </w:r>
      <w:r w:rsidR="006131DE">
        <w:rPr>
          <w:rFonts w:ascii="Times New Roman" w:hAnsi="Times New Roman" w:cs="Times New Roman"/>
          <w:sz w:val="20"/>
          <w:szCs w:val="20"/>
          <w:lang w:eastAsia="ja-JP"/>
        </w:rPr>
        <w:t>4</w:t>
      </w:r>
      <w:r w:rsidR="00F91721">
        <w:rPr>
          <w:rFonts w:ascii="Times New Roman" w:hAnsi="Times New Roman" w:cs="Times New Roman"/>
          <w:sz w:val="20"/>
          <w:szCs w:val="20"/>
          <w:lang w:eastAsia="ja-JP"/>
        </w:rPr>
        <w:t>].</w:t>
      </w:r>
    </w:p>
    <w:p w14:paraId="781D07AB" w14:textId="6B21E47F" w:rsidR="000D0DF4" w:rsidRPr="00C02F22" w:rsidRDefault="000D0DF4" w:rsidP="0010071E">
      <w:pPr>
        <w:ind w:firstLine="360"/>
        <w:jc w:val="both"/>
        <w:rPr>
          <w:rFonts w:ascii="Times New Roman" w:hAnsi="Times New Roman" w:cs="Times New Roman"/>
          <w:sz w:val="20"/>
          <w:szCs w:val="20"/>
        </w:rPr>
      </w:pPr>
    </w:p>
    <w:p w14:paraId="7297EBCA" w14:textId="4D67D0D5" w:rsidR="00326AA8" w:rsidRPr="00527192" w:rsidRDefault="00326AA8" w:rsidP="000C52B4">
      <w:pPr>
        <w:ind w:firstLine="360"/>
        <w:jc w:val="both"/>
        <w:rPr>
          <w:rFonts w:ascii="Times New Roman" w:hAnsi="Times New Roman" w:cs="Times New Roman"/>
          <w:sz w:val="20"/>
          <w:szCs w:val="20"/>
        </w:rPr>
      </w:pPr>
      <w:r>
        <w:rPr>
          <w:rFonts w:ascii="Times New Roman" w:hAnsi="Times New Roman" w:cs="Times New Roman"/>
          <w:sz w:val="20"/>
          <w:szCs w:val="20"/>
        </w:rPr>
        <w:lastRenderedPageBreak/>
        <w:t>For O</w:t>
      </w:r>
      <w:r w:rsidR="00983768">
        <w:rPr>
          <w:rFonts w:ascii="Times New Roman" w:hAnsi="Times New Roman" w:cs="Times New Roman"/>
          <w:sz w:val="20"/>
          <w:szCs w:val="20"/>
        </w:rPr>
        <w:t>p</w:t>
      </w:r>
      <w:r>
        <w:rPr>
          <w:rFonts w:ascii="Times New Roman" w:hAnsi="Times New Roman" w:cs="Times New Roman"/>
          <w:sz w:val="20"/>
          <w:szCs w:val="20"/>
        </w:rPr>
        <w:t>tion 1</w:t>
      </w:r>
      <w:r w:rsidR="00F27E10">
        <w:rPr>
          <w:rFonts w:ascii="Times New Roman" w:hAnsi="Times New Roman" w:cs="Times New Roman"/>
          <w:sz w:val="20"/>
          <w:szCs w:val="20"/>
        </w:rPr>
        <w:t xml:space="preserve">, </w:t>
      </w:r>
      <w:r w:rsidR="00143AA5">
        <w:rPr>
          <w:rFonts w:ascii="Times New Roman" w:hAnsi="Times New Roman" w:cs="Times New Roman"/>
          <w:sz w:val="20"/>
          <w:szCs w:val="20"/>
        </w:rPr>
        <w:t>the CAP</w:t>
      </w:r>
      <w:r w:rsidR="00846BEC">
        <w:rPr>
          <w:rFonts w:ascii="Times New Roman" w:hAnsi="Times New Roman" w:cs="Times New Roman"/>
          <w:sz w:val="20"/>
          <w:szCs w:val="20"/>
        </w:rPr>
        <w:t xml:space="preserve">, e.g., </w:t>
      </w:r>
      <w:r w:rsidR="000D1D57">
        <w:rPr>
          <w:rFonts w:ascii="Times New Roman" w:hAnsi="Times New Roman" w:cs="Times New Roman"/>
          <w:sz w:val="20"/>
          <w:szCs w:val="20"/>
        </w:rPr>
        <w:t xml:space="preserve">with pattern of </w:t>
      </w:r>
      <w:r w:rsidR="00BA599B">
        <w:rPr>
          <w:rFonts w:ascii="Times New Roman" w:hAnsi="Times New Roman" w:cs="Times New Roman"/>
          <w:sz w:val="20"/>
          <w:szCs w:val="20"/>
        </w:rPr>
        <w:t>‘1010’ or ‘0101’</w:t>
      </w:r>
      <w:r w:rsidR="00846BEC">
        <w:rPr>
          <w:rFonts w:ascii="Times New Roman" w:hAnsi="Times New Roman" w:cs="Times New Roman"/>
          <w:sz w:val="20"/>
          <w:szCs w:val="20"/>
        </w:rPr>
        <w:t>,</w:t>
      </w:r>
      <w:r w:rsidR="00BA599B">
        <w:rPr>
          <w:rFonts w:ascii="Times New Roman" w:hAnsi="Times New Roman" w:cs="Times New Roman"/>
          <w:sz w:val="20"/>
          <w:szCs w:val="20"/>
        </w:rPr>
        <w:t xml:space="preserve"> could have</w:t>
      </w:r>
      <w:r w:rsidR="009F4A0C">
        <w:rPr>
          <w:rFonts w:ascii="Times New Roman" w:hAnsi="Times New Roman" w:cs="Times New Roman"/>
          <w:sz w:val="20"/>
          <w:szCs w:val="20"/>
        </w:rPr>
        <w:t xml:space="preserve"> variable duration</w:t>
      </w:r>
      <w:r w:rsidR="00926072">
        <w:rPr>
          <w:rFonts w:ascii="Times New Roman" w:hAnsi="Times New Roman" w:cs="Times New Roman"/>
          <w:sz w:val="20"/>
          <w:szCs w:val="20"/>
        </w:rPr>
        <w:t>.</w:t>
      </w:r>
      <w:r w:rsidR="00F811B3">
        <w:rPr>
          <w:rFonts w:ascii="Times New Roman" w:hAnsi="Times New Roman" w:cs="Times New Roman"/>
          <w:sz w:val="20"/>
          <w:szCs w:val="20"/>
        </w:rPr>
        <w:t xml:space="preserve"> </w:t>
      </w:r>
      <w:r w:rsidR="00926072">
        <w:rPr>
          <w:rFonts w:ascii="Times New Roman" w:hAnsi="Times New Roman" w:cs="Times New Roman"/>
          <w:sz w:val="20"/>
          <w:szCs w:val="20"/>
        </w:rPr>
        <w:t>For example, when</w:t>
      </w:r>
      <w:r w:rsidR="00851DCE">
        <w:rPr>
          <w:rFonts w:ascii="Times New Roman" w:hAnsi="Times New Roman" w:cs="Times New Roman"/>
          <w:sz w:val="20"/>
          <w:szCs w:val="20"/>
        </w:rPr>
        <w:t xml:space="preserve"> M=1, the CAP is N</w:t>
      </w:r>
      <w:r w:rsidR="00CE7B10">
        <w:rPr>
          <w:rFonts w:ascii="Times New Roman" w:hAnsi="Times New Roman" w:cs="Times New Roman"/>
          <w:sz w:val="20"/>
          <w:szCs w:val="20"/>
        </w:rPr>
        <w:t>=4</w:t>
      </w:r>
      <w:r w:rsidR="00851DCE">
        <w:rPr>
          <w:rFonts w:ascii="Times New Roman" w:hAnsi="Times New Roman" w:cs="Times New Roman"/>
          <w:sz w:val="20"/>
          <w:szCs w:val="20"/>
        </w:rPr>
        <w:t xml:space="preserve"> OFDM symbols</w:t>
      </w:r>
      <w:r w:rsidR="002153BB">
        <w:rPr>
          <w:rFonts w:ascii="Times New Roman" w:hAnsi="Times New Roman" w:cs="Times New Roman"/>
          <w:sz w:val="20"/>
          <w:szCs w:val="20"/>
        </w:rPr>
        <w:t xml:space="preserve"> and f</w:t>
      </w:r>
      <w:r w:rsidR="00851DCE">
        <w:rPr>
          <w:rFonts w:ascii="Times New Roman" w:hAnsi="Times New Roman" w:cs="Times New Roman"/>
          <w:sz w:val="20"/>
          <w:szCs w:val="20"/>
        </w:rPr>
        <w:t xml:space="preserve">or high M, the </w:t>
      </w:r>
      <w:r w:rsidR="00BB7252">
        <w:rPr>
          <w:rFonts w:ascii="Times New Roman" w:hAnsi="Times New Roman" w:cs="Times New Roman"/>
          <w:sz w:val="20"/>
          <w:szCs w:val="20"/>
        </w:rPr>
        <w:t>CAP length is shortened M times</w:t>
      </w:r>
      <w:r w:rsidR="002A3970">
        <w:rPr>
          <w:rFonts w:ascii="Times New Roman" w:hAnsi="Times New Roman" w:cs="Times New Roman"/>
          <w:sz w:val="20"/>
          <w:szCs w:val="20"/>
        </w:rPr>
        <w:t>, a</w:t>
      </w:r>
      <w:r w:rsidR="002153BB">
        <w:rPr>
          <w:rFonts w:ascii="Times New Roman" w:hAnsi="Times New Roman" w:cs="Times New Roman"/>
          <w:sz w:val="20"/>
          <w:szCs w:val="20"/>
        </w:rPr>
        <w:t>s illustrated in Fig. 1 (a)</w:t>
      </w:r>
      <w:r w:rsidR="00983768">
        <w:rPr>
          <w:rFonts w:ascii="Times New Roman" w:hAnsi="Times New Roman" w:cs="Times New Roman"/>
          <w:sz w:val="20"/>
          <w:szCs w:val="20"/>
        </w:rPr>
        <w:t>.</w:t>
      </w:r>
      <w:r w:rsidR="002153BB">
        <w:rPr>
          <w:rFonts w:ascii="Times New Roman" w:hAnsi="Times New Roman" w:cs="Times New Roman"/>
          <w:sz w:val="20"/>
          <w:szCs w:val="20"/>
        </w:rPr>
        <w:t xml:space="preserve"> </w:t>
      </w:r>
      <w:r w:rsidR="00C63FC6">
        <w:rPr>
          <w:rFonts w:ascii="Times New Roman" w:hAnsi="Times New Roman" w:cs="Times New Roman"/>
          <w:sz w:val="20"/>
          <w:szCs w:val="20"/>
        </w:rPr>
        <w:t>T</w:t>
      </w:r>
      <w:r w:rsidR="00D96E45">
        <w:rPr>
          <w:rFonts w:ascii="Times New Roman" w:hAnsi="Times New Roman" w:cs="Times New Roman"/>
          <w:sz w:val="20"/>
          <w:szCs w:val="20"/>
        </w:rPr>
        <w:t xml:space="preserve">he CAP </w:t>
      </w:r>
      <w:r w:rsidR="00B46AD7">
        <w:rPr>
          <w:rFonts w:ascii="Times New Roman" w:hAnsi="Times New Roman" w:cs="Times New Roman"/>
          <w:sz w:val="20"/>
          <w:szCs w:val="20"/>
        </w:rPr>
        <w:t xml:space="preserve">length </w:t>
      </w:r>
      <w:r w:rsidR="0079492E">
        <w:rPr>
          <w:rFonts w:ascii="Times New Roman" w:hAnsi="Times New Roman" w:cs="Times New Roman"/>
          <w:sz w:val="20"/>
          <w:szCs w:val="20"/>
        </w:rPr>
        <w:t>for M=</w:t>
      </w:r>
      <w:r w:rsidR="002F224F">
        <w:rPr>
          <w:rFonts w:ascii="Times New Roman" w:hAnsi="Times New Roman" w:cs="Times New Roman"/>
          <w:sz w:val="20"/>
          <w:szCs w:val="20"/>
        </w:rPr>
        <w:t>4</w:t>
      </w:r>
      <w:r w:rsidR="0079492E">
        <w:rPr>
          <w:rFonts w:ascii="Times New Roman" w:hAnsi="Times New Roman" w:cs="Times New Roman"/>
          <w:sz w:val="20"/>
          <w:szCs w:val="20"/>
        </w:rPr>
        <w:t xml:space="preserve"> </w:t>
      </w:r>
      <w:r w:rsidR="00B46AD7">
        <w:rPr>
          <w:rFonts w:ascii="Times New Roman" w:hAnsi="Times New Roman" w:cs="Times New Roman"/>
          <w:sz w:val="20"/>
          <w:szCs w:val="20"/>
        </w:rPr>
        <w:t>is one OFDM symbol</w:t>
      </w:r>
      <w:r w:rsidR="0079492E">
        <w:rPr>
          <w:rFonts w:ascii="Times New Roman" w:hAnsi="Times New Roman" w:cs="Times New Roman"/>
          <w:sz w:val="20"/>
          <w:szCs w:val="20"/>
        </w:rPr>
        <w:t>.</w:t>
      </w:r>
      <w:r w:rsidR="000A0C31">
        <w:rPr>
          <w:rFonts w:ascii="Times New Roman" w:hAnsi="Times New Roman" w:cs="Times New Roman"/>
          <w:sz w:val="20"/>
          <w:szCs w:val="20"/>
        </w:rPr>
        <w:t xml:space="preserve"> </w:t>
      </w:r>
      <w:r w:rsidR="0079492E">
        <w:rPr>
          <w:rFonts w:ascii="Times New Roman" w:hAnsi="Times New Roman" w:cs="Times New Roman"/>
          <w:sz w:val="20"/>
          <w:szCs w:val="20"/>
        </w:rPr>
        <w:t>The CAP duration would be</w:t>
      </w:r>
      <w:r w:rsidR="00E60303">
        <w:rPr>
          <w:rFonts w:ascii="Times New Roman" w:hAnsi="Times New Roman" w:cs="Times New Roman"/>
          <w:sz w:val="20"/>
          <w:szCs w:val="20"/>
        </w:rPr>
        <w:t xml:space="preserve"> even smaller than one OFDM symbol for M&gt;</w:t>
      </w:r>
      <w:r w:rsidR="002F224F">
        <w:rPr>
          <w:rFonts w:ascii="Times New Roman" w:hAnsi="Times New Roman" w:cs="Times New Roman"/>
          <w:sz w:val="20"/>
          <w:szCs w:val="20"/>
        </w:rPr>
        <w:t>4</w:t>
      </w:r>
      <w:r w:rsidR="00B46AD7">
        <w:rPr>
          <w:rFonts w:ascii="Times New Roman" w:hAnsi="Times New Roman" w:cs="Times New Roman"/>
          <w:sz w:val="20"/>
          <w:szCs w:val="20"/>
        </w:rPr>
        <w:t xml:space="preserve">. </w:t>
      </w:r>
      <w:r w:rsidR="0086043A">
        <w:rPr>
          <w:rFonts w:ascii="Times New Roman" w:hAnsi="Times New Roman" w:cs="Times New Roman"/>
          <w:sz w:val="20"/>
          <w:szCs w:val="20"/>
        </w:rPr>
        <w:t xml:space="preserve">For M=1, </w:t>
      </w:r>
      <w:r w:rsidR="00877C0B">
        <w:rPr>
          <w:rFonts w:ascii="Times New Roman" w:hAnsi="Times New Roman" w:cs="Times New Roman"/>
          <w:sz w:val="20"/>
          <w:szCs w:val="20"/>
        </w:rPr>
        <w:t xml:space="preserve">the CAP </w:t>
      </w:r>
      <w:r w:rsidR="00C63FC6">
        <w:rPr>
          <w:rFonts w:ascii="Times New Roman" w:hAnsi="Times New Roman" w:cs="Times New Roman"/>
          <w:sz w:val="20"/>
          <w:szCs w:val="20"/>
        </w:rPr>
        <w:t xml:space="preserve">duration </w:t>
      </w:r>
      <w:r w:rsidR="00C831D4">
        <w:rPr>
          <w:rFonts w:ascii="Times New Roman" w:hAnsi="Times New Roman" w:cs="Times New Roman"/>
          <w:sz w:val="20"/>
          <w:szCs w:val="20"/>
        </w:rPr>
        <w:t>with</w:t>
      </w:r>
      <w:r w:rsidR="00C63FC6">
        <w:rPr>
          <w:rFonts w:ascii="Times New Roman" w:hAnsi="Times New Roman" w:cs="Times New Roman"/>
          <w:sz w:val="20"/>
          <w:szCs w:val="20"/>
        </w:rPr>
        <w:t xml:space="preserve"> larger than ~200us</w:t>
      </w:r>
      <w:r w:rsidR="00877C0B">
        <w:rPr>
          <w:rFonts w:ascii="Times New Roman" w:hAnsi="Times New Roman" w:cs="Times New Roman"/>
          <w:sz w:val="20"/>
          <w:szCs w:val="20"/>
        </w:rPr>
        <w:t xml:space="preserve"> is </w:t>
      </w:r>
      <w:r w:rsidR="00C831D4">
        <w:rPr>
          <w:rFonts w:ascii="Times New Roman" w:hAnsi="Times New Roman" w:cs="Times New Roman"/>
          <w:sz w:val="20"/>
          <w:szCs w:val="20"/>
        </w:rPr>
        <w:t>long enough</w:t>
      </w:r>
      <w:r w:rsidR="00877C0B">
        <w:rPr>
          <w:rFonts w:ascii="Times New Roman" w:hAnsi="Times New Roman" w:cs="Times New Roman"/>
          <w:sz w:val="20"/>
          <w:szCs w:val="20"/>
        </w:rPr>
        <w:t xml:space="preserve"> </w:t>
      </w:r>
      <w:r w:rsidR="00C831D4">
        <w:rPr>
          <w:rFonts w:ascii="Times New Roman" w:hAnsi="Times New Roman" w:cs="Times New Roman"/>
          <w:sz w:val="20"/>
          <w:szCs w:val="20"/>
        </w:rPr>
        <w:t xml:space="preserve">for SFO correction. However, for M&gt;1, </w:t>
      </w:r>
      <w:r w:rsidR="0086043A">
        <w:rPr>
          <w:rFonts w:ascii="Times New Roman" w:hAnsi="Times New Roman" w:cs="Times New Roman"/>
          <w:sz w:val="20"/>
          <w:szCs w:val="20"/>
        </w:rPr>
        <w:t>t</w:t>
      </w:r>
      <w:r w:rsidR="00B46AD7">
        <w:rPr>
          <w:rFonts w:ascii="Times New Roman" w:hAnsi="Times New Roman" w:cs="Times New Roman"/>
          <w:sz w:val="20"/>
          <w:szCs w:val="20"/>
        </w:rPr>
        <w:t>he CAP only</w:t>
      </w:r>
      <w:r w:rsidR="00AB0CB3">
        <w:rPr>
          <w:rFonts w:ascii="Times New Roman" w:hAnsi="Times New Roman" w:cs="Times New Roman"/>
          <w:sz w:val="20"/>
          <w:szCs w:val="20"/>
        </w:rPr>
        <w:t xml:space="preserve"> </w:t>
      </w:r>
      <w:r w:rsidR="00B46AD7">
        <w:rPr>
          <w:rFonts w:ascii="Times New Roman" w:hAnsi="Times New Roman" w:cs="Times New Roman"/>
          <w:sz w:val="20"/>
          <w:szCs w:val="20"/>
        </w:rPr>
        <w:t xml:space="preserve">is not </w:t>
      </w:r>
      <w:r w:rsidR="00BC4888">
        <w:rPr>
          <w:rFonts w:ascii="Times New Roman" w:hAnsi="Times New Roman" w:cs="Times New Roman"/>
          <w:sz w:val="20"/>
          <w:szCs w:val="20"/>
        </w:rPr>
        <w:t xml:space="preserve">sufficient. </w:t>
      </w:r>
      <w:r w:rsidR="0004056F">
        <w:rPr>
          <w:rFonts w:ascii="Times New Roman" w:hAnsi="Times New Roman" w:cs="Times New Roman"/>
          <w:sz w:val="20"/>
          <w:szCs w:val="20"/>
        </w:rPr>
        <w:t xml:space="preserve">At least </w:t>
      </w:r>
      <w:r w:rsidR="003F031E">
        <w:rPr>
          <w:rFonts w:ascii="Times New Roman" w:hAnsi="Times New Roman" w:cs="Times New Roman"/>
          <w:sz w:val="20"/>
          <w:szCs w:val="20"/>
        </w:rPr>
        <w:t xml:space="preserve">part of PRDCH is needed to assist SFO calibration. </w:t>
      </w:r>
      <w:r w:rsidR="00527192" w:rsidRPr="00527192">
        <w:rPr>
          <w:rFonts w:ascii="Times New Roman" w:hAnsi="Times New Roman" w:cs="Times New Roman"/>
          <w:sz w:val="20"/>
          <w:szCs w:val="20"/>
        </w:rPr>
        <w:t>RAN1 n</w:t>
      </w:r>
      <w:r w:rsidR="00527192" w:rsidRPr="00527192">
        <w:rPr>
          <w:rFonts w:ascii="Times New Roman" w:hAnsi="Times New Roman" w:cs="Times New Roman" w:hint="eastAsia"/>
          <w:sz w:val="20"/>
          <w:szCs w:val="20"/>
        </w:rPr>
        <w:t>eed</w:t>
      </w:r>
      <w:r w:rsidR="00527192" w:rsidRPr="00527192">
        <w:rPr>
          <w:rFonts w:ascii="Times New Roman" w:hAnsi="Times New Roman" w:cs="Times New Roman"/>
          <w:sz w:val="20"/>
          <w:szCs w:val="20"/>
        </w:rPr>
        <w:t>s</w:t>
      </w:r>
      <w:r w:rsidR="00527192" w:rsidRPr="00527192">
        <w:rPr>
          <w:rFonts w:ascii="Times New Roman" w:hAnsi="Times New Roman" w:cs="Times New Roman" w:hint="eastAsia"/>
          <w:sz w:val="20"/>
          <w:szCs w:val="20"/>
        </w:rPr>
        <w:t xml:space="preserve"> to design </w:t>
      </w:r>
      <w:r w:rsidR="00527192" w:rsidRPr="00527192">
        <w:rPr>
          <w:rFonts w:ascii="Times New Roman" w:hAnsi="Times New Roman" w:cs="Times New Roman"/>
          <w:sz w:val="20"/>
          <w:szCs w:val="20"/>
        </w:rPr>
        <w:t xml:space="preserve">the </w:t>
      </w:r>
      <w:r w:rsidR="00527192" w:rsidRPr="00527192">
        <w:rPr>
          <w:rFonts w:ascii="Times New Roman" w:hAnsi="Times New Roman" w:cs="Times New Roman" w:hint="eastAsia"/>
          <w:sz w:val="20"/>
          <w:szCs w:val="20"/>
        </w:rPr>
        <w:t>line coding</w:t>
      </w:r>
      <w:r w:rsidR="00527192" w:rsidRPr="00527192">
        <w:rPr>
          <w:rFonts w:ascii="Times New Roman" w:hAnsi="Times New Roman" w:cs="Times New Roman"/>
          <w:sz w:val="20"/>
          <w:szCs w:val="20"/>
        </w:rPr>
        <w:t xml:space="preserve"> and</w:t>
      </w:r>
      <w:r w:rsidR="00527192" w:rsidRPr="00527192">
        <w:rPr>
          <w:rFonts w:ascii="Times New Roman" w:hAnsi="Times New Roman" w:cs="Times New Roman" w:hint="eastAsia"/>
          <w:sz w:val="20"/>
          <w:szCs w:val="20"/>
        </w:rPr>
        <w:t xml:space="preserve"> CP handling </w:t>
      </w:r>
      <w:r w:rsidR="00527192" w:rsidRPr="00527192">
        <w:rPr>
          <w:rFonts w:ascii="Times New Roman" w:hAnsi="Times New Roman" w:cs="Times New Roman"/>
          <w:sz w:val="20"/>
          <w:szCs w:val="20"/>
        </w:rPr>
        <w:t xml:space="preserve">of </w:t>
      </w:r>
      <w:r w:rsidR="00527192" w:rsidRPr="00527192">
        <w:rPr>
          <w:rFonts w:ascii="Times New Roman" w:hAnsi="Times New Roman" w:cs="Times New Roman" w:hint="eastAsia"/>
          <w:sz w:val="20"/>
          <w:szCs w:val="20"/>
        </w:rPr>
        <w:t xml:space="preserve">PRDCH </w:t>
      </w:r>
      <w:r w:rsidR="00527192" w:rsidRPr="00527192">
        <w:rPr>
          <w:rFonts w:ascii="Times New Roman" w:hAnsi="Times New Roman" w:cs="Times New Roman"/>
          <w:sz w:val="20"/>
          <w:szCs w:val="20"/>
        </w:rPr>
        <w:t>to enable</w:t>
      </w:r>
      <w:r w:rsidR="00527192" w:rsidRPr="00527192">
        <w:rPr>
          <w:rFonts w:ascii="Times New Roman" w:hAnsi="Times New Roman" w:cs="Times New Roman" w:hint="eastAsia"/>
          <w:sz w:val="20"/>
          <w:szCs w:val="20"/>
        </w:rPr>
        <w:t xml:space="preserve"> SFO correction</w:t>
      </w:r>
      <w:r w:rsidR="00C34072">
        <w:rPr>
          <w:rFonts w:ascii="Times New Roman" w:hAnsi="Times New Roman" w:cs="Times New Roman"/>
          <w:sz w:val="20"/>
          <w:szCs w:val="20"/>
        </w:rPr>
        <w:t xml:space="preserve"> in this case.</w:t>
      </w:r>
    </w:p>
    <w:p w14:paraId="5AC00FD1" w14:textId="2C6256F4" w:rsidR="0086043A" w:rsidRDefault="0086043A" w:rsidP="000C52B4">
      <w:pPr>
        <w:ind w:firstLine="360"/>
        <w:jc w:val="both"/>
        <w:rPr>
          <w:rFonts w:ascii="Times New Roman" w:hAnsi="Times New Roman" w:cs="Times New Roman"/>
          <w:sz w:val="20"/>
          <w:szCs w:val="20"/>
        </w:rPr>
      </w:pPr>
      <w:r>
        <w:rPr>
          <w:rFonts w:ascii="Times New Roman" w:hAnsi="Times New Roman" w:cs="Times New Roman"/>
          <w:sz w:val="20"/>
          <w:szCs w:val="20"/>
        </w:rPr>
        <w:t>For Option 2, the CAP has fixed duration</w:t>
      </w:r>
      <w:r w:rsidR="00695FB5">
        <w:rPr>
          <w:rFonts w:ascii="Times New Roman" w:hAnsi="Times New Roman" w:cs="Times New Roman"/>
          <w:sz w:val="20"/>
          <w:szCs w:val="20"/>
        </w:rPr>
        <w:t>. A</w:t>
      </w:r>
      <w:r w:rsidR="00B917F8">
        <w:rPr>
          <w:rFonts w:ascii="Times New Roman" w:hAnsi="Times New Roman" w:cs="Times New Roman"/>
          <w:sz w:val="20"/>
          <w:szCs w:val="20"/>
        </w:rPr>
        <w:t xml:space="preserve">ssuming </w:t>
      </w:r>
      <w:r w:rsidR="00604D67">
        <w:rPr>
          <w:rFonts w:ascii="Times New Roman" w:hAnsi="Times New Roman" w:cs="Times New Roman"/>
          <w:sz w:val="20"/>
          <w:szCs w:val="20"/>
        </w:rPr>
        <w:t>4</w:t>
      </w:r>
      <w:r w:rsidR="00B917F8">
        <w:rPr>
          <w:rFonts w:ascii="Times New Roman" w:hAnsi="Times New Roman" w:cs="Times New Roman"/>
          <w:sz w:val="20"/>
          <w:szCs w:val="20"/>
        </w:rPr>
        <w:t xml:space="preserve"> OFDM symbols with </w:t>
      </w:r>
      <w:r w:rsidR="00ED43F7">
        <w:rPr>
          <w:rFonts w:ascii="Times New Roman" w:hAnsi="Times New Roman" w:cs="Times New Roman"/>
          <w:sz w:val="20"/>
          <w:szCs w:val="20"/>
        </w:rPr>
        <w:t>duration&gt;</w:t>
      </w:r>
      <w:r w:rsidR="00604D67">
        <w:rPr>
          <w:rFonts w:ascii="Times New Roman" w:hAnsi="Times New Roman" w:cs="Times New Roman"/>
          <w:sz w:val="20"/>
          <w:szCs w:val="20"/>
        </w:rPr>
        <w:t>2</w:t>
      </w:r>
      <w:r w:rsidR="00695FB5">
        <w:rPr>
          <w:rFonts w:ascii="Times New Roman" w:hAnsi="Times New Roman" w:cs="Times New Roman"/>
          <w:sz w:val="20"/>
          <w:szCs w:val="20"/>
        </w:rPr>
        <w:t>0</w:t>
      </w:r>
      <w:r w:rsidR="00B917F8">
        <w:rPr>
          <w:rFonts w:ascii="Times New Roman" w:hAnsi="Times New Roman" w:cs="Times New Roman"/>
          <w:sz w:val="20"/>
          <w:szCs w:val="20"/>
        </w:rPr>
        <w:t xml:space="preserve">0us, </w:t>
      </w:r>
      <w:r w:rsidR="00695FB5">
        <w:rPr>
          <w:rFonts w:ascii="Times New Roman" w:hAnsi="Times New Roman" w:cs="Times New Roman"/>
          <w:sz w:val="20"/>
          <w:szCs w:val="20"/>
        </w:rPr>
        <w:t>it could be</w:t>
      </w:r>
      <w:r w:rsidR="00B917F8">
        <w:rPr>
          <w:rFonts w:ascii="Times New Roman" w:hAnsi="Times New Roman" w:cs="Times New Roman"/>
          <w:sz w:val="20"/>
          <w:szCs w:val="20"/>
        </w:rPr>
        <w:t xml:space="preserve"> sufficient to use CAP only for SFO calibration. </w:t>
      </w:r>
      <w:r w:rsidR="00527192" w:rsidRPr="003A6BF1">
        <w:rPr>
          <w:rFonts w:ascii="Times New Roman" w:hAnsi="Times New Roman" w:cs="Times New Roman"/>
          <w:sz w:val="20"/>
          <w:szCs w:val="20"/>
        </w:rPr>
        <w:t xml:space="preserve">RAN1 </w:t>
      </w:r>
      <w:r w:rsidR="005734BD">
        <w:rPr>
          <w:rFonts w:ascii="Times New Roman" w:hAnsi="Times New Roman" w:cs="Times New Roman"/>
          <w:sz w:val="20"/>
          <w:szCs w:val="20"/>
        </w:rPr>
        <w:t xml:space="preserve">just </w:t>
      </w:r>
      <w:r w:rsidR="00527192" w:rsidRPr="003A6BF1">
        <w:rPr>
          <w:rFonts w:ascii="Times New Roman" w:hAnsi="Times New Roman" w:cs="Times New Roman"/>
          <w:sz w:val="20"/>
          <w:szCs w:val="20"/>
        </w:rPr>
        <w:t>n</w:t>
      </w:r>
      <w:r w:rsidR="00527192" w:rsidRPr="003A6BF1">
        <w:rPr>
          <w:rFonts w:ascii="Times New Roman" w:hAnsi="Times New Roman" w:cs="Times New Roman" w:hint="eastAsia"/>
          <w:sz w:val="20"/>
          <w:szCs w:val="20"/>
        </w:rPr>
        <w:t>eed</w:t>
      </w:r>
      <w:r w:rsidR="00527192" w:rsidRPr="003A6BF1">
        <w:rPr>
          <w:rFonts w:ascii="Times New Roman" w:hAnsi="Times New Roman" w:cs="Times New Roman"/>
          <w:sz w:val="20"/>
          <w:szCs w:val="20"/>
        </w:rPr>
        <w:t>s</w:t>
      </w:r>
      <w:r w:rsidR="00527192" w:rsidRPr="003A6BF1">
        <w:rPr>
          <w:rFonts w:ascii="Times New Roman" w:hAnsi="Times New Roman" w:cs="Times New Roman" w:hint="eastAsia"/>
          <w:sz w:val="20"/>
          <w:szCs w:val="20"/>
        </w:rPr>
        <w:t xml:space="preserve"> to design </w:t>
      </w:r>
      <w:r w:rsidR="00527192" w:rsidRPr="003A6BF1">
        <w:rPr>
          <w:rFonts w:ascii="Times New Roman" w:hAnsi="Times New Roman" w:cs="Times New Roman"/>
          <w:sz w:val="20"/>
          <w:szCs w:val="20"/>
        </w:rPr>
        <w:t xml:space="preserve">the CAP duration </w:t>
      </w:r>
      <w:r w:rsidR="005734BD">
        <w:rPr>
          <w:rFonts w:ascii="Times New Roman" w:hAnsi="Times New Roman" w:cs="Times New Roman"/>
          <w:sz w:val="20"/>
          <w:szCs w:val="20"/>
        </w:rPr>
        <w:t>to achieve the target SFO accuracy</w:t>
      </w:r>
      <w:r w:rsidR="003A6BF1">
        <w:rPr>
          <w:rFonts w:ascii="Times New Roman" w:hAnsi="Times New Roman" w:cs="Times New Roman"/>
          <w:sz w:val="20"/>
          <w:szCs w:val="20"/>
        </w:rPr>
        <w:t>.</w:t>
      </w:r>
    </w:p>
    <w:p w14:paraId="653E64DB" w14:textId="0C926600" w:rsidR="003A02DF" w:rsidRDefault="00D53DF7" w:rsidP="000C52B4">
      <w:pPr>
        <w:ind w:firstLine="360"/>
        <w:jc w:val="both"/>
        <w:rPr>
          <w:rFonts w:ascii="Times New Roman" w:hAnsi="Times New Roman" w:cs="Times New Roman"/>
          <w:sz w:val="20"/>
          <w:szCs w:val="20"/>
        </w:rPr>
      </w:pPr>
      <w:r w:rsidRPr="00D53DF7">
        <w:rPr>
          <w:noProof/>
        </w:rPr>
        <w:drawing>
          <wp:inline distT="0" distB="0" distL="0" distR="0" wp14:anchorId="1468EAEC" wp14:editId="719991CD">
            <wp:extent cx="5490270" cy="1993742"/>
            <wp:effectExtent l="0" t="0" r="0" b="6985"/>
            <wp:docPr id="7734393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0961" cy="2001256"/>
                    </a:xfrm>
                    <a:prstGeom prst="rect">
                      <a:avLst/>
                    </a:prstGeom>
                    <a:noFill/>
                    <a:ln>
                      <a:noFill/>
                    </a:ln>
                  </pic:spPr>
                </pic:pic>
              </a:graphicData>
            </a:graphic>
          </wp:inline>
        </w:drawing>
      </w:r>
    </w:p>
    <w:p w14:paraId="6C58444B" w14:textId="505500EC" w:rsidR="000E6E93" w:rsidRPr="000E6E93" w:rsidRDefault="00BC1178" w:rsidP="00C019B7">
      <w:pPr>
        <w:pStyle w:val="ListParagraph"/>
        <w:numPr>
          <w:ilvl w:val="0"/>
          <w:numId w:val="34"/>
        </w:numPr>
        <w:ind w:leftChars="0"/>
        <w:jc w:val="center"/>
        <w:rPr>
          <w:rFonts w:ascii="Times New Roman" w:hAnsi="Times New Roman" w:cs="Times New Roman"/>
          <w:sz w:val="20"/>
          <w:szCs w:val="20"/>
        </w:rPr>
      </w:pPr>
      <w:r>
        <w:rPr>
          <w:rFonts w:ascii="Times New Roman" w:hAnsi="Times New Roman" w:cs="Times New Roman"/>
          <w:sz w:val="20"/>
          <w:szCs w:val="20"/>
        </w:rPr>
        <w:t xml:space="preserve">Option 1 </w:t>
      </w:r>
      <w:r w:rsidR="0049753B">
        <w:rPr>
          <w:rFonts w:ascii="Times New Roman" w:hAnsi="Times New Roman" w:cs="Times New Roman"/>
          <w:sz w:val="20"/>
          <w:szCs w:val="20"/>
        </w:rPr>
        <w:t xml:space="preserve">CAP with different </w:t>
      </w:r>
      <w:r w:rsidR="000A5AB8">
        <w:rPr>
          <w:rFonts w:ascii="Times New Roman" w:hAnsi="Times New Roman" w:cs="Times New Roman"/>
          <w:sz w:val="20"/>
          <w:szCs w:val="20"/>
        </w:rPr>
        <w:t>M</w:t>
      </w:r>
    </w:p>
    <w:p w14:paraId="302FC692" w14:textId="24CC72C5" w:rsidR="00326AA8" w:rsidRDefault="008E71D1" w:rsidP="008E71D1">
      <w:pPr>
        <w:jc w:val="center"/>
        <w:rPr>
          <w:rFonts w:ascii="Times New Roman" w:hAnsi="Times New Roman" w:cs="Times New Roman"/>
          <w:sz w:val="20"/>
          <w:szCs w:val="20"/>
        </w:rPr>
      </w:pPr>
      <w:r w:rsidRPr="008E71D1">
        <w:rPr>
          <w:rStyle w:val="B1Char1"/>
          <w:noProof/>
        </w:rPr>
        <w:drawing>
          <wp:inline distT="0" distB="0" distL="0" distR="0" wp14:anchorId="7D67F776" wp14:editId="70EEF070">
            <wp:extent cx="5463961" cy="1684721"/>
            <wp:effectExtent l="0" t="0" r="3810" b="0"/>
            <wp:docPr id="122816303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2113" cy="1687234"/>
                    </a:xfrm>
                    <a:prstGeom prst="rect">
                      <a:avLst/>
                    </a:prstGeom>
                    <a:noFill/>
                    <a:ln>
                      <a:noFill/>
                    </a:ln>
                  </pic:spPr>
                </pic:pic>
              </a:graphicData>
            </a:graphic>
          </wp:inline>
        </w:drawing>
      </w:r>
    </w:p>
    <w:p w14:paraId="4A70CD06" w14:textId="4E2C0C4A" w:rsidR="000A5AB8" w:rsidRDefault="000A5AB8" w:rsidP="00C019B7">
      <w:pPr>
        <w:pStyle w:val="ListParagraph"/>
        <w:numPr>
          <w:ilvl w:val="0"/>
          <w:numId w:val="34"/>
        </w:numPr>
        <w:ind w:leftChars="0"/>
        <w:jc w:val="center"/>
        <w:rPr>
          <w:rFonts w:ascii="Times New Roman" w:hAnsi="Times New Roman" w:cs="Times New Roman"/>
          <w:sz w:val="20"/>
          <w:szCs w:val="20"/>
        </w:rPr>
      </w:pPr>
      <w:r w:rsidRPr="000A5AB8">
        <w:rPr>
          <w:rFonts w:ascii="Times New Roman" w:hAnsi="Times New Roman" w:cs="Times New Roman"/>
          <w:sz w:val="20"/>
          <w:szCs w:val="20"/>
        </w:rPr>
        <w:t xml:space="preserve">Option </w:t>
      </w:r>
      <w:r w:rsidR="00C9255B">
        <w:rPr>
          <w:rFonts w:ascii="Times New Roman" w:hAnsi="Times New Roman" w:cs="Times New Roman"/>
          <w:sz w:val="20"/>
          <w:szCs w:val="20"/>
        </w:rPr>
        <w:t>2</w:t>
      </w:r>
      <w:r w:rsidRPr="000A5AB8">
        <w:rPr>
          <w:rFonts w:ascii="Times New Roman" w:hAnsi="Times New Roman" w:cs="Times New Roman"/>
          <w:sz w:val="20"/>
          <w:szCs w:val="20"/>
        </w:rPr>
        <w:t xml:space="preserve"> CAP with different M</w:t>
      </w:r>
    </w:p>
    <w:p w14:paraId="4EB21563" w14:textId="77777777" w:rsidR="000A5AB8" w:rsidRDefault="000A5AB8" w:rsidP="000A5AB8">
      <w:pPr>
        <w:ind w:left="360"/>
        <w:rPr>
          <w:rFonts w:ascii="Times New Roman" w:hAnsi="Times New Roman" w:cs="Times New Roman"/>
          <w:sz w:val="20"/>
          <w:szCs w:val="20"/>
        </w:rPr>
      </w:pPr>
    </w:p>
    <w:p w14:paraId="59A80C56" w14:textId="7A6E4FA9" w:rsidR="00182D93" w:rsidRPr="00341D78" w:rsidRDefault="00182D93" w:rsidP="0046626A">
      <w:pPr>
        <w:jc w:val="center"/>
        <w:rPr>
          <w:rFonts w:ascii="Times New Roman" w:hAnsi="Times New Roman" w:cs="Times New Roman"/>
          <w:b/>
          <w:bCs/>
          <w:sz w:val="20"/>
          <w:szCs w:val="20"/>
          <w:lang w:eastAsia="ja-JP"/>
        </w:rPr>
      </w:pPr>
      <w:r w:rsidRPr="00341D78">
        <w:rPr>
          <w:rFonts w:ascii="Times New Roman" w:hAnsi="Times New Roman" w:cs="Times New Roman" w:hint="eastAsia"/>
          <w:b/>
          <w:bCs/>
          <w:sz w:val="20"/>
          <w:szCs w:val="20"/>
          <w:lang w:eastAsia="ja-JP"/>
        </w:rPr>
        <w:t xml:space="preserve">Fig. </w:t>
      </w:r>
      <w:r w:rsidR="00C56AB1">
        <w:rPr>
          <w:rFonts w:ascii="Times New Roman" w:hAnsi="Times New Roman" w:cs="Times New Roman"/>
          <w:b/>
          <w:bCs/>
          <w:sz w:val="20"/>
          <w:szCs w:val="20"/>
          <w:lang w:eastAsia="ja-JP"/>
        </w:rPr>
        <w:t xml:space="preserve">1 </w:t>
      </w:r>
      <w:r w:rsidR="00E85A14">
        <w:rPr>
          <w:rFonts w:ascii="Times New Roman" w:hAnsi="Times New Roman" w:cs="Times New Roman"/>
          <w:b/>
          <w:bCs/>
          <w:sz w:val="20"/>
          <w:szCs w:val="20"/>
          <w:lang w:eastAsia="ja-JP"/>
        </w:rPr>
        <w:t>CAP Option 1 and Option 2</w:t>
      </w:r>
    </w:p>
    <w:p w14:paraId="4A6FF982" w14:textId="49513246" w:rsidR="004734DF" w:rsidRPr="00540080" w:rsidRDefault="00540080" w:rsidP="00540080">
      <w:pPr>
        <w:autoSpaceDE w:val="0"/>
        <w:autoSpaceDN w:val="0"/>
        <w:adjustRightInd w:val="0"/>
        <w:snapToGrid w:val="0"/>
        <w:spacing w:line="240" w:lineRule="auto"/>
        <w:contextualSpacing/>
        <w:rPr>
          <w:rFonts w:ascii="Times New Roman" w:hAnsi="Times New Roman" w:cs="Times New Roman"/>
          <w:b/>
          <w:bCs/>
          <w:sz w:val="20"/>
          <w:szCs w:val="20"/>
          <w:lang w:val="en-GB"/>
        </w:rPr>
      </w:pPr>
      <w:r w:rsidRPr="00540080">
        <w:rPr>
          <w:rFonts w:ascii="Times New Roman" w:hAnsi="Times New Roman" w:cs="Times New Roman"/>
          <w:b/>
          <w:bCs/>
          <w:sz w:val="20"/>
          <w:szCs w:val="20"/>
          <w:lang w:val="en-GB"/>
        </w:rPr>
        <w:t>Observation1:</w:t>
      </w:r>
    </w:p>
    <w:p w14:paraId="58510D4E" w14:textId="77777777" w:rsidR="00540080" w:rsidRPr="00FB7E96" w:rsidRDefault="00540080" w:rsidP="00540080">
      <w:pPr>
        <w:pStyle w:val="ListParagraph"/>
        <w:numPr>
          <w:ilvl w:val="0"/>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 xml:space="preserve">For Option 1, the CAP duration with high M is decreased. If it is not sufficient for SFO/CFO correction based on CAP only, at least part of </w:t>
      </w:r>
      <w:r w:rsidRPr="00FB7E96">
        <w:rPr>
          <w:rFonts w:ascii="Times New Roman" w:hAnsi="Times New Roman" w:cs="Times New Roman" w:hint="eastAsia"/>
          <w:b/>
          <w:bCs/>
          <w:sz w:val="20"/>
          <w:szCs w:val="20"/>
          <w:lang w:eastAsia="ja-JP"/>
        </w:rPr>
        <w:t xml:space="preserve">PRDCH </w:t>
      </w:r>
      <w:r w:rsidRPr="00FB7E96">
        <w:rPr>
          <w:rFonts w:ascii="Times New Roman" w:hAnsi="Times New Roman" w:cs="Times New Roman"/>
          <w:b/>
          <w:bCs/>
          <w:sz w:val="20"/>
          <w:szCs w:val="20"/>
          <w:lang w:eastAsia="ja-JP"/>
        </w:rPr>
        <w:t xml:space="preserve">needs to be used. </w:t>
      </w:r>
      <w:r>
        <w:rPr>
          <w:rFonts w:ascii="Times New Roman" w:hAnsi="Times New Roman" w:cs="Times New Roman"/>
          <w:b/>
          <w:bCs/>
          <w:sz w:val="20"/>
          <w:szCs w:val="20"/>
          <w:lang w:eastAsia="ja-JP"/>
        </w:rPr>
        <w:t>T</w:t>
      </w:r>
      <w:r w:rsidRPr="00FB7E96">
        <w:rPr>
          <w:rFonts w:ascii="Times New Roman" w:hAnsi="Times New Roman" w:cs="Times New Roman"/>
          <w:b/>
          <w:bCs/>
          <w:sz w:val="20"/>
          <w:szCs w:val="20"/>
          <w:lang w:eastAsia="ja-JP"/>
        </w:rPr>
        <w:t xml:space="preserve">he </w:t>
      </w:r>
      <w:r w:rsidRPr="00FB7E96">
        <w:rPr>
          <w:rFonts w:ascii="Times New Roman" w:hAnsi="Times New Roman" w:cs="Times New Roman" w:hint="eastAsia"/>
          <w:b/>
          <w:bCs/>
          <w:sz w:val="20"/>
          <w:szCs w:val="20"/>
          <w:lang w:eastAsia="ja-JP"/>
        </w:rPr>
        <w:t>line coding</w:t>
      </w:r>
      <w:r w:rsidRPr="00FB7E96">
        <w:rPr>
          <w:rFonts w:ascii="Times New Roman" w:hAnsi="Times New Roman" w:cs="Times New Roman"/>
          <w:b/>
          <w:bCs/>
          <w:sz w:val="20"/>
          <w:szCs w:val="20"/>
          <w:lang w:eastAsia="ja-JP"/>
        </w:rPr>
        <w:t xml:space="preserve"> and</w:t>
      </w:r>
      <w:r w:rsidRPr="00FB7E96">
        <w:rPr>
          <w:rFonts w:ascii="Times New Roman" w:hAnsi="Times New Roman" w:cs="Times New Roman" w:hint="eastAsia"/>
          <w:b/>
          <w:bCs/>
          <w:sz w:val="20"/>
          <w:szCs w:val="20"/>
          <w:lang w:eastAsia="ja-JP"/>
        </w:rPr>
        <w:t xml:space="preserve"> CP handling </w:t>
      </w:r>
      <w:r>
        <w:rPr>
          <w:rFonts w:ascii="Times New Roman" w:hAnsi="Times New Roman" w:cs="Times New Roman"/>
          <w:b/>
          <w:bCs/>
          <w:sz w:val="20"/>
          <w:szCs w:val="20"/>
          <w:lang w:eastAsia="ja-JP"/>
        </w:rPr>
        <w:t xml:space="preserve">impact </w:t>
      </w:r>
      <w:r w:rsidRPr="00FB7E96">
        <w:rPr>
          <w:rFonts w:ascii="Times New Roman" w:hAnsi="Times New Roman" w:cs="Times New Roman"/>
          <w:b/>
          <w:bCs/>
          <w:sz w:val="20"/>
          <w:szCs w:val="20"/>
          <w:lang w:eastAsia="ja-JP"/>
        </w:rPr>
        <w:t xml:space="preserve">of </w:t>
      </w:r>
      <w:r w:rsidRPr="00FB7E96">
        <w:rPr>
          <w:rFonts w:ascii="Times New Roman" w:hAnsi="Times New Roman" w:cs="Times New Roman" w:hint="eastAsia"/>
          <w:b/>
          <w:bCs/>
          <w:sz w:val="20"/>
          <w:szCs w:val="20"/>
          <w:lang w:eastAsia="ja-JP"/>
        </w:rPr>
        <w:t xml:space="preserve">PRDCH </w:t>
      </w:r>
      <w:r>
        <w:rPr>
          <w:rFonts w:ascii="Times New Roman" w:hAnsi="Times New Roman" w:cs="Times New Roman"/>
          <w:b/>
          <w:bCs/>
          <w:sz w:val="20"/>
          <w:szCs w:val="20"/>
          <w:lang w:eastAsia="ja-JP"/>
        </w:rPr>
        <w:t xml:space="preserve">need to be considered </w:t>
      </w:r>
      <w:r w:rsidRPr="00FB7E96">
        <w:rPr>
          <w:rFonts w:ascii="Times New Roman" w:hAnsi="Times New Roman" w:cs="Times New Roman"/>
          <w:b/>
          <w:bCs/>
          <w:sz w:val="20"/>
          <w:szCs w:val="20"/>
          <w:lang w:eastAsia="ja-JP"/>
        </w:rPr>
        <w:t>to enable</w:t>
      </w:r>
      <w:r w:rsidRPr="00FB7E96">
        <w:rPr>
          <w:rFonts w:ascii="Times New Roman" w:hAnsi="Times New Roman" w:cs="Times New Roman" w:hint="eastAsia"/>
          <w:b/>
          <w:bCs/>
          <w:sz w:val="20"/>
          <w:szCs w:val="20"/>
          <w:lang w:eastAsia="ja-JP"/>
        </w:rPr>
        <w:t xml:space="preserve"> SFO</w:t>
      </w:r>
      <w:r w:rsidRPr="00FB7E96">
        <w:rPr>
          <w:rFonts w:ascii="Times New Roman" w:hAnsi="Times New Roman" w:cs="Times New Roman"/>
          <w:b/>
          <w:bCs/>
          <w:sz w:val="20"/>
          <w:szCs w:val="20"/>
          <w:lang w:eastAsia="ja-JP"/>
        </w:rPr>
        <w:t>/CFO</w:t>
      </w:r>
      <w:r w:rsidRPr="00FB7E96">
        <w:rPr>
          <w:rFonts w:ascii="Times New Roman" w:hAnsi="Times New Roman" w:cs="Times New Roman" w:hint="eastAsia"/>
          <w:b/>
          <w:bCs/>
          <w:sz w:val="20"/>
          <w:szCs w:val="20"/>
          <w:lang w:eastAsia="ja-JP"/>
        </w:rPr>
        <w:t xml:space="preserve"> correction</w:t>
      </w:r>
      <w:r w:rsidRPr="00FB7E96">
        <w:rPr>
          <w:rFonts w:ascii="Times New Roman" w:hAnsi="Times New Roman" w:cs="Times New Roman"/>
          <w:b/>
          <w:bCs/>
          <w:sz w:val="20"/>
          <w:szCs w:val="20"/>
          <w:lang w:eastAsia="ja-JP"/>
        </w:rPr>
        <w:t>.</w:t>
      </w:r>
    </w:p>
    <w:p w14:paraId="38785A41" w14:textId="77777777" w:rsidR="00540080" w:rsidRPr="00FB7E96" w:rsidRDefault="00540080" w:rsidP="00540080">
      <w:pPr>
        <w:pStyle w:val="ListParagraph"/>
        <w:numPr>
          <w:ilvl w:val="0"/>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 xml:space="preserve">For Option 2, the CAP duration is fixed, independent from M. The CAP with long enough duration can support SFO/CFO correction. </w:t>
      </w:r>
      <w:r>
        <w:rPr>
          <w:rFonts w:ascii="Times New Roman" w:hAnsi="Times New Roman" w:cs="Times New Roman"/>
          <w:b/>
          <w:bCs/>
          <w:sz w:val="20"/>
          <w:szCs w:val="20"/>
          <w:lang w:eastAsia="ja-JP"/>
        </w:rPr>
        <w:t>T</w:t>
      </w:r>
      <w:r w:rsidRPr="00FB7E96">
        <w:rPr>
          <w:rFonts w:ascii="Times New Roman" w:hAnsi="Times New Roman" w:cs="Times New Roman"/>
          <w:b/>
          <w:bCs/>
          <w:sz w:val="20"/>
          <w:szCs w:val="20"/>
          <w:lang w:eastAsia="ja-JP"/>
        </w:rPr>
        <w:t xml:space="preserve">he CAP duration </w:t>
      </w:r>
      <w:r>
        <w:rPr>
          <w:rFonts w:ascii="Times New Roman" w:hAnsi="Times New Roman" w:cs="Times New Roman"/>
          <w:b/>
          <w:bCs/>
          <w:sz w:val="20"/>
          <w:szCs w:val="20"/>
          <w:lang w:eastAsia="ja-JP"/>
        </w:rPr>
        <w:t xml:space="preserve">needs to be considered </w:t>
      </w:r>
      <w:r w:rsidRPr="00FB7E96">
        <w:rPr>
          <w:rFonts w:ascii="Times New Roman" w:hAnsi="Times New Roman" w:cs="Times New Roman"/>
          <w:b/>
          <w:bCs/>
          <w:sz w:val="20"/>
          <w:szCs w:val="20"/>
          <w:lang w:eastAsia="ja-JP"/>
        </w:rPr>
        <w:t>to enable</w:t>
      </w:r>
      <w:r w:rsidRPr="00FB7E96">
        <w:rPr>
          <w:rFonts w:ascii="Times New Roman" w:hAnsi="Times New Roman" w:cs="Times New Roman" w:hint="eastAsia"/>
          <w:b/>
          <w:bCs/>
          <w:sz w:val="20"/>
          <w:szCs w:val="20"/>
          <w:lang w:eastAsia="ja-JP"/>
        </w:rPr>
        <w:t xml:space="preserve"> SFO</w:t>
      </w:r>
      <w:r w:rsidRPr="00FB7E96">
        <w:rPr>
          <w:rFonts w:ascii="Times New Roman" w:hAnsi="Times New Roman" w:cs="Times New Roman"/>
          <w:b/>
          <w:bCs/>
          <w:sz w:val="20"/>
          <w:szCs w:val="20"/>
          <w:lang w:eastAsia="ja-JP"/>
        </w:rPr>
        <w:t>/CFO</w:t>
      </w:r>
      <w:r w:rsidRPr="00FB7E96">
        <w:rPr>
          <w:rFonts w:ascii="Times New Roman" w:hAnsi="Times New Roman" w:cs="Times New Roman" w:hint="eastAsia"/>
          <w:b/>
          <w:bCs/>
          <w:sz w:val="20"/>
          <w:szCs w:val="20"/>
          <w:lang w:eastAsia="ja-JP"/>
        </w:rPr>
        <w:t xml:space="preserve"> correction</w:t>
      </w:r>
      <w:r w:rsidRPr="00FB7E96">
        <w:rPr>
          <w:rFonts w:ascii="Times New Roman" w:hAnsi="Times New Roman" w:cs="Times New Roman"/>
          <w:b/>
          <w:bCs/>
          <w:sz w:val="20"/>
          <w:szCs w:val="20"/>
          <w:lang w:eastAsia="ja-JP"/>
        </w:rPr>
        <w:t>.</w:t>
      </w:r>
    </w:p>
    <w:p w14:paraId="1A9B712A" w14:textId="77777777" w:rsidR="00540080" w:rsidRPr="00540080" w:rsidRDefault="00540080" w:rsidP="00540080">
      <w:pPr>
        <w:autoSpaceDE w:val="0"/>
        <w:autoSpaceDN w:val="0"/>
        <w:adjustRightInd w:val="0"/>
        <w:snapToGrid w:val="0"/>
        <w:spacing w:line="240" w:lineRule="auto"/>
        <w:contextualSpacing/>
        <w:rPr>
          <w:rFonts w:ascii="Times New Roman" w:hAnsi="Times New Roman" w:cs="Times New Roman"/>
          <w:b/>
          <w:bCs/>
          <w:sz w:val="20"/>
          <w:szCs w:val="20"/>
        </w:rPr>
      </w:pPr>
    </w:p>
    <w:p w14:paraId="6CDC3726" w14:textId="77777777" w:rsidR="00C56AB1" w:rsidRDefault="00C56AB1" w:rsidP="00C56AB1">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eastAsia="ja-JP"/>
        </w:rPr>
        <w:t>The CAP</w:t>
      </w:r>
      <w:r>
        <w:rPr>
          <w:rFonts w:ascii="Times New Roman" w:hAnsi="Times New Roman" w:cs="Times New Roman"/>
          <w:sz w:val="20"/>
          <w:szCs w:val="20"/>
        </w:rPr>
        <w:t xml:space="preserve"> can be used to indicate the chip duration based on OOK-1/OOK-4 with M. Since </w:t>
      </w:r>
      <w:r w:rsidRPr="00035B43">
        <w:rPr>
          <w:rFonts w:ascii="Times New Roman" w:hAnsi="Times New Roman" w:cs="Times New Roman"/>
          <w:sz w:val="20"/>
          <w:szCs w:val="20"/>
        </w:rPr>
        <w:t>the</w:t>
      </w:r>
      <w:r w:rsidRPr="00035B43">
        <w:rPr>
          <w:rFonts w:ascii="Times New Roman" w:hAnsi="Times New Roman" w:cs="Times New Roman" w:hint="eastAsia"/>
          <w:sz w:val="20"/>
          <w:szCs w:val="20"/>
        </w:rPr>
        <w:t xml:space="preserve"> device </w:t>
      </w:r>
      <w:r w:rsidRPr="00035B43">
        <w:rPr>
          <w:rFonts w:ascii="Times New Roman" w:hAnsi="Times New Roman" w:cs="Times New Roman"/>
          <w:sz w:val="20"/>
          <w:szCs w:val="20"/>
        </w:rPr>
        <w:t xml:space="preserve">does not </w:t>
      </w:r>
      <w:r w:rsidRPr="00035B43">
        <w:rPr>
          <w:rFonts w:ascii="Times New Roman" w:hAnsi="Times New Roman" w:cs="Times New Roman" w:hint="eastAsia"/>
          <w:sz w:val="20"/>
          <w:szCs w:val="20"/>
        </w:rPr>
        <w:t>know the value of M and OFDM symbol boundar</w:t>
      </w:r>
      <w:r w:rsidRPr="00035B43">
        <w:rPr>
          <w:rFonts w:ascii="Times New Roman" w:hAnsi="Times New Roman" w:cs="Times New Roman"/>
          <w:sz w:val="20"/>
          <w:szCs w:val="20"/>
        </w:rPr>
        <w:t>y</w:t>
      </w:r>
      <w:r>
        <w:rPr>
          <w:rFonts w:ascii="Times New Roman" w:hAnsi="Times New Roman" w:cs="Times New Roman"/>
          <w:sz w:val="20"/>
          <w:szCs w:val="20"/>
        </w:rPr>
        <w:t xml:space="preserve"> before CAP detection</w:t>
      </w:r>
      <w:r w:rsidRPr="00035B43">
        <w:rPr>
          <w:rFonts w:ascii="Times New Roman" w:hAnsi="Times New Roman" w:cs="Times New Roman" w:hint="eastAsia"/>
          <w:sz w:val="20"/>
          <w:szCs w:val="20"/>
        </w:rPr>
        <w:t xml:space="preserve">, the </w:t>
      </w:r>
      <w:r w:rsidRPr="00035B43">
        <w:rPr>
          <w:rFonts w:ascii="Times New Roman" w:hAnsi="Times New Roman" w:cs="Times New Roman"/>
          <w:sz w:val="20"/>
          <w:szCs w:val="20"/>
        </w:rPr>
        <w:t xml:space="preserve">CAP </w:t>
      </w:r>
      <w:r w:rsidRPr="00035B43">
        <w:rPr>
          <w:rFonts w:ascii="Times New Roman" w:hAnsi="Times New Roman" w:cs="Times New Roman" w:hint="eastAsia"/>
          <w:sz w:val="20"/>
          <w:szCs w:val="20"/>
        </w:rPr>
        <w:t>design should make sure that CP does not cause rising/falling edges, regardless of whichever CP handling method being adopted for PRDCH</w:t>
      </w:r>
      <w:r w:rsidRPr="00035B43">
        <w:rPr>
          <w:rFonts w:ascii="Times New Roman" w:hAnsi="Times New Roman" w:cs="Times New Roman"/>
          <w:sz w:val="20"/>
          <w:szCs w:val="20"/>
        </w:rPr>
        <w:t xml:space="preserve">. </w:t>
      </w:r>
      <w:r w:rsidRPr="00F40294">
        <w:rPr>
          <w:rFonts w:ascii="Times New Roman" w:hAnsi="Times New Roman" w:cs="Times New Roman" w:hint="eastAsia"/>
          <w:sz w:val="20"/>
          <w:szCs w:val="20"/>
          <w:lang w:val="en-GB" w:eastAsia="ja-JP"/>
        </w:rPr>
        <w:t>The frequency of rising/falling edges in a clock acquisition part can be variable. For example, a clock acquisition part can contain OOK sequence with 2 rising/falling edges</w:t>
      </w:r>
      <w:r w:rsidRPr="00F40294">
        <w:rPr>
          <w:rFonts w:ascii="Times New Roman" w:hAnsi="Times New Roman" w:cs="Times New Roman"/>
          <w:sz w:val="20"/>
          <w:szCs w:val="20"/>
          <w:lang w:val="en-GB" w:eastAsia="ja-JP"/>
        </w:rPr>
        <w:t xml:space="preserve"> in Fig. </w:t>
      </w:r>
      <w:r>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(a)</w:t>
      </w:r>
      <w:r w:rsidRPr="00F40294">
        <w:rPr>
          <w:rFonts w:ascii="Times New Roman" w:hAnsi="Times New Roman" w:cs="Times New Roman" w:hint="eastAsia"/>
          <w:sz w:val="20"/>
          <w:szCs w:val="20"/>
          <w:lang w:val="en-GB" w:eastAsia="ja-JP"/>
        </w:rPr>
        <w:t xml:space="preserve"> and 4 rising/falling edges per OFDM symbol</w:t>
      </w:r>
      <w:r w:rsidRPr="00F40294">
        <w:rPr>
          <w:rFonts w:ascii="Times New Roman" w:hAnsi="Times New Roman" w:cs="Times New Roman"/>
          <w:sz w:val="20"/>
          <w:szCs w:val="20"/>
          <w:lang w:val="en-GB" w:eastAsia="ja-JP"/>
        </w:rPr>
        <w:t xml:space="preserve"> in Fig. </w:t>
      </w:r>
      <w:r>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(b)</w:t>
      </w:r>
      <w:r w:rsidRPr="00F40294">
        <w:rPr>
          <w:rFonts w:ascii="Times New Roman" w:hAnsi="Times New Roman" w:cs="Times New Roman" w:hint="eastAsia"/>
          <w:sz w:val="20"/>
          <w:szCs w:val="20"/>
          <w:lang w:val="en-GB" w:eastAsia="ja-JP"/>
        </w:rPr>
        <w:t xml:space="preserve">, </w:t>
      </w:r>
      <w:r w:rsidRPr="00F40294">
        <w:rPr>
          <w:rFonts w:ascii="Times New Roman" w:hAnsi="Times New Roman" w:cs="Times New Roman"/>
          <w:sz w:val="20"/>
          <w:szCs w:val="20"/>
          <w:lang w:val="en-GB" w:eastAsia="ja-JP"/>
        </w:rPr>
        <w:t xml:space="preserve">corresponding to long OOK chip length and short OOK chip length, </w:t>
      </w:r>
      <w:r w:rsidRPr="00F40294">
        <w:rPr>
          <w:rFonts w:ascii="Times New Roman" w:hAnsi="Times New Roman" w:cs="Times New Roman" w:hint="eastAsia"/>
          <w:sz w:val="20"/>
          <w:szCs w:val="20"/>
          <w:lang w:val="en-GB" w:eastAsia="ja-JP"/>
        </w:rPr>
        <w:t xml:space="preserve">respectively. </w:t>
      </w:r>
    </w:p>
    <w:p w14:paraId="573C9448" w14:textId="77777777" w:rsidR="00C56AB1" w:rsidRPr="00F40294" w:rsidRDefault="00C56AB1" w:rsidP="00C56AB1">
      <w:pPr>
        <w:ind w:firstLine="360"/>
        <w:jc w:val="center"/>
        <w:rPr>
          <w:rFonts w:ascii="Times New Roman" w:hAnsi="Times New Roman" w:cs="Times New Roman"/>
          <w:sz w:val="20"/>
          <w:szCs w:val="20"/>
          <w:lang w:val="en-GB" w:eastAsia="ja-JP"/>
        </w:rPr>
      </w:pPr>
      <w:r w:rsidRPr="00F40294">
        <w:rPr>
          <w:rFonts w:ascii="Times New Roman" w:hAnsi="Times New Roman" w:cs="Times New Roman"/>
          <w:noProof/>
          <w:sz w:val="20"/>
          <w:szCs w:val="20"/>
          <w:lang w:eastAsia="ja-JP"/>
        </w:rPr>
        <w:lastRenderedPageBreak/>
        <w:drawing>
          <wp:inline distT="0" distB="0" distL="0" distR="0" wp14:anchorId="5013339E" wp14:editId="0BB00BC5">
            <wp:extent cx="2775570" cy="1022741"/>
            <wp:effectExtent l="0" t="0" r="0" b="6350"/>
            <wp:docPr id="1047633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763" cy="1025023"/>
                    </a:xfrm>
                    <a:prstGeom prst="rect">
                      <a:avLst/>
                    </a:prstGeom>
                    <a:noFill/>
                    <a:ln>
                      <a:noFill/>
                    </a:ln>
                  </pic:spPr>
                </pic:pic>
              </a:graphicData>
            </a:graphic>
          </wp:inline>
        </w:drawing>
      </w:r>
      <w:r w:rsidRPr="00F40294">
        <w:rPr>
          <w:rFonts w:ascii="Times New Roman" w:hAnsi="Times New Roman" w:cs="Times New Roman"/>
          <w:noProof/>
          <w:sz w:val="20"/>
          <w:szCs w:val="20"/>
          <w:lang w:eastAsia="ja-JP"/>
        </w:rPr>
        <w:drawing>
          <wp:inline distT="0" distB="0" distL="0" distR="0" wp14:anchorId="7BC03019" wp14:editId="17021D61">
            <wp:extent cx="2730199" cy="997893"/>
            <wp:effectExtent l="0" t="0" r="0" b="0"/>
            <wp:docPr id="395817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8210" cy="1000821"/>
                    </a:xfrm>
                    <a:prstGeom prst="rect">
                      <a:avLst/>
                    </a:prstGeom>
                    <a:noFill/>
                    <a:ln>
                      <a:noFill/>
                    </a:ln>
                  </pic:spPr>
                </pic:pic>
              </a:graphicData>
            </a:graphic>
          </wp:inline>
        </w:drawing>
      </w:r>
    </w:p>
    <w:p w14:paraId="4A116227" w14:textId="77777777" w:rsidR="00C56AB1" w:rsidRPr="00F40294" w:rsidRDefault="00C56AB1" w:rsidP="00C019B7">
      <w:pPr>
        <w:pStyle w:val="ListParagraph"/>
        <w:numPr>
          <w:ilvl w:val="0"/>
          <w:numId w:val="17"/>
        </w:numPr>
        <w:ind w:leftChars="0"/>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Long OOK chip length</w:t>
      </w:r>
      <w:r w:rsidRPr="00F40294">
        <w:rPr>
          <w:rFonts w:ascii="Times New Roman" w:hAnsi="Times New Roman" w:cs="Times New Roman"/>
          <w:sz w:val="20"/>
          <w:szCs w:val="20"/>
          <w:lang w:val="en-GB" w:eastAsia="ja-JP"/>
        </w:rPr>
        <w:tab/>
      </w:r>
      <w:r w:rsidRPr="00F40294">
        <w:rPr>
          <w:rFonts w:ascii="Times New Roman" w:hAnsi="Times New Roman" w:cs="Times New Roman"/>
          <w:sz w:val="20"/>
          <w:szCs w:val="20"/>
          <w:lang w:val="en-GB" w:eastAsia="ja-JP"/>
        </w:rPr>
        <w:tab/>
      </w:r>
      <w:r w:rsidRPr="00F40294">
        <w:rPr>
          <w:rFonts w:ascii="Times New Roman" w:hAnsi="Times New Roman" w:cs="Times New Roman"/>
          <w:sz w:val="20"/>
          <w:szCs w:val="20"/>
          <w:lang w:val="en-GB" w:eastAsia="ja-JP"/>
        </w:rPr>
        <w:tab/>
        <w:t>(b) Short OOK chip length</w:t>
      </w:r>
    </w:p>
    <w:p w14:paraId="17EF3D66" w14:textId="420EB6DD" w:rsidR="00C56AB1" w:rsidRPr="00F40294" w:rsidRDefault="00C56AB1" w:rsidP="00C56AB1">
      <w:pPr>
        <w:jc w:val="center"/>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Fig. </w:t>
      </w:r>
      <w:r>
        <w:rPr>
          <w:rFonts w:ascii="Times New Roman" w:hAnsi="Times New Roman" w:cs="Times New Roman"/>
          <w:b/>
          <w:bCs/>
          <w:sz w:val="20"/>
          <w:szCs w:val="20"/>
          <w:lang w:val="en-GB" w:eastAsia="ja-JP"/>
        </w:rPr>
        <w:t>2</w:t>
      </w:r>
      <w:r w:rsidRPr="00F40294">
        <w:rPr>
          <w:rFonts w:ascii="Times New Roman" w:hAnsi="Times New Roman" w:cs="Times New Roman"/>
          <w:b/>
          <w:bCs/>
          <w:sz w:val="20"/>
          <w:szCs w:val="20"/>
          <w:lang w:val="en-GB" w:eastAsia="ja-JP"/>
        </w:rPr>
        <w:t xml:space="preserve"> </w:t>
      </w:r>
      <w:r w:rsidRPr="00F40294">
        <w:rPr>
          <w:rFonts w:ascii="Times New Roman" w:hAnsi="Times New Roman" w:cs="Times New Roman" w:hint="eastAsia"/>
          <w:b/>
          <w:bCs/>
          <w:sz w:val="20"/>
          <w:szCs w:val="20"/>
          <w:lang w:val="en-GB" w:eastAsia="ja-JP"/>
        </w:rPr>
        <w:t>An OOK pattern without rising/falling edges created by CP insertion</w:t>
      </w:r>
    </w:p>
    <w:p w14:paraId="671D5F41" w14:textId="77777777" w:rsidR="00C56AB1" w:rsidRDefault="00C56AB1" w:rsidP="009631C0">
      <w:pPr>
        <w:autoSpaceDE w:val="0"/>
        <w:autoSpaceDN w:val="0"/>
        <w:adjustRightInd w:val="0"/>
        <w:snapToGrid w:val="0"/>
        <w:spacing w:line="240" w:lineRule="auto"/>
        <w:contextualSpacing/>
        <w:rPr>
          <w:rFonts w:ascii="Times New Roman" w:hAnsi="Times New Roman" w:cs="Times New Roman"/>
          <w:sz w:val="20"/>
          <w:szCs w:val="20"/>
          <w:lang w:val="en-GB"/>
        </w:rPr>
      </w:pPr>
    </w:p>
    <w:p w14:paraId="5B633A69" w14:textId="62736870" w:rsidR="00EF08A2" w:rsidRDefault="00EF08A2" w:rsidP="00EF08A2">
      <w:pPr>
        <w:ind w:firstLine="360"/>
        <w:jc w:val="both"/>
        <w:rPr>
          <w:rFonts w:ascii="Times New Roman" w:hAnsi="Times New Roman" w:cs="Times New Roman"/>
          <w:sz w:val="20"/>
          <w:szCs w:val="20"/>
        </w:rPr>
      </w:pPr>
      <w:r>
        <w:rPr>
          <w:rFonts w:ascii="Times New Roman" w:hAnsi="Times New Roman" w:cs="Times New Roman"/>
          <w:sz w:val="20"/>
          <w:szCs w:val="20"/>
        </w:rPr>
        <w:t xml:space="preserve">For both options, </w:t>
      </w:r>
      <w:r w:rsidR="003A0FC7" w:rsidRPr="003A0FC7">
        <w:rPr>
          <w:rFonts w:ascii="Times New Roman" w:hAnsi="Times New Roman" w:cs="Times New Roman"/>
          <w:sz w:val="20"/>
          <w:szCs w:val="20"/>
        </w:rPr>
        <w:t>t</w:t>
      </w:r>
      <w:r w:rsidRPr="003A0FC7">
        <w:rPr>
          <w:rFonts w:ascii="Times New Roman" w:hAnsi="Times New Roman" w:cs="Times New Roman"/>
          <w:sz w:val="20"/>
          <w:szCs w:val="20"/>
        </w:rPr>
        <w:t>he</w:t>
      </w:r>
      <w:r w:rsidRPr="003A0FC7">
        <w:rPr>
          <w:rFonts w:ascii="Times New Roman" w:hAnsi="Times New Roman" w:cs="Times New Roman" w:hint="eastAsia"/>
          <w:sz w:val="20"/>
          <w:szCs w:val="20"/>
        </w:rPr>
        <w:t xml:space="preserve"> OOK pattern</w:t>
      </w:r>
      <w:r w:rsidRPr="003A0FC7">
        <w:rPr>
          <w:rFonts w:ascii="Times New Roman" w:hAnsi="Times New Roman" w:cs="Times New Roman"/>
          <w:sz w:val="20"/>
          <w:szCs w:val="20"/>
        </w:rPr>
        <w:t xml:space="preserve"> for CAP has the uniform OOK chip duration after CP insertion</w:t>
      </w:r>
      <w:r>
        <w:rPr>
          <w:rFonts w:ascii="Times New Roman" w:hAnsi="Times New Roman" w:cs="Times New Roman"/>
          <w:sz w:val="20"/>
          <w:szCs w:val="20"/>
        </w:rPr>
        <w:t>. For the following PRDCH, aligning the start/end of CAP with the OFDM symbol boundary aids in PRDCH CP handling</w:t>
      </w:r>
      <w:r w:rsidR="003A0FC7">
        <w:rPr>
          <w:rFonts w:ascii="Times New Roman" w:hAnsi="Times New Roman" w:cs="Times New Roman"/>
          <w:sz w:val="20"/>
          <w:szCs w:val="20"/>
        </w:rPr>
        <w:t xml:space="preserve"> if needed at device side</w:t>
      </w:r>
      <w:r>
        <w:rPr>
          <w:rFonts w:ascii="Times New Roman" w:hAnsi="Times New Roman" w:cs="Times New Roman"/>
          <w:sz w:val="20"/>
          <w:szCs w:val="20"/>
        </w:rPr>
        <w:t>.</w:t>
      </w:r>
    </w:p>
    <w:p w14:paraId="70EE48CE" w14:textId="21D492A7" w:rsidR="00722EEB" w:rsidRDefault="00722EEB" w:rsidP="000576F0">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Regarding the chip duration indication, the PRDCH based on OOK-4 with M can support high chip rate using </w:t>
      </w:r>
      <w:r w:rsidR="008A5CAA">
        <w:rPr>
          <w:rFonts w:ascii="Times New Roman" w:hAnsi="Times New Roman" w:cs="Times New Roman"/>
          <w:sz w:val="20"/>
          <w:szCs w:val="20"/>
          <w:lang w:val="en-GB" w:eastAsia="ja-JP"/>
        </w:rPr>
        <w:t>large value of</w:t>
      </w:r>
      <w:r>
        <w:rPr>
          <w:rFonts w:ascii="Times New Roman" w:hAnsi="Times New Roman" w:cs="Times New Roman"/>
          <w:sz w:val="20"/>
          <w:szCs w:val="20"/>
          <w:lang w:val="en-GB" w:eastAsia="ja-JP"/>
        </w:rPr>
        <w:t xml:space="preserve"> M. For example, assuming </w:t>
      </w:r>
      <w:r w:rsidR="00227F46">
        <w:rPr>
          <w:rFonts w:ascii="Times New Roman" w:hAnsi="Times New Roman" w:cs="Times New Roman"/>
          <w:sz w:val="20"/>
          <w:szCs w:val="20"/>
          <w:lang w:val="en-GB" w:eastAsia="ja-JP"/>
        </w:rPr>
        <w:t>M=1 has</w:t>
      </w:r>
      <w:r>
        <w:rPr>
          <w:rFonts w:ascii="Times New Roman" w:hAnsi="Times New Roman" w:cs="Times New Roman"/>
          <w:sz w:val="20"/>
          <w:szCs w:val="20"/>
          <w:lang w:val="en-GB" w:eastAsia="ja-JP"/>
        </w:rPr>
        <w:t xml:space="preserve"> one OFDM symbol duration, the number of ON/OFF states is dependent on the choice of M</w:t>
      </w:r>
      <w:r w:rsidR="0070367F">
        <w:rPr>
          <w:rFonts w:ascii="Times New Roman" w:hAnsi="Times New Roman" w:cs="Times New Roman"/>
          <w:sz w:val="20"/>
          <w:szCs w:val="20"/>
          <w:lang w:val="en-GB" w:eastAsia="ja-JP"/>
        </w:rPr>
        <w:t xml:space="preserve"> and </w:t>
      </w:r>
      <w:r>
        <w:rPr>
          <w:rFonts w:ascii="Times New Roman" w:hAnsi="Times New Roman" w:cs="Times New Roman"/>
          <w:sz w:val="20"/>
          <w:szCs w:val="20"/>
          <w:lang w:val="en-GB" w:eastAsia="ja-JP"/>
        </w:rPr>
        <w:t xml:space="preserve">the M chips can be fit into one OFDM symbol. </w:t>
      </w:r>
      <w:r>
        <w:rPr>
          <w:rFonts w:ascii="Times New Roman" w:hAnsi="Times New Roman" w:cs="Times New Roman"/>
          <w:sz w:val="20"/>
          <w:szCs w:val="20"/>
          <w:lang w:eastAsia="ja-JP"/>
        </w:rPr>
        <w:t>But i</w:t>
      </w:r>
      <w:r w:rsidRPr="00B978A9">
        <w:rPr>
          <w:rFonts w:ascii="Times New Roman" w:hAnsi="Times New Roman" w:cs="Times New Roman"/>
          <w:sz w:val="20"/>
          <w:szCs w:val="20"/>
          <w:lang w:eastAsia="ja-JP"/>
        </w:rPr>
        <w:t>f M=</w:t>
      </w:r>
      <w:r w:rsidR="00D95BD9">
        <w:rPr>
          <w:rFonts w:ascii="Times New Roman" w:hAnsi="Times New Roman" w:cs="Times New Roman"/>
          <w:sz w:val="20"/>
          <w:szCs w:val="20"/>
          <w:lang w:eastAsia="ja-JP"/>
        </w:rPr>
        <w:t>8</w:t>
      </w:r>
      <w:r w:rsidRPr="00B978A9">
        <w:rPr>
          <w:rFonts w:ascii="Times New Roman" w:hAnsi="Times New Roman" w:cs="Times New Roman"/>
          <w:sz w:val="20"/>
          <w:szCs w:val="20"/>
          <w:lang w:eastAsia="ja-JP"/>
        </w:rPr>
        <w:t xml:space="preserve"> or larger</w:t>
      </w:r>
      <w:r>
        <w:rPr>
          <w:rFonts w:ascii="Times New Roman" w:hAnsi="Times New Roman" w:cs="Times New Roman"/>
          <w:sz w:val="20"/>
          <w:szCs w:val="20"/>
          <w:lang w:eastAsia="ja-JP"/>
        </w:rPr>
        <w:t>,</w:t>
      </w:r>
      <w:r w:rsidRPr="00B978A9">
        <w:rPr>
          <w:rFonts w:ascii="Times New Roman" w:hAnsi="Times New Roman" w:cs="Times New Roman"/>
          <w:sz w:val="20"/>
          <w:szCs w:val="20"/>
          <w:lang w:eastAsia="ja-JP"/>
        </w:rPr>
        <w:t xml:space="preserve"> the</w:t>
      </w:r>
      <w:r w:rsidR="005600A3">
        <w:rPr>
          <w:rFonts w:ascii="Times New Roman" w:hAnsi="Times New Roman" w:cs="Times New Roman"/>
          <w:sz w:val="20"/>
          <w:szCs w:val="20"/>
          <w:lang w:eastAsia="ja-JP"/>
        </w:rPr>
        <w:t xml:space="preserve"> short or long</w:t>
      </w:r>
      <w:r w:rsidRPr="00B978A9">
        <w:rPr>
          <w:rFonts w:ascii="Times New Roman" w:hAnsi="Times New Roman" w:cs="Times New Roman"/>
          <w:sz w:val="20"/>
          <w:szCs w:val="20"/>
          <w:lang w:eastAsia="ja-JP"/>
        </w:rPr>
        <w:t xml:space="preserve"> CP is comparable</w:t>
      </w:r>
      <w:r>
        <w:rPr>
          <w:rFonts w:ascii="Times New Roman" w:hAnsi="Times New Roman" w:cs="Times New Roman"/>
          <w:sz w:val="20"/>
          <w:szCs w:val="20"/>
          <w:lang w:eastAsia="ja-JP"/>
        </w:rPr>
        <w:t xml:space="preserve"> and even </w:t>
      </w:r>
      <w:r w:rsidRPr="00B978A9">
        <w:rPr>
          <w:rFonts w:ascii="Times New Roman" w:hAnsi="Times New Roman" w:cs="Times New Roman"/>
          <w:sz w:val="20"/>
          <w:szCs w:val="20"/>
          <w:lang w:eastAsia="ja-JP"/>
        </w:rPr>
        <w:t xml:space="preserve">larger </w:t>
      </w:r>
      <w:r>
        <w:rPr>
          <w:rFonts w:ascii="Times New Roman" w:hAnsi="Times New Roman" w:cs="Times New Roman"/>
          <w:sz w:val="20"/>
          <w:szCs w:val="20"/>
          <w:lang w:eastAsia="ja-JP"/>
        </w:rPr>
        <w:t xml:space="preserve">than the </w:t>
      </w:r>
      <w:r w:rsidRPr="00B978A9">
        <w:rPr>
          <w:rFonts w:ascii="Times New Roman" w:hAnsi="Times New Roman" w:cs="Times New Roman"/>
          <w:sz w:val="20"/>
          <w:szCs w:val="20"/>
          <w:lang w:eastAsia="ja-JP"/>
        </w:rPr>
        <w:t>chip duration</w:t>
      </w:r>
      <w:r>
        <w:rPr>
          <w:rFonts w:ascii="Times New Roman" w:hAnsi="Times New Roman" w:cs="Times New Roman"/>
          <w:sz w:val="20"/>
          <w:szCs w:val="20"/>
          <w:lang w:eastAsia="ja-JP"/>
        </w:rPr>
        <w:t xml:space="preserve">. </w:t>
      </w:r>
      <w:r w:rsidR="00E54842">
        <w:rPr>
          <w:rFonts w:ascii="Times New Roman" w:hAnsi="Times New Roman" w:cs="Times New Roman"/>
          <w:sz w:val="20"/>
          <w:szCs w:val="20"/>
          <w:lang w:eastAsia="ja-JP"/>
        </w:rPr>
        <w:t>In this scenario, inserting the CP can affect CAP detection when M&gt;</w:t>
      </w:r>
      <w:r w:rsidR="000576F0">
        <w:rPr>
          <w:rFonts w:ascii="Times New Roman" w:hAnsi="Times New Roman" w:cs="Times New Roman"/>
          <w:sz w:val="20"/>
          <w:szCs w:val="20"/>
          <w:lang w:eastAsia="ja-JP"/>
        </w:rPr>
        <w:t>4</w:t>
      </w:r>
      <w:r w:rsidR="00E54842">
        <w:rPr>
          <w:rFonts w:ascii="Times New Roman" w:hAnsi="Times New Roman" w:cs="Times New Roman"/>
          <w:sz w:val="20"/>
          <w:szCs w:val="20"/>
          <w:lang w:eastAsia="ja-JP"/>
        </w:rPr>
        <w:t xml:space="preserve">. Moreover, because of the shorter chip duration, the accuracy requirement increases, resulting in a significant </w:t>
      </w:r>
      <w:r w:rsidR="00710A68">
        <w:rPr>
          <w:rFonts w:ascii="Times New Roman" w:hAnsi="Times New Roman" w:cs="Times New Roman"/>
          <w:sz w:val="20"/>
          <w:szCs w:val="20"/>
          <w:lang w:eastAsia="ja-JP"/>
        </w:rPr>
        <w:t>degra</w:t>
      </w:r>
      <w:r w:rsidR="00B9714D">
        <w:rPr>
          <w:rFonts w:ascii="Times New Roman" w:hAnsi="Times New Roman" w:cs="Times New Roman"/>
          <w:sz w:val="20"/>
          <w:szCs w:val="20"/>
          <w:lang w:eastAsia="ja-JP"/>
        </w:rPr>
        <w:t>da</w:t>
      </w:r>
      <w:r w:rsidR="00710A68">
        <w:rPr>
          <w:rFonts w:ascii="Times New Roman" w:hAnsi="Times New Roman" w:cs="Times New Roman"/>
          <w:sz w:val="20"/>
          <w:szCs w:val="20"/>
          <w:lang w:eastAsia="ja-JP"/>
        </w:rPr>
        <w:t>tion</w:t>
      </w:r>
      <w:r w:rsidR="00E54842">
        <w:rPr>
          <w:rFonts w:ascii="Times New Roman" w:hAnsi="Times New Roman" w:cs="Times New Roman"/>
          <w:sz w:val="20"/>
          <w:szCs w:val="20"/>
          <w:lang w:eastAsia="ja-JP"/>
        </w:rPr>
        <w:t xml:space="preserve"> in CAP detection performance for larger M values.</w:t>
      </w:r>
      <w:r>
        <w:rPr>
          <w:rFonts w:ascii="Times New Roman" w:hAnsi="Times New Roman" w:cs="Times New Roman"/>
          <w:sz w:val="20"/>
          <w:szCs w:val="20"/>
          <w:lang w:val="en-GB" w:eastAsia="ja-JP"/>
        </w:rPr>
        <w:t xml:space="preserve"> </w:t>
      </w:r>
      <w:r w:rsidR="008063A1">
        <w:rPr>
          <w:rFonts w:ascii="Times New Roman" w:hAnsi="Times New Roman" w:cs="Times New Roman"/>
          <w:sz w:val="20"/>
          <w:szCs w:val="20"/>
          <w:lang w:val="en-GB" w:eastAsia="ja-JP"/>
        </w:rPr>
        <w:t xml:space="preserve">To avoid the </w:t>
      </w:r>
      <w:r w:rsidR="00D330D2">
        <w:rPr>
          <w:rFonts w:ascii="Times New Roman" w:hAnsi="Times New Roman" w:cs="Times New Roman"/>
          <w:sz w:val="20"/>
          <w:szCs w:val="20"/>
          <w:lang w:val="en-GB" w:eastAsia="ja-JP"/>
        </w:rPr>
        <w:t xml:space="preserve">impact, </w:t>
      </w:r>
      <w:r>
        <w:rPr>
          <w:rFonts w:ascii="Times New Roman" w:hAnsi="Times New Roman" w:cs="Times New Roman"/>
          <w:sz w:val="20"/>
          <w:szCs w:val="20"/>
          <w:lang w:val="en-GB" w:eastAsia="ja-JP"/>
        </w:rPr>
        <w:t>the OOK chip duration in CAP may be limited to M&lt;=</w:t>
      </w:r>
      <w:r w:rsidR="000576F0">
        <w:rPr>
          <w:rFonts w:ascii="Times New Roman" w:hAnsi="Times New Roman" w:cs="Times New Roman"/>
          <w:sz w:val="20"/>
          <w:szCs w:val="20"/>
          <w:lang w:val="en-GB" w:eastAsia="ja-JP"/>
        </w:rPr>
        <w:t>4</w:t>
      </w:r>
      <w:r w:rsidR="00D330D2">
        <w:rPr>
          <w:rFonts w:ascii="Times New Roman" w:hAnsi="Times New Roman" w:cs="Times New Roman"/>
          <w:sz w:val="20"/>
          <w:szCs w:val="20"/>
          <w:lang w:val="en-GB" w:eastAsia="ja-JP"/>
        </w:rPr>
        <w:t xml:space="preserve">. As illustrated in Fig. </w:t>
      </w:r>
      <w:r w:rsidR="005527E2">
        <w:rPr>
          <w:rFonts w:ascii="Times New Roman" w:hAnsi="Times New Roman" w:cs="Times New Roman"/>
          <w:sz w:val="20"/>
          <w:szCs w:val="20"/>
          <w:lang w:val="en-GB" w:eastAsia="ja-JP"/>
        </w:rPr>
        <w:t>3</w:t>
      </w:r>
      <w:r w:rsidR="00D330D2">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the PRDCH with low M can be indicated by CAP directly; otherwise, the OOK chip duration in CAP may be same as the first part of PRDCH with M&lt;=</w:t>
      </w:r>
      <w:r w:rsidR="001C7799">
        <w:rPr>
          <w:rFonts w:ascii="Times New Roman" w:hAnsi="Times New Roman" w:cs="Times New Roman"/>
          <w:sz w:val="20"/>
          <w:szCs w:val="20"/>
          <w:lang w:val="en-GB" w:eastAsia="ja-JP"/>
        </w:rPr>
        <w:t>4</w:t>
      </w:r>
      <w:r>
        <w:rPr>
          <w:rFonts w:ascii="Times New Roman" w:hAnsi="Times New Roman" w:cs="Times New Roman"/>
          <w:sz w:val="20"/>
          <w:szCs w:val="20"/>
          <w:lang w:val="en-GB" w:eastAsia="ja-JP"/>
        </w:rPr>
        <w:t xml:space="preserve"> and the second part of PRDCH with M&gt;</w:t>
      </w:r>
      <w:r w:rsidR="000576F0">
        <w:rPr>
          <w:rFonts w:ascii="Times New Roman" w:hAnsi="Times New Roman" w:cs="Times New Roman"/>
          <w:sz w:val="20"/>
          <w:szCs w:val="20"/>
          <w:lang w:val="en-GB" w:eastAsia="ja-JP"/>
        </w:rPr>
        <w:t>4</w:t>
      </w:r>
      <w:r>
        <w:rPr>
          <w:rFonts w:ascii="Times New Roman" w:hAnsi="Times New Roman" w:cs="Times New Roman"/>
          <w:sz w:val="20"/>
          <w:szCs w:val="20"/>
          <w:lang w:val="en-GB" w:eastAsia="ja-JP"/>
        </w:rPr>
        <w:t xml:space="preserve"> can be indicated by the first part of PRDCH.  </w:t>
      </w:r>
    </w:p>
    <w:p w14:paraId="006BED6B" w14:textId="77777777" w:rsidR="00722EEB" w:rsidRDefault="00722EEB" w:rsidP="00722EEB">
      <w:pPr>
        <w:jc w:val="both"/>
        <w:rPr>
          <w:rFonts w:ascii="Times New Roman" w:hAnsi="Times New Roman" w:cs="Times New Roman"/>
          <w:sz w:val="20"/>
          <w:szCs w:val="20"/>
          <w:lang w:val="en-GB" w:eastAsia="ja-JP"/>
        </w:rPr>
      </w:pPr>
    </w:p>
    <w:p w14:paraId="477FC89C" w14:textId="27369A65" w:rsidR="00722EEB" w:rsidRDefault="004D0A6E" w:rsidP="00722EEB">
      <w:pPr>
        <w:jc w:val="center"/>
        <w:rPr>
          <w:rFonts w:ascii="Times New Roman" w:hAnsi="Times New Roman" w:cs="Times New Roman"/>
          <w:sz w:val="20"/>
          <w:szCs w:val="20"/>
          <w:lang w:val="en-GB" w:eastAsia="ja-JP"/>
        </w:rPr>
      </w:pPr>
      <w:r w:rsidRPr="004D0A6E">
        <w:rPr>
          <w:noProof/>
        </w:rPr>
        <w:drawing>
          <wp:inline distT="0" distB="0" distL="0" distR="0" wp14:anchorId="614354E5" wp14:editId="1A9BAD40">
            <wp:extent cx="4408122" cy="1206111"/>
            <wp:effectExtent l="0" t="0" r="0" b="0"/>
            <wp:docPr id="12323987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17703" cy="1208733"/>
                    </a:xfrm>
                    <a:prstGeom prst="rect">
                      <a:avLst/>
                    </a:prstGeom>
                    <a:noFill/>
                    <a:ln>
                      <a:noFill/>
                    </a:ln>
                  </pic:spPr>
                </pic:pic>
              </a:graphicData>
            </a:graphic>
          </wp:inline>
        </w:drawing>
      </w:r>
    </w:p>
    <w:p w14:paraId="0C3FDEFE" w14:textId="464ED7A5" w:rsidR="00722EEB" w:rsidRPr="00F40294" w:rsidRDefault="00722EEB" w:rsidP="00722EEB">
      <w:pPr>
        <w:jc w:val="center"/>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Fig. </w:t>
      </w:r>
      <w:r w:rsidR="005527E2">
        <w:rPr>
          <w:rFonts w:ascii="Times New Roman" w:hAnsi="Times New Roman" w:cs="Times New Roman"/>
          <w:b/>
          <w:bCs/>
          <w:sz w:val="20"/>
          <w:szCs w:val="20"/>
          <w:lang w:val="en-GB" w:eastAsia="ja-JP"/>
        </w:rPr>
        <w:t>3</w:t>
      </w:r>
      <w:r w:rsidRPr="00F40294">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OOK chip duration for </w:t>
      </w:r>
      <w:r w:rsidR="0046626A">
        <w:rPr>
          <w:rFonts w:ascii="Times New Roman" w:hAnsi="Times New Roman" w:cs="Times New Roman"/>
          <w:b/>
          <w:bCs/>
          <w:sz w:val="20"/>
          <w:szCs w:val="20"/>
          <w:lang w:val="en-GB" w:eastAsia="ja-JP"/>
        </w:rPr>
        <w:t>CAP</w:t>
      </w:r>
      <w:r>
        <w:rPr>
          <w:rFonts w:ascii="Times New Roman" w:hAnsi="Times New Roman" w:cs="Times New Roman"/>
          <w:b/>
          <w:bCs/>
          <w:sz w:val="20"/>
          <w:szCs w:val="20"/>
          <w:lang w:val="en-GB" w:eastAsia="ja-JP"/>
        </w:rPr>
        <w:t xml:space="preserve"> and PRDCH</w:t>
      </w:r>
    </w:p>
    <w:p w14:paraId="6FBF7814" w14:textId="7A15A230" w:rsidR="00722EEB" w:rsidRDefault="00722EEB" w:rsidP="00722EEB">
      <w:pPr>
        <w:ind w:firstLine="360"/>
        <w:jc w:val="both"/>
        <w:rPr>
          <w:rFonts w:ascii="Times New Roman" w:hAnsi="Times New Roman" w:cs="Times New Roman"/>
          <w:sz w:val="20"/>
          <w:szCs w:val="20"/>
          <w:lang w:eastAsia="ja-JP"/>
        </w:rPr>
      </w:pPr>
    </w:p>
    <w:p w14:paraId="00095D2B" w14:textId="77777777" w:rsidR="00920FEC" w:rsidRPr="00341D78" w:rsidRDefault="00920FEC" w:rsidP="00722EEB">
      <w:pPr>
        <w:ind w:firstLine="360"/>
        <w:jc w:val="both"/>
        <w:rPr>
          <w:rFonts w:ascii="Times New Roman" w:hAnsi="Times New Roman" w:cs="Times New Roman"/>
          <w:sz w:val="20"/>
          <w:szCs w:val="20"/>
          <w:lang w:eastAsia="ja-JP"/>
        </w:rPr>
      </w:pPr>
    </w:p>
    <w:p w14:paraId="2F2A564F" w14:textId="6964718C" w:rsidR="00AF0985" w:rsidRDefault="00AF0985" w:rsidP="00AF0985">
      <w:pPr>
        <w:spacing w:line="240" w:lineRule="auto"/>
        <w:rPr>
          <w:rFonts w:ascii="Times New Roman" w:eastAsia="Batang" w:hAnsi="Times New Roman" w:cs="Times New Roman"/>
          <w:b/>
          <w:bCs/>
          <w:color w:val="000000"/>
          <w:sz w:val="20"/>
          <w:szCs w:val="20"/>
          <w:lang w:val="en-GB"/>
        </w:rPr>
      </w:pPr>
      <w:r w:rsidRPr="00AF42C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1</w:t>
      </w:r>
      <w:r w:rsidRPr="00AF42C6">
        <w:rPr>
          <w:rFonts w:ascii="Times New Roman" w:hAnsi="Times New Roman" w:cs="Times New Roman"/>
          <w:b/>
          <w:bCs/>
          <w:sz w:val="20"/>
          <w:szCs w:val="20"/>
          <w:u w:val="single"/>
          <w:lang w:val="en-GB" w:eastAsia="ja-JP"/>
        </w:rPr>
        <w:t>:</w:t>
      </w:r>
      <w:r w:rsidRPr="00AF42C6">
        <w:rPr>
          <w:rFonts w:ascii="Times New Roman" w:hAnsi="Times New Roman" w:cs="Times New Roman"/>
          <w:b/>
          <w:bCs/>
          <w:sz w:val="20"/>
          <w:szCs w:val="20"/>
          <w:lang w:val="en-GB" w:eastAsia="ja-JP"/>
        </w:rPr>
        <w:t xml:space="preserve"> </w:t>
      </w:r>
      <w:r w:rsidRPr="000135E4">
        <w:rPr>
          <w:rFonts w:ascii="Times" w:eastAsia="Batang" w:hAnsi="Times" w:cs="Times New Roman"/>
          <w:b/>
          <w:bCs/>
          <w:color w:val="000000"/>
          <w:sz w:val="20"/>
          <w:szCs w:val="20"/>
          <w:lang w:val="en-GB"/>
        </w:rPr>
        <w:t xml:space="preserve">For the clock-acquisition part </w:t>
      </w:r>
      <w:r w:rsidR="009A3861">
        <w:rPr>
          <w:rFonts w:ascii="Times" w:eastAsia="Batang" w:hAnsi="Times" w:cs="Times New Roman"/>
          <w:b/>
          <w:bCs/>
          <w:color w:val="000000"/>
          <w:sz w:val="20"/>
          <w:szCs w:val="20"/>
          <w:lang w:val="en-GB"/>
        </w:rPr>
        <w:t xml:space="preserve">(CAP) </w:t>
      </w:r>
      <w:r w:rsidRPr="000135E4">
        <w:rPr>
          <w:rFonts w:ascii="Times" w:eastAsia="Batang" w:hAnsi="Times" w:cs="Times New Roman"/>
          <w:b/>
          <w:bCs/>
          <w:color w:val="000000"/>
          <w:sz w:val="20"/>
          <w:szCs w:val="20"/>
          <w:lang w:val="en-GB"/>
        </w:rPr>
        <w:t xml:space="preserve">of the R2D </w:t>
      </w:r>
      <w:r>
        <w:rPr>
          <w:rFonts w:ascii="Times" w:eastAsia="Batang" w:hAnsi="Times" w:cs="Times New Roman"/>
          <w:b/>
          <w:bCs/>
          <w:color w:val="000000"/>
          <w:sz w:val="20"/>
          <w:szCs w:val="20"/>
          <w:lang w:val="en-GB"/>
        </w:rPr>
        <w:t>preamble</w:t>
      </w:r>
      <w:r w:rsidRPr="000135E4">
        <w:rPr>
          <w:rFonts w:ascii="Times" w:eastAsia="Batang" w:hAnsi="Times" w:cs="Times New Roman"/>
          <w:b/>
          <w:bCs/>
          <w:color w:val="000000"/>
          <w:sz w:val="20"/>
          <w:szCs w:val="20"/>
          <w:lang w:val="en-GB"/>
        </w:rPr>
        <w:t>, following</w:t>
      </w:r>
      <w:r w:rsidRPr="000135E4">
        <w:rPr>
          <w:rFonts w:ascii="Times New Roman" w:eastAsia="Batang" w:hAnsi="Times New Roman" w:cs="Times New Roman"/>
          <w:b/>
          <w:bCs/>
          <w:color w:val="000000"/>
          <w:sz w:val="20"/>
          <w:szCs w:val="20"/>
          <w:lang w:val="en-GB"/>
        </w:rPr>
        <w:t xml:space="preserve"> observation </w:t>
      </w:r>
      <w:r w:rsidRPr="000135E4">
        <w:rPr>
          <w:rFonts w:ascii="Times New Roman" w:eastAsia="Times New Roman" w:hAnsi="Times New Roman" w:cs="Times New Roman"/>
          <w:b/>
          <w:bCs/>
          <w:iCs/>
          <w:sz w:val="20"/>
          <w:szCs w:val="20"/>
          <w:lang w:eastAsia="ar-SA"/>
        </w:rPr>
        <w:t xml:space="preserve">for Opt1/2 </w:t>
      </w:r>
      <w:r w:rsidRPr="000135E4">
        <w:rPr>
          <w:rFonts w:ascii="Times New Roman" w:eastAsia="Batang" w:hAnsi="Times New Roman" w:cs="Times New Roman"/>
          <w:b/>
          <w:bCs/>
          <w:color w:val="000000"/>
          <w:sz w:val="20"/>
          <w:szCs w:val="20"/>
          <w:lang w:val="en-GB"/>
        </w:rPr>
        <w:t>is captured in the TR 38</w:t>
      </w:r>
      <w:r w:rsidRPr="00AF42C6">
        <w:rPr>
          <w:rFonts w:ascii="Times New Roman" w:eastAsia="Batang" w:hAnsi="Times New Roman" w:cs="Times New Roman"/>
          <w:b/>
          <w:bCs/>
          <w:color w:val="000000"/>
          <w:sz w:val="20"/>
          <w:szCs w:val="20"/>
          <w:lang w:val="en-GB"/>
        </w:rPr>
        <w:t>.769:</w:t>
      </w:r>
    </w:p>
    <w:p w14:paraId="063DDBE3" w14:textId="15EC73CF" w:rsidR="00AF0985" w:rsidRPr="00FB7E96" w:rsidRDefault="00AF0985" w:rsidP="00AF0985">
      <w:pPr>
        <w:pStyle w:val="ListParagraph"/>
        <w:numPr>
          <w:ilvl w:val="0"/>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 xml:space="preserve">For Option 1, the CAP duration with high M is decreased. If it is not sufficient for SFO/CFO correction based on CAP only, at least part of </w:t>
      </w:r>
      <w:r w:rsidRPr="00FB7E96">
        <w:rPr>
          <w:rFonts w:ascii="Times New Roman" w:hAnsi="Times New Roman" w:cs="Times New Roman" w:hint="eastAsia"/>
          <w:b/>
          <w:bCs/>
          <w:sz w:val="20"/>
          <w:szCs w:val="20"/>
          <w:lang w:eastAsia="ja-JP"/>
        </w:rPr>
        <w:t xml:space="preserve">PRDCH </w:t>
      </w:r>
      <w:r w:rsidRPr="00FB7E96">
        <w:rPr>
          <w:rFonts w:ascii="Times New Roman" w:hAnsi="Times New Roman" w:cs="Times New Roman"/>
          <w:b/>
          <w:bCs/>
          <w:sz w:val="20"/>
          <w:szCs w:val="20"/>
          <w:lang w:eastAsia="ja-JP"/>
        </w:rPr>
        <w:t xml:space="preserve">needs to be used. </w:t>
      </w:r>
      <w:r w:rsidR="002044B3">
        <w:rPr>
          <w:rFonts w:ascii="Times New Roman" w:hAnsi="Times New Roman" w:cs="Times New Roman"/>
          <w:b/>
          <w:bCs/>
          <w:sz w:val="20"/>
          <w:szCs w:val="20"/>
          <w:lang w:eastAsia="ja-JP"/>
        </w:rPr>
        <w:t>T</w:t>
      </w:r>
      <w:r w:rsidRPr="00FB7E96">
        <w:rPr>
          <w:rFonts w:ascii="Times New Roman" w:hAnsi="Times New Roman" w:cs="Times New Roman"/>
          <w:b/>
          <w:bCs/>
          <w:sz w:val="20"/>
          <w:szCs w:val="20"/>
          <w:lang w:eastAsia="ja-JP"/>
        </w:rPr>
        <w:t xml:space="preserve">he </w:t>
      </w:r>
      <w:r w:rsidRPr="00FB7E96">
        <w:rPr>
          <w:rFonts w:ascii="Times New Roman" w:hAnsi="Times New Roman" w:cs="Times New Roman" w:hint="eastAsia"/>
          <w:b/>
          <w:bCs/>
          <w:sz w:val="20"/>
          <w:szCs w:val="20"/>
          <w:lang w:eastAsia="ja-JP"/>
        </w:rPr>
        <w:t>line coding</w:t>
      </w:r>
      <w:r w:rsidRPr="00FB7E96">
        <w:rPr>
          <w:rFonts w:ascii="Times New Roman" w:hAnsi="Times New Roman" w:cs="Times New Roman"/>
          <w:b/>
          <w:bCs/>
          <w:sz w:val="20"/>
          <w:szCs w:val="20"/>
          <w:lang w:eastAsia="ja-JP"/>
        </w:rPr>
        <w:t xml:space="preserve"> and</w:t>
      </w:r>
      <w:r w:rsidRPr="00FB7E96">
        <w:rPr>
          <w:rFonts w:ascii="Times New Roman" w:hAnsi="Times New Roman" w:cs="Times New Roman" w:hint="eastAsia"/>
          <w:b/>
          <w:bCs/>
          <w:sz w:val="20"/>
          <w:szCs w:val="20"/>
          <w:lang w:eastAsia="ja-JP"/>
        </w:rPr>
        <w:t xml:space="preserve"> CP handling </w:t>
      </w:r>
      <w:r w:rsidR="00C12E78">
        <w:rPr>
          <w:rFonts w:ascii="Times New Roman" w:hAnsi="Times New Roman" w:cs="Times New Roman"/>
          <w:b/>
          <w:bCs/>
          <w:sz w:val="20"/>
          <w:szCs w:val="20"/>
          <w:lang w:eastAsia="ja-JP"/>
        </w:rPr>
        <w:t xml:space="preserve">impact </w:t>
      </w:r>
      <w:r w:rsidRPr="00FB7E96">
        <w:rPr>
          <w:rFonts w:ascii="Times New Roman" w:hAnsi="Times New Roman" w:cs="Times New Roman"/>
          <w:b/>
          <w:bCs/>
          <w:sz w:val="20"/>
          <w:szCs w:val="20"/>
          <w:lang w:eastAsia="ja-JP"/>
        </w:rPr>
        <w:t xml:space="preserve">of </w:t>
      </w:r>
      <w:r w:rsidRPr="00FB7E96">
        <w:rPr>
          <w:rFonts w:ascii="Times New Roman" w:hAnsi="Times New Roman" w:cs="Times New Roman" w:hint="eastAsia"/>
          <w:b/>
          <w:bCs/>
          <w:sz w:val="20"/>
          <w:szCs w:val="20"/>
          <w:lang w:eastAsia="ja-JP"/>
        </w:rPr>
        <w:t xml:space="preserve">PRDCH </w:t>
      </w:r>
      <w:r w:rsidR="002044B3">
        <w:rPr>
          <w:rFonts w:ascii="Times New Roman" w:hAnsi="Times New Roman" w:cs="Times New Roman"/>
          <w:b/>
          <w:bCs/>
          <w:sz w:val="20"/>
          <w:szCs w:val="20"/>
          <w:lang w:eastAsia="ja-JP"/>
        </w:rPr>
        <w:t xml:space="preserve">need to be considered </w:t>
      </w:r>
      <w:r w:rsidRPr="00FB7E96">
        <w:rPr>
          <w:rFonts w:ascii="Times New Roman" w:hAnsi="Times New Roman" w:cs="Times New Roman"/>
          <w:b/>
          <w:bCs/>
          <w:sz w:val="20"/>
          <w:szCs w:val="20"/>
          <w:lang w:eastAsia="ja-JP"/>
        </w:rPr>
        <w:t>to enable</w:t>
      </w:r>
      <w:r w:rsidRPr="00FB7E96">
        <w:rPr>
          <w:rFonts w:ascii="Times New Roman" w:hAnsi="Times New Roman" w:cs="Times New Roman" w:hint="eastAsia"/>
          <w:b/>
          <w:bCs/>
          <w:sz w:val="20"/>
          <w:szCs w:val="20"/>
          <w:lang w:eastAsia="ja-JP"/>
        </w:rPr>
        <w:t xml:space="preserve"> SFO</w:t>
      </w:r>
      <w:r w:rsidRPr="00FB7E96">
        <w:rPr>
          <w:rFonts w:ascii="Times New Roman" w:hAnsi="Times New Roman" w:cs="Times New Roman"/>
          <w:b/>
          <w:bCs/>
          <w:sz w:val="20"/>
          <w:szCs w:val="20"/>
          <w:lang w:eastAsia="ja-JP"/>
        </w:rPr>
        <w:t>/CFO</w:t>
      </w:r>
      <w:r w:rsidRPr="00FB7E96">
        <w:rPr>
          <w:rFonts w:ascii="Times New Roman" w:hAnsi="Times New Roman" w:cs="Times New Roman" w:hint="eastAsia"/>
          <w:b/>
          <w:bCs/>
          <w:sz w:val="20"/>
          <w:szCs w:val="20"/>
          <w:lang w:eastAsia="ja-JP"/>
        </w:rPr>
        <w:t xml:space="preserve"> correction</w:t>
      </w:r>
      <w:r w:rsidRPr="00FB7E96">
        <w:rPr>
          <w:rFonts w:ascii="Times New Roman" w:hAnsi="Times New Roman" w:cs="Times New Roman"/>
          <w:b/>
          <w:bCs/>
          <w:sz w:val="20"/>
          <w:szCs w:val="20"/>
          <w:lang w:eastAsia="ja-JP"/>
        </w:rPr>
        <w:t>.</w:t>
      </w:r>
    </w:p>
    <w:p w14:paraId="0E293603" w14:textId="103874D9" w:rsidR="00AF0985" w:rsidRPr="00FB7E96" w:rsidRDefault="00AF0985" w:rsidP="00AF0985">
      <w:pPr>
        <w:pStyle w:val="ListParagraph"/>
        <w:numPr>
          <w:ilvl w:val="0"/>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 xml:space="preserve">For Option 2, the CAP duration is fixed, independent from M. The CAP with long enough duration can support SFO/CFO correction. </w:t>
      </w:r>
      <w:r w:rsidR="002044B3">
        <w:rPr>
          <w:rFonts w:ascii="Times New Roman" w:hAnsi="Times New Roman" w:cs="Times New Roman"/>
          <w:b/>
          <w:bCs/>
          <w:sz w:val="20"/>
          <w:szCs w:val="20"/>
          <w:lang w:eastAsia="ja-JP"/>
        </w:rPr>
        <w:t>T</w:t>
      </w:r>
      <w:r w:rsidRPr="00FB7E96">
        <w:rPr>
          <w:rFonts w:ascii="Times New Roman" w:hAnsi="Times New Roman" w:cs="Times New Roman"/>
          <w:b/>
          <w:bCs/>
          <w:sz w:val="20"/>
          <w:szCs w:val="20"/>
          <w:lang w:eastAsia="ja-JP"/>
        </w:rPr>
        <w:t xml:space="preserve">he CAP duration </w:t>
      </w:r>
      <w:r w:rsidR="00C12E78">
        <w:rPr>
          <w:rFonts w:ascii="Times New Roman" w:hAnsi="Times New Roman" w:cs="Times New Roman"/>
          <w:b/>
          <w:bCs/>
          <w:sz w:val="20"/>
          <w:szCs w:val="20"/>
          <w:lang w:eastAsia="ja-JP"/>
        </w:rPr>
        <w:t>need</w:t>
      </w:r>
      <w:r w:rsidR="00F95130">
        <w:rPr>
          <w:rFonts w:ascii="Times New Roman" w:hAnsi="Times New Roman" w:cs="Times New Roman"/>
          <w:b/>
          <w:bCs/>
          <w:sz w:val="20"/>
          <w:szCs w:val="20"/>
          <w:lang w:eastAsia="ja-JP"/>
        </w:rPr>
        <w:t>s</w:t>
      </w:r>
      <w:r w:rsidR="00C12E78">
        <w:rPr>
          <w:rFonts w:ascii="Times New Roman" w:hAnsi="Times New Roman" w:cs="Times New Roman"/>
          <w:b/>
          <w:bCs/>
          <w:sz w:val="20"/>
          <w:szCs w:val="20"/>
          <w:lang w:eastAsia="ja-JP"/>
        </w:rPr>
        <w:t xml:space="preserve"> to be considered </w:t>
      </w:r>
      <w:r w:rsidRPr="00FB7E96">
        <w:rPr>
          <w:rFonts w:ascii="Times New Roman" w:hAnsi="Times New Roman" w:cs="Times New Roman"/>
          <w:b/>
          <w:bCs/>
          <w:sz w:val="20"/>
          <w:szCs w:val="20"/>
          <w:lang w:eastAsia="ja-JP"/>
        </w:rPr>
        <w:t>to enable</w:t>
      </w:r>
      <w:r w:rsidRPr="00FB7E96">
        <w:rPr>
          <w:rFonts w:ascii="Times New Roman" w:hAnsi="Times New Roman" w:cs="Times New Roman" w:hint="eastAsia"/>
          <w:b/>
          <w:bCs/>
          <w:sz w:val="20"/>
          <w:szCs w:val="20"/>
          <w:lang w:eastAsia="ja-JP"/>
        </w:rPr>
        <w:t xml:space="preserve"> SFO</w:t>
      </w:r>
      <w:r w:rsidRPr="00FB7E96">
        <w:rPr>
          <w:rFonts w:ascii="Times New Roman" w:hAnsi="Times New Roman" w:cs="Times New Roman"/>
          <w:b/>
          <w:bCs/>
          <w:sz w:val="20"/>
          <w:szCs w:val="20"/>
          <w:lang w:eastAsia="ja-JP"/>
        </w:rPr>
        <w:t>/CFO</w:t>
      </w:r>
      <w:r w:rsidRPr="00FB7E96">
        <w:rPr>
          <w:rFonts w:ascii="Times New Roman" w:hAnsi="Times New Roman" w:cs="Times New Roman" w:hint="eastAsia"/>
          <w:b/>
          <w:bCs/>
          <w:sz w:val="20"/>
          <w:szCs w:val="20"/>
          <w:lang w:eastAsia="ja-JP"/>
        </w:rPr>
        <w:t xml:space="preserve"> correction</w:t>
      </w:r>
      <w:r w:rsidRPr="00FB7E96">
        <w:rPr>
          <w:rFonts w:ascii="Times New Roman" w:hAnsi="Times New Roman" w:cs="Times New Roman"/>
          <w:b/>
          <w:bCs/>
          <w:sz w:val="20"/>
          <w:szCs w:val="20"/>
          <w:lang w:eastAsia="ja-JP"/>
        </w:rPr>
        <w:t>.</w:t>
      </w:r>
    </w:p>
    <w:p w14:paraId="5E09BA73" w14:textId="77777777" w:rsidR="00AF0985" w:rsidRPr="00FB7E96" w:rsidRDefault="00AF0985" w:rsidP="00AF0985">
      <w:pPr>
        <w:pStyle w:val="ListParagraph"/>
        <w:numPr>
          <w:ilvl w:val="0"/>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 xml:space="preserve">For both options, </w:t>
      </w:r>
    </w:p>
    <w:p w14:paraId="710ADB87" w14:textId="77777777" w:rsidR="00EF08A2" w:rsidRDefault="00EF08A2" w:rsidP="00AF0985">
      <w:pPr>
        <w:pStyle w:val="ListParagraph"/>
        <w:numPr>
          <w:ilvl w:val="1"/>
          <w:numId w:val="35"/>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The</w:t>
      </w:r>
      <w:r w:rsidRPr="00F40294">
        <w:rPr>
          <w:rFonts w:ascii="Times New Roman" w:hAnsi="Times New Roman" w:cs="Times New Roman" w:hint="eastAsia"/>
          <w:b/>
          <w:bCs/>
          <w:sz w:val="20"/>
          <w:szCs w:val="20"/>
          <w:lang w:eastAsia="ja-JP"/>
        </w:rPr>
        <w:t xml:space="preserve"> OOK pattern</w:t>
      </w:r>
      <w:r>
        <w:rPr>
          <w:rFonts w:ascii="Times New Roman" w:hAnsi="Times New Roman" w:cs="Times New Roman"/>
          <w:b/>
          <w:bCs/>
          <w:sz w:val="20"/>
          <w:szCs w:val="20"/>
          <w:lang w:eastAsia="ja-JP"/>
        </w:rPr>
        <w:t xml:space="preserve"> for CAP has the</w:t>
      </w:r>
      <w:r w:rsidRPr="00F40294">
        <w:rPr>
          <w:rFonts w:ascii="Times New Roman" w:hAnsi="Times New Roman" w:cs="Times New Roman"/>
          <w:b/>
          <w:bCs/>
          <w:sz w:val="20"/>
          <w:szCs w:val="20"/>
          <w:lang w:eastAsia="ja-JP"/>
        </w:rPr>
        <w:t xml:space="preserve"> uniform OOK chip duration after CP insertion</w:t>
      </w:r>
      <w:r w:rsidRPr="00FB7E96">
        <w:rPr>
          <w:rFonts w:ascii="Times New Roman" w:hAnsi="Times New Roman" w:cs="Times New Roman"/>
          <w:b/>
          <w:bCs/>
          <w:sz w:val="20"/>
          <w:szCs w:val="20"/>
          <w:lang w:eastAsia="ja-JP"/>
        </w:rPr>
        <w:t xml:space="preserve"> </w:t>
      </w:r>
    </w:p>
    <w:p w14:paraId="4AAA39E2" w14:textId="77777777" w:rsidR="00EF08A2" w:rsidRDefault="00AF0985" w:rsidP="00E65F45">
      <w:pPr>
        <w:pStyle w:val="ListParagraph"/>
        <w:numPr>
          <w:ilvl w:val="1"/>
          <w:numId w:val="35"/>
        </w:numPr>
        <w:ind w:leftChars="0"/>
        <w:jc w:val="both"/>
        <w:rPr>
          <w:rFonts w:ascii="Times New Roman" w:hAnsi="Times New Roman" w:cs="Times New Roman"/>
          <w:b/>
          <w:bCs/>
          <w:sz w:val="20"/>
          <w:szCs w:val="20"/>
          <w:lang w:eastAsia="ja-JP"/>
        </w:rPr>
      </w:pPr>
      <w:r w:rsidRPr="00EF08A2">
        <w:rPr>
          <w:rFonts w:ascii="Times New Roman" w:hAnsi="Times New Roman" w:cs="Times New Roman"/>
          <w:b/>
          <w:bCs/>
          <w:sz w:val="20"/>
          <w:szCs w:val="20"/>
          <w:lang w:eastAsia="ja-JP"/>
        </w:rPr>
        <w:t>Aligning the start/end of CAP with the OFDM symbol boundary aids in PRDCH CP handling</w:t>
      </w:r>
    </w:p>
    <w:p w14:paraId="60340F0F" w14:textId="11B26FDC" w:rsidR="00AF0985" w:rsidRPr="00EF08A2" w:rsidRDefault="00AF0985" w:rsidP="00E65F45">
      <w:pPr>
        <w:pStyle w:val="ListParagraph"/>
        <w:numPr>
          <w:ilvl w:val="1"/>
          <w:numId w:val="35"/>
        </w:numPr>
        <w:ind w:leftChars="0"/>
        <w:jc w:val="both"/>
        <w:rPr>
          <w:rFonts w:ascii="Times New Roman" w:hAnsi="Times New Roman" w:cs="Times New Roman"/>
          <w:b/>
          <w:bCs/>
          <w:sz w:val="20"/>
          <w:szCs w:val="20"/>
          <w:lang w:eastAsia="ja-JP"/>
        </w:rPr>
      </w:pPr>
      <w:r w:rsidRPr="00EF08A2">
        <w:rPr>
          <w:rFonts w:ascii="Times New Roman" w:hAnsi="Times New Roman" w:cs="Times New Roman"/>
          <w:b/>
          <w:bCs/>
          <w:sz w:val="20"/>
          <w:szCs w:val="20"/>
          <w:lang w:eastAsia="ja-JP"/>
        </w:rPr>
        <w:t>Support CAP to indicate the OOK chip duration for PRDCH with M&lt;=</w:t>
      </w:r>
      <w:r w:rsidR="00151FD4">
        <w:rPr>
          <w:rFonts w:ascii="Times New Roman" w:hAnsi="Times New Roman" w:cs="Times New Roman"/>
          <w:b/>
          <w:bCs/>
          <w:sz w:val="20"/>
          <w:szCs w:val="20"/>
          <w:lang w:eastAsia="ja-JP"/>
        </w:rPr>
        <w:t>4</w:t>
      </w:r>
    </w:p>
    <w:p w14:paraId="48328D43" w14:textId="37D3162E" w:rsidR="00AF0985" w:rsidRPr="00FB7E96" w:rsidRDefault="00AF0985" w:rsidP="00AF0985">
      <w:pPr>
        <w:pStyle w:val="ListParagraph"/>
        <w:numPr>
          <w:ilvl w:val="2"/>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FFS: whether/how to indicate PRDCH with M&gt;</w:t>
      </w:r>
      <w:r w:rsidR="00151FD4">
        <w:rPr>
          <w:rFonts w:ascii="Times New Roman" w:hAnsi="Times New Roman" w:cs="Times New Roman"/>
          <w:b/>
          <w:bCs/>
          <w:sz w:val="20"/>
          <w:szCs w:val="20"/>
          <w:lang w:eastAsia="ja-JP"/>
        </w:rPr>
        <w:t>4</w:t>
      </w:r>
      <w:r w:rsidRPr="00FB7E96">
        <w:rPr>
          <w:rFonts w:ascii="Times New Roman" w:hAnsi="Times New Roman" w:cs="Times New Roman"/>
          <w:b/>
          <w:bCs/>
          <w:sz w:val="20"/>
          <w:szCs w:val="20"/>
          <w:lang w:eastAsia="ja-JP"/>
        </w:rPr>
        <w:t>.</w:t>
      </w:r>
    </w:p>
    <w:p w14:paraId="2CB9B3D7" w14:textId="77777777" w:rsidR="00722EEB" w:rsidRDefault="00722EEB" w:rsidP="00722EEB">
      <w:pPr>
        <w:rPr>
          <w:lang w:eastAsia="ja-JP"/>
        </w:rPr>
      </w:pPr>
    </w:p>
    <w:p w14:paraId="1B620A78" w14:textId="77777777" w:rsidR="000B4301" w:rsidRPr="000B4301" w:rsidRDefault="000B4301" w:rsidP="00722EEB">
      <w:pPr>
        <w:rPr>
          <w:lang w:val="en-GB" w:eastAsia="ja-JP"/>
        </w:rPr>
      </w:pPr>
    </w:p>
    <w:p w14:paraId="6B34F98C"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preamble </w:t>
      </w:r>
    </w:p>
    <w:p w14:paraId="6A5663C5" w14:textId="77777777" w:rsidR="00722EEB" w:rsidRDefault="00722EEB" w:rsidP="00722EEB">
      <w:pPr>
        <w:jc w:val="both"/>
        <w:rPr>
          <w:rFonts w:ascii="Times New Roman" w:hAnsi="Times New Roman" w:cs="Times New Roman"/>
          <w:lang w:val="en-GB" w:eastAsia="ja-JP"/>
        </w:rPr>
      </w:pPr>
    </w:p>
    <w:p w14:paraId="4180B73A" w14:textId="77777777" w:rsidR="00722EEB" w:rsidRPr="006008A4" w:rsidRDefault="00722EEB" w:rsidP="00722EEB">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lastRenderedPageBreak/>
        <w:t>RAN1#118:</w:t>
      </w:r>
    </w:p>
    <w:p w14:paraId="0201F907" w14:textId="77777777" w:rsidR="00722EEB" w:rsidRPr="006008A4" w:rsidRDefault="00722EEB" w:rsidP="00722EEB">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6008A4" w14:paraId="7FDA5D9B" w14:textId="77777777" w:rsidTr="00C71AD1">
        <w:tc>
          <w:tcPr>
            <w:tcW w:w="9857" w:type="dxa"/>
            <w:shd w:val="clear" w:color="auto" w:fill="auto"/>
          </w:tcPr>
          <w:p w14:paraId="20BB2390" w14:textId="77777777" w:rsidR="00722EEB" w:rsidRPr="006008A4" w:rsidRDefault="00722EEB" w:rsidP="00C71AD1">
            <w:pPr>
              <w:spacing w:line="240" w:lineRule="auto"/>
              <w:rPr>
                <w:rFonts w:ascii="Times" w:eastAsia="Batang" w:hAnsi="Times" w:cs="Times New Roman"/>
                <w:iCs/>
                <w:sz w:val="20"/>
                <w:szCs w:val="24"/>
                <w:lang w:val="en-GB" w:eastAsia="x-none"/>
              </w:rPr>
            </w:pPr>
            <w:r w:rsidRPr="006008A4">
              <w:rPr>
                <w:rFonts w:ascii="Times" w:eastAsia="Batang" w:hAnsi="Times" w:cs="Times New Roman"/>
                <w:iCs/>
                <w:sz w:val="20"/>
                <w:szCs w:val="24"/>
                <w:lang w:val="en-GB" w:eastAsia="x-none"/>
              </w:rPr>
              <w:t>For D2R preamble:</w:t>
            </w:r>
          </w:p>
          <w:p w14:paraId="465010A0" w14:textId="77777777" w:rsidR="00722EEB" w:rsidRPr="006008A4" w:rsidRDefault="00722EEB" w:rsidP="00C71AD1">
            <w:pPr>
              <w:spacing w:line="240" w:lineRule="auto"/>
              <w:rPr>
                <w:rFonts w:ascii="Times" w:eastAsia="Batang" w:hAnsi="Times" w:cs="Times New Roman"/>
                <w:iCs/>
                <w:sz w:val="20"/>
                <w:szCs w:val="20"/>
                <w:lang w:val="en-GB" w:eastAsia="x-none"/>
              </w:rPr>
            </w:pPr>
            <w:r w:rsidRPr="006008A4">
              <w:rPr>
                <w:rFonts w:ascii="Times" w:eastAsia="Batang" w:hAnsi="Times" w:cs="Times New Roman"/>
                <w:iCs/>
                <w:sz w:val="20"/>
                <w:szCs w:val="20"/>
                <w:highlight w:val="green"/>
                <w:lang w:val="en-GB" w:eastAsia="x-none"/>
              </w:rPr>
              <w:t>Agreement</w:t>
            </w:r>
          </w:p>
          <w:p w14:paraId="089A9548" w14:textId="77777777" w:rsidR="00722EEB" w:rsidRPr="006008A4" w:rsidRDefault="00722EEB" w:rsidP="00C71AD1">
            <w:pPr>
              <w:spacing w:line="240" w:lineRule="auto"/>
              <w:rPr>
                <w:rFonts w:ascii="Times" w:eastAsia="Batang" w:hAnsi="Times" w:cs="Times New Roman"/>
                <w:iCs/>
                <w:sz w:val="20"/>
                <w:szCs w:val="20"/>
                <w:lang w:val="en-GB" w:eastAsia="x-none"/>
              </w:rPr>
            </w:pPr>
            <w:r w:rsidRPr="006008A4">
              <w:rPr>
                <w:rFonts w:ascii="Times" w:eastAsia="Batang" w:hAnsi="Times" w:cs="Times New Roman"/>
                <w:iCs/>
                <w:sz w:val="20"/>
                <w:szCs w:val="20"/>
                <w:lang w:val="en-GB" w:eastAsia="x-none"/>
              </w:rPr>
              <w:t>For each D2R transmission, no separate part for start-indicator is considered for the preamble preceding the PDRCH.</w:t>
            </w:r>
          </w:p>
          <w:p w14:paraId="2D5DA5C0" w14:textId="77777777" w:rsidR="00722EEB" w:rsidRPr="006008A4" w:rsidRDefault="00722EEB" w:rsidP="00C71AD1">
            <w:pPr>
              <w:spacing w:line="240" w:lineRule="auto"/>
              <w:rPr>
                <w:rFonts w:ascii="Times" w:eastAsia="Batang" w:hAnsi="Times" w:cs="Times New Roman"/>
                <w:iCs/>
                <w:sz w:val="20"/>
                <w:szCs w:val="24"/>
                <w:lang w:val="en-GB" w:eastAsia="x-none"/>
              </w:rPr>
            </w:pPr>
          </w:p>
          <w:p w14:paraId="7CAC923C" w14:textId="77777777" w:rsidR="00722EEB" w:rsidRPr="006008A4" w:rsidRDefault="00722EEB" w:rsidP="00C71AD1">
            <w:pPr>
              <w:spacing w:line="240" w:lineRule="auto"/>
              <w:rPr>
                <w:rFonts w:ascii="Times" w:eastAsia="Batang" w:hAnsi="Times" w:cs="Times New Roman"/>
                <w:iCs/>
                <w:sz w:val="20"/>
                <w:szCs w:val="24"/>
                <w:lang w:val="en-GB" w:eastAsia="x-none"/>
              </w:rPr>
            </w:pPr>
            <w:r w:rsidRPr="006008A4">
              <w:rPr>
                <w:rFonts w:ascii="Times" w:eastAsia="Batang" w:hAnsi="Times" w:cs="Times New Roman"/>
                <w:iCs/>
                <w:sz w:val="20"/>
                <w:szCs w:val="24"/>
                <w:highlight w:val="green"/>
                <w:lang w:val="en-GB" w:eastAsia="x-none"/>
              </w:rPr>
              <w:t>Agreement</w:t>
            </w:r>
          </w:p>
          <w:p w14:paraId="0372FFB0" w14:textId="77777777" w:rsidR="00722EEB" w:rsidRPr="006008A4" w:rsidRDefault="00722EEB" w:rsidP="00C71AD1">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For D2R transmission, preamble preceding the PDRCH is studied also for the potential additional functionalities:</w:t>
            </w:r>
          </w:p>
          <w:p w14:paraId="6DC7A806" w14:textId="77777777" w:rsidR="00722EEB" w:rsidRPr="006008A4" w:rsidRDefault="00722EEB" w:rsidP="00C019B7">
            <w:pPr>
              <w:numPr>
                <w:ilvl w:val="0"/>
                <w:numId w:val="26"/>
              </w:numPr>
              <w:autoSpaceDE w:val="0"/>
              <w:autoSpaceDN w:val="0"/>
              <w:adjustRightInd w:val="0"/>
              <w:snapToGrid w:val="0"/>
              <w:spacing w:line="240" w:lineRule="auto"/>
              <w:contextualSpacing/>
              <w:rPr>
                <w:rFonts w:ascii="Times" w:eastAsia="Batang" w:hAnsi="Times" w:cs="Times New Roman"/>
                <w:sz w:val="20"/>
                <w:szCs w:val="24"/>
                <w:lang w:val="en-GB" w:eastAsia="x-none"/>
              </w:rPr>
            </w:pPr>
            <w:r w:rsidRPr="006008A4">
              <w:rPr>
                <w:rFonts w:ascii="Times" w:eastAsia="Batang" w:hAnsi="Times" w:cs="Times New Roman"/>
                <w:sz w:val="20"/>
                <w:szCs w:val="24"/>
                <w:lang w:val="en-GB" w:eastAsia="x-none"/>
              </w:rPr>
              <w:t>SFO estimation</w:t>
            </w:r>
          </w:p>
          <w:p w14:paraId="1F85EB03" w14:textId="77777777" w:rsidR="00722EEB" w:rsidRPr="006008A4" w:rsidRDefault="00722EEB" w:rsidP="00C019B7">
            <w:pPr>
              <w:numPr>
                <w:ilvl w:val="0"/>
                <w:numId w:val="26"/>
              </w:numPr>
              <w:autoSpaceDE w:val="0"/>
              <w:autoSpaceDN w:val="0"/>
              <w:adjustRightInd w:val="0"/>
              <w:snapToGrid w:val="0"/>
              <w:spacing w:line="240" w:lineRule="auto"/>
              <w:contextualSpacing/>
              <w:rPr>
                <w:rFonts w:ascii="Times" w:eastAsia="Batang" w:hAnsi="Times" w:cs="Times New Roman"/>
                <w:sz w:val="20"/>
                <w:szCs w:val="24"/>
                <w:lang w:val="en-GB" w:eastAsia="x-none"/>
              </w:rPr>
            </w:pPr>
            <w:r w:rsidRPr="006008A4">
              <w:rPr>
                <w:rFonts w:ascii="Times" w:eastAsia="Batang" w:hAnsi="Times" w:cs="Times New Roman"/>
                <w:sz w:val="20"/>
                <w:szCs w:val="24"/>
                <w:lang w:val="en-GB" w:eastAsia="x-none"/>
              </w:rPr>
              <w:t>CFO estimation</w:t>
            </w:r>
          </w:p>
          <w:p w14:paraId="6F959D3E" w14:textId="77777777" w:rsidR="00722EEB" w:rsidRPr="006008A4" w:rsidRDefault="00722EEB" w:rsidP="00C019B7">
            <w:pPr>
              <w:numPr>
                <w:ilvl w:val="0"/>
                <w:numId w:val="26"/>
              </w:numPr>
              <w:autoSpaceDE w:val="0"/>
              <w:autoSpaceDN w:val="0"/>
              <w:adjustRightInd w:val="0"/>
              <w:snapToGrid w:val="0"/>
              <w:spacing w:line="240" w:lineRule="auto"/>
              <w:contextualSpacing/>
              <w:rPr>
                <w:rFonts w:ascii="Times" w:eastAsia="Batang" w:hAnsi="Times" w:cs="Times New Roman"/>
                <w:sz w:val="20"/>
                <w:szCs w:val="24"/>
                <w:lang w:val="en-GB" w:eastAsia="x-none"/>
              </w:rPr>
            </w:pPr>
            <w:r w:rsidRPr="006008A4">
              <w:rPr>
                <w:rFonts w:ascii="Times" w:eastAsia="Batang" w:hAnsi="Times" w:cs="Times New Roman"/>
                <w:sz w:val="20"/>
                <w:szCs w:val="24"/>
                <w:lang w:val="en-GB" w:eastAsia="x-none"/>
              </w:rPr>
              <w:t>Channel estimation</w:t>
            </w:r>
          </w:p>
          <w:p w14:paraId="59BE347B" w14:textId="77777777" w:rsidR="00722EEB" w:rsidRPr="006008A4" w:rsidRDefault="00722EEB" w:rsidP="00C019B7">
            <w:pPr>
              <w:numPr>
                <w:ilvl w:val="0"/>
                <w:numId w:val="26"/>
              </w:numPr>
              <w:autoSpaceDE w:val="0"/>
              <w:autoSpaceDN w:val="0"/>
              <w:adjustRightInd w:val="0"/>
              <w:snapToGrid w:val="0"/>
              <w:spacing w:line="240" w:lineRule="auto"/>
              <w:contextualSpacing/>
              <w:rPr>
                <w:rFonts w:ascii="Times" w:eastAsia="Batang" w:hAnsi="Times" w:cs="Times New Roman"/>
                <w:sz w:val="20"/>
                <w:szCs w:val="24"/>
                <w:lang w:val="en-GB" w:eastAsia="x-none"/>
              </w:rPr>
            </w:pPr>
            <w:r w:rsidRPr="006008A4">
              <w:rPr>
                <w:rFonts w:ascii="Times" w:eastAsia="Batang" w:hAnsi="Times" w:cs="Times New Roman" w:hint="eastAsia"/>
                <w:sz w:val="20"/>
                <w:szCs w:val="24"/>
                <w:lang w:val="en-GB" w:eastAsia="x-none"/>
              </w:rPr>
              <w:t>I</w:t>
            </w:r>
            <w:r w:rsidRPr="006008A4">
              <w:rPr>
                <w:rFonts w:ascii="Times" w:eastAsia="Batang" w:hAnsi="Times" w:cs="Times New Roman"/>
                <w:sz w:val="20"/>
                <w:szCs w:val="24"/>
                <w:lang w:val="en-GB" w:eastAsia="x-none"/>
              </w:rPr>
              <w:t>nterference estimation</w:t>
            </w:r>
          </w:p>
          <w:p w14:paraId="70F02E51" w14:textId="77777777" w:rsidR="00722EEB" w:rsidRPr="006008A4" w:rsidRDefault="00722EEB" w:rsidP="00C71AD1">
            <w:pPr>
              <w:spacing w:line="240" w:lineRule="auto"/>
              <w:rPr>
                <w:rFonts w:ascii="Times" w:eastAsia="Batang" w:hAnsi="Times" w:cs="Times New Roman"/>
                <w:sz w:val="20"/>
                <w:szCs w:val="24"/>
                <w:lang w:val="en-GB"/>
              </w:rPr>
            </w:pPr>
            <w:r w:rsidRPr="006008A4">
              <w:rPr>
                <w:rFonts w:ascii="Times" w:eastAsia="Batang" w:hAnsi="Times" w:cs="Times New Roman" w:hint="eastAsia"/>
                <w:sz w:val="20"/>
                <w:szCs w:val="24"/>
                <w:lang w:val="en-GB"/>
              </w:rPr>
              <w:t>N</w:t>
            </w:r>
            <w:r w:rsidRPr="006008A4">
              <w:rPr>
                <w:rFonts w:ascii="Times" w:eastAsia="Batang" w:hAnsi="Times" w:cs="Times New Roman"/>
                <w:sz w:val="20"/>
                <w:szCs w:val="24"/>
                <w:lang w:val="en-GB"/>
              </w:rPr>
              <w:t xml:space="preserve">ote: this does not preclude studying the above functionalities by using a </w:t>
            </w:r>
            <w:proofErr w:type="spellStart"/>
            <w:r w:rsidRPr="006008A4">
              <w:rPr>
                <w:rFonts w:ascii="Times" w:eastAsia="Batang" w:hAnsi="Times" w:cs="Times New Roman"/>
                <w:sz w:val="20"/>
                <w:szCs w:val="24"/>
                <w:lang w:val="en-GB"/>
              </w:rPr>
              <w:t>midamble</w:t>
            </w:r>
            <w:proofErr w:type="spellEnd"/>
            <w:r w:rsidRPr="006008A4">
              <w:rPr>
                <w:rFonts w:ascii="Times" w:eastAsia="Batang" w:hAnsi="Times" w:cs="Times New Roman"/>
                <w:sz w:val="20"/>
                <w:szCs w:val="24"/>
                <w:lang w:val="en-GB"/>
              </w:rPr>
              <w:t xml:space="preserve"> and/or </w:t>
            </w:r>
            <w:proofErr w:type="spellStart"/>
            <w:r w:rsidRPr="006008A4">
              <w:rPr>
                <w:rFonts w:ascii="Times" w:eastAsia="Batang" w:hAnsi="Times" w:cs="Times New Roman"/>
                <w:sz w:val="20"/>
                <w:szCs w:val="24"/>
                <w:lang w:val="en-GB"/>
              </w:rPr>
              <w:t>postamble</w:t>
            </w:r>
            <w:proofErr w:type="spellEnd"/>
            <w:r w:rsidRPr="006008A4">
              <w:rPr>
                <w:rFonts w:ascii="Times" w:eastAsia="Batang" w:hAnsi="Times" w:cs="Times New Roman"/>
                <w:sz w:val="20"/>
                <w:szCs w:val="24"/>
                <w:lang w:val="en-GB"/>
              </w:rPr>
              <w:t>, if supported</w:t>
            </w:r>
          </w:p>
          <w:p w14:paraId="492DDF3F" w14:textId="77777777" w:rsidR="00722EEB" w:rsidRPr="006008A4" w:rsidRDefault="00722EEB" w:rsidP="00C71AD1">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FFS: Other functionalities, if any</w:t>
            </w:r>
          </w:p>
        </w:tc>
      </w:tr>
    </w:tbl>
    <w:p w14:paraId="77460ED2" w14:textId="77777777" w:rsidR="00722EEB" w:rsidRDefault="00722EEB" w:rsidP="00722EEB">
      <w:pPr>
        <w:jc w:val="both"/>
        <w:rPr>
          <w:rFonts w:ascii="Times New Roman" w:hAnsi="Times New Roman" w:cs="Times New Roman"/>
          <w:lang w:val="en-GB" w:eastAsia="ja-JP"/>
        </w:rPr>
      </w:pPr>
    </w:p>
    <w:p w14:paraId="712C1222" w14:textId="77777777" w:rsidR="00824064" w:rsidRPr="00824064" w:rsidRDefault="00824064" w:rsidP="00824064">
      <w:pPr>
        <w:spacing w:line="240" w:lineRule="auto"/>
        <w:rPr>
          <w:rFonts w:ascii="Times" w:eastAsia="Batang" w:hAnsi="Times" w:cs="Times New Roman"/>
          <w:sz w:val="20"/>
          <w:szCs w:val="24"/>
          <w:lang w:val="en-GB"/>
        </w:rPr>
      </w:pPr>
      <w:r w:rsidRPr="00824064">
        <w:rPr>
          <w:rFonts w:ascii="Times" w:eastAsia="Batang" w:hAnsi="Times" w:cs="Times New Roman"/>
          <w:sz w:val="20"/>
          <w:szCs w:val="24"/>
          <w:lang w:val="en-GB"/>
        </w:rPr>
        <w:t>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24064" w:rsidRPr="00824064" w14:paraId="21E95931" w14:textId="77777777" w:rsidTr="00824064">
        <w:tc>
          <w:tcPr>
            <w:tcW w:w="9350" w:type="dxa"/>
            <w:shd w:val="clear" w:color="auto" w:fill="auto"/>
          </w:tcPr>
          <w:p w14:paraId="73A78491" w14:textId="77777777" w:rsidR="00824064" w:rsidRPr="00824064" w:rsidRDefault="00824064" w:rsidP="00824064">
            <w:pPr>
              <w:spacing w:line="240" w:lineRule="auto"/>
              <w:rPr>
                <w:rFonts w:ascii="Times New Roman" w:eastAsia="Batang" w:hAnsi="Times New Roman" w:cs="Times New Roman"/>
                <w:sz w:val="20"/>
                <w:szCs w:val="20"/>
                <w:lang w:val="en-GB" w:eastAsia="zh-CN"/>
              </w:rPr>
            </w:pPr>
            <w:r w:rsidRPr="00824064">
              <w:rPr>
                <w:rFonts w:ascii="Times New Roman" w:eastAsia="Batang" w:hAnsi="Times New Roman" w:cs="Times New Roman"/>
                <w:sz w:val="20"/>
                <w:szCs w:val="20"/>
                <w:highlight w:val="green"/>
                <w:lang w:val="en-GB" w:eastAsia="zh-CN"/>
              </w:rPr>
              <w:t>Agreement</w:t>
            </w:r>
          </w:p>
          <w:p w14:paraId="7C95AFD9" w14:textId="77777777" w:rsidR="00824064" w:rsidRPr="00824064" w:rsidRDefault="00824064" w:rsidP="00824064">
            <w:pPr>
              <w:spacing w:line="240" w:lineRule="auto"/>
              <w:rPr>
                <w:rFonts w:ascii="Times" w:eastAsia="Batang" w:hAnsi="Times" w:cs="Times New Roman"/>
                <w:color w:val="000000"/>
                <w:sz w:val="20"/>
                <w:szCs w:val="20"/>
                <w:lang w:val="en-GB"/>
              </w:rPr>
            </w:pPr>
            <w:r w:rsidRPr="00824064">
              <w:rPr>
                <w:rFonts w:ascii="Times" w:eastAsia="Batang" w:hAnsi="Times" w:cs="Times New Roman"/>
                <w:color w:val="000000"/>
                <w:sz w:val="20"/>
                <w:szCs w:val="20"/>
                <w:lang w:val="en-GB"/>
              </w:rPr>
              <w:t>For the D2R preamble, binary signal is considered.</w:t>
            </w:r>
          </w:p>
          <w:p w14:paraId="15881DBB" w14:textId="77777777" w:rsidR="00824064" w:rsidRPr="00824064" w:rsidRDefault="00824064" w:rsidP="00824064">
            <w:pPr>
              <w:spacing w:line="240" w:lineRule="auto"/>
              <w:rPr>
                <w:rFonts w:ascii="Times" w:eastAsia="SimSun" w:hAnsi="Times" w:cs="Times New Roman"/>
                <w:sz w:val="20"/>
                <w:szCs w:val="24"/>
                <w:lang w:val="en-GB" w:eastAsia="zh-CN"/>
              </w:rPr>
            </w:pPr>
          </w:p>
        </w:tc>
      </w:tr>
    </w:tbl>
    <w:p w14:paraId="2DD63CA0" w14:textId="77777777" w:rsidR="00824064" w:rsidRPr="00824064" w:rsidRDefault="00824064" w:rsidP="00722EEB">
      <w:pPr>
        <w:jc w:val="both"/>
        <w:rPr>
          <w:rFonts w:ascii="Times New Roman" w:hAnsi="Times New Roman" w:cs="Times New Roman"/>
          <w:lang w:val="en-GB" w:eastAsia="ja-JP"/>
        </w:rPr>
      </w:pPr>
    </w:p>
    <w:p w14:paraId="34D5A76E" w14:textId="6A0E946A" w:rsidR="00722EEB" w:rsidRPr="001B73E6" w:rsidRDefault="00722EEB" w:rsidP="00722EEB">
      <w:pPr>
        <w:ind w:firstLine="360"/>
        <w:jc w:val="both"/>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 xml:space="preserve">Edge detection based on D2R transmission could address the frequency variation of device local clock during D2R reception. Whichever D2R line coding or square wave-based data modulation is adopted for D2R </w:t>
      </w:r>
      <w:r w:rsidRPr="001B73E6">
        <w:rPr>
          <w:rFonts w:ascii="Times New Roman" w:hAnsi="Times New Roman" w:cs="Times New Roman"/>
          <w:sz w:val="20"/>
          <w:szCs w:val="20"/>
          <w:lang w:eastAsia="ja-JP"/>
        </w:rPr>
        <w:t>physical</w:t>
      </w:r>
      <w:r w:rsidRPr="001B73E6">
        <w:rPr>
          <w:rFonts w:ascii="Times New Roman" w:hAnsi="Times New Roman" w:cs="Times New Roman" w:hint="eastAsia"/>
          <w:sz w:val="20"/>
          <w:szCs w:val="20"/>
          <w:lang w:eastAsia="ja-JP"/>
        </w:rPr>
        <w:t xml:space="preserve"> channel [</w:t>
      </w:r>
      <w:r w:rsidR="00264671">
        <w:rPr>
          <w:rFonts w:ascii="Times New Roman" w:hAnsi="Times New Roman" w:cs="Times New Roman"/>
          <w:sz w:val="20"/>
          <w:szCs w:val="20"/>
          <w:lang w:eastAsia="ja-JP"/>
        </w:rPr>
        <w:t>3</w:t>
      </w:r>
      <w:r w:rsidRPr="001B73E6">
        <w:rPr>
          <w:rFonts w:ascii="Times New Roman" w:hAnsi="Times New Roman" w:cs="Times New Roman" w:hint="eastAsia"/>
          <w:sz w:val="20"/>
          <w:szCs w:val="20"/>
          <w:lang w:eastAsia="ja-JP"/>
        </w:rPr>
        <w:t xml:space="preserve">], the </w:t>
      </w:r>
      <w:r w:rsidRPr="001B73E6">
        <w:rPr>
          <w:rFonts w:ascii="Times New Roman" w:hAnsi="Times New Roman" w:cs="Times New Roman"/>
          <w:sz w:val="20"/>
          <w:szCs w:val="20"/>
          <w:lang w:eastAsia="ja-JP"/>
        </w:rPr>
        <w:t>reader</w:t>
      </w:r>
      <w:r w:rsidRPr="001B73E6">
        <w:rPr>
          <w:rFonts w:ascii="Times New Roman" w:hAnsi="Times New Roman" w:cs="Times New Roman" w:hint="eastAsia"/>
          <w:sz w:val="20"/>
          <w:szCs w:val="20"/>
          <w:lang w:eastAsia="ja-JP"/>
        </w:rPr>
        <w:t xml:space="preserve"> should be able to observe edges with certain frequencies and track the frequency variation of the device local clock. On the other hand, edge detection in general offers poor performance and may not fit with the A-IoT </w:t>
      </w:r>
      <w:r w:rsidRPr="001B73E6">
        <w:rPr>
          <w:rFonts w:ascii="Times New Roman" w:hAnsi="Times New Roman" w:cs="Times New Roman"/>
          <w:sz w:val="20"/>
          <w:szCs w:val="20"/>
          <w:lang w:eastAsia="ja-JP"/>
        </w:rPr>
        <w:t>scenario</w:t>
      </w:r>
      <w:r w:rsidRPr="001B73E6">
        <w:rPr>
          <w:rFonts w:ascii="Times New Roman" w:hAnsi="Times New Roman" w:cs="Times New Roman" w:hint="eastAsia"/>
          <w:sz w:val="20"/>
          <w:szCs w:val="20"/>
          <w:lang w:eastAsia="ja-JP"/>
        </w:rPr>
        <w:t xml:space="preserve"> where operating SNR is much lower than UHF RFID. If the reader receives D2R transmission using </w:t>
      </w:r>
      <w:r w:rsidRPr="001B73E6">
        <w:rPr>
          <w:rFonts w:ascii="Times New Roman" w:hAnsi="Times New Roman" w:cs="Times New Roman"/>
          <w:sz w:val="20"/>
          <w:szCs w:val="20"/>
          <w:lang w:eastAsia="ja-JP"/>
        </w:rPr>
        <w:t>sophisticated</w:t>
      </w:r>
      <w:r w:rsidRPr="001B73E6">
        <w:rPr>
          <w:rFonts w:ascii="Times New Roman" w:hAnsi="Times New Roman" w:cs="Times New Roman" w:hint="eastAsia"/>
          <w:sz w:val="20"/>
          <w:szCs w:val="20"/>
          <w:lang w:eastAsia="ja-JP"/>
        </w:rPr>
        <w:t xml:space="preserve"> receiver methods, such as cross-correlation based non-coherent receiver or channel estimation-based coherent receiver, the operating SNR could be much lower. Study of channel estimation-based coherent </w:t>
      </w:r>
      <w:r w:rsidRPr="001B73E6">
        <w:rPr>
          <w:rFonts w:ascii="Times New Roman" w:hAnsi="Times New Roman" w:cs="Times New Roman"/>
          <w:sz w:val="20"/>
          <w:szCs w:val="20"/>
          <w:lang w:eastAsia="ja-JP"/>
        </w:rPr>
        <w:t>detection i</w:t>
      </w:r>
      <w:r w:rsidRPr="001B73E6">
        <w:rPr>
          <w:rFonts w:ascii="Times New Roman" w:hAnsi="Times New Roman" w:cs="Times New Roman" w:hint="eastAsia"/>
          <w:sz w:val="20"/>
          <w:szCs w:val="20"/>
          <w:lang w:eastAsia="ja-JP"/>
        </w:rPr>
        <w:t>s desirable.</w:t>
      </w:r>
    </w:p>
    <w:p w14:paraId="15B672B7" w14:textId="77777777" w:rsidR="005F31BB" w:rsidRDefault="005F31BB" w:rsidP="002E3F05">
      <w:pPr>
        <w:jc w:val="both"/>
        <w:rPr>
          <w:rFonts w:ascii="Times New Roman" w:hAnsi="Times New Roman" w:cs="Times New Roman"/>
          <w:b/>
          <w:bCs/>
          <w:sz w:val="20"/>
          <w:szCs w:val="20"/>
          <w:lang w:eastAsia="ja-JP"/>
        </w:rPr>
      </w:pPr>
    </w:p>
    <w:p w14:paraId="1C3D848C" w14:textId="3C53ACA6" w:rsidR="00722EEB" w:rsidRPr="001B73E6" w:rsidRDefault="00722EEB" w:rsidP="002E3F05">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Observation</w:t>
      </w:r>
      <w:r w:rsidR="00540080">
        <w:rPr>
          <w:rFonts w:ascii="Times New Roman" w:hAnsi="Times New Roman" w:cs="Times New Roman"/>
          <w:b/>
          <w:bCs/>
          <w:sz w:val="20"/>
          <w:szCs w:val="20"/>
          <w:lang w:eastAsia="ja-JP"/>
        </w:rPr>
        <w:t>2</w:t>
      </w:r>
      <w:r w:rsidRPr="001B73E6">
        <w:rPr>
          <w:rFonts w:ascii="Times New Roman" w:hAnsi="Times New Roman" w:cs="Times New Roman"/>
          <w:b/>
          <w:bCs/>
          <w:sz w:val="20"/>
          <w:szCs w:val="20"/>
          <w:lang w:eastAsia="ja-JP"/>
        </w:rPr>
        <w:t>:</w:t>
      </w:r>
    </w:p>
    <w:p w14:paraId="0994274A" w14:textId="77777777" w:rsidR="00722EEB" w:rsidRPr="001B73E6" w:rsidRDefault="00722EEB" w:rsidP="002E3F05">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Compared with edge detection, the channel estimation-based coherent detection can be used achieve better D2R detection performance at the reader side.</w:t>
      </w:r>
    </w:p>
    <w:p w14:paraId="13B3E806" w14:textId="77777777" w:rsidR="00722EEB" w:rsidRDefault="00722EEB" w:rsidP="002E3F05">
      <w:pPr>
        <w:jc w:val="both"/>
        <w:rPr>
          <w:rFonts w:ascii="Times New Roman" w:hAnsi="Times New Roman" w:cs="Times New Roman"/>
          <w:b/>
          <w:bCs/>
          <w:sz w:val="20"/>
          <w:szCs w:val="20"/>
          <w:lang w:eastAsia="ja-JP"/>
        </w:rPr>
      </w:pPr>
    </w:p>
    <w:p w14:paraId="1F3A8143" w14:textId="7B728A0E" w:rsidR="00C53A2A" w:rsidRDefault="00C53A2A" w:rsidP="00C53A2A">
      <w:pPr>
        <w:rPr>
          <w:rFonts w:ascii="Times New Roman" w:hAnsi="Times New Roman" w:cs="Times New Roman"/>
          <w:lang w:eastAsia="ja-JP"/>
        </w:rPr>
      </w:pPr>
      <w:r>
        <w:rPr>
          <w:rFonts w:ascii="Times New Roman" w:hAnsi="Times New Roman" w:cs="Times New Roman"/>
          <w:lang w:eastAsia="ja-JP"/>
        </w:rPr>
        <w:t xml:space="preserve">In previous RAN1 meeting, there is discussion on </w:t>
      </w:r>
      <w:r w:rsidR="00510DF8">
        <w:rPr>
          <w:rFonts w:ascii="Times New Roman" w:hAnsi="Times New Roman" w:cs="Times New Roman"/>
          <w:lang w:eastAsia="ja-JP"/>
        </w:rPr>
        <w:t xml:space="preserve">whether single or multiple preamble sequences are used for D2R preamble. </w:t>
      </w:r>
      <w:r w:rsidR="002A4409">
        <w:rPr>
          <w:rFonts w:ascii="Times New Roman" w:hAnsi="Times New Roman" w:cs="Times New Roman"/>
          <w:lang w:eastAsia="ja-JP"/>
        </w:rPr>
        <w:t>For the case of D2R data transmission</w:t>
      </w:r>
      <w:r w:rsidR="00510DF8">
        <w:rPr>
          <w:rFonts w:ascii="Times New Roman" w:hAnsi="Times New Roman" w:cs="Times New Roman"/>
          <w:lang w:eastAsia="ja-JP"/>
        </w:rPr>
        <w:t xml:space="preserve"> via PDRCH</w:t>
      </w:r>
      <w:r w:rsidR="002A4409">
        <w:rPr>
          <w:rFonts w:ascii="Times New Roman" w:hAnsi="Times New Roman" w:cs="Times New Roman"/>
          <w:lang w:eastAsia="ja-JP"/>
        </w:rPr>
        <w:t>, the D2R preamble is transmitted before a PDRCH and a</w:t>
      </w:r>
      <w:r>
        <w:rPr>
          <w:rFonts w:ascii="Times New Roman" w:hAnsi="Times New Roman" w:cs="Times New Roman"/>
          <w:lang w:eastAsia="ja-JP"/>
        </w:rPr>
        <w:t xml:space="preserve"> </w:t>
      </w:r>
      <w:bookmarkStart w:id="8" w:name="_Hlk181703386"/>
      <w:r w:rsidR="00844E25">
        <w:rPr>
          <w:rFonts w:ascii="Times New Roman" w:hAnsi="Times New Roman" w:cs="Times New Roman"/>
          <w:lang w:eastAsia="ja-JP"/>
        </w:rPr>
        <w:t xml:space="preserve">single </w:t>
      </w:r>
      <w:r>
        <w:rPr>
          <w:rFonts w:ascii="Times New Roman" w:hAnsi="Times New Roman" w:cs="Times New Roman"/>
          <w:lang w:eastAsia="ja-JP"/>
        </w:rPr>
        <w:t xml:space="preserve">binary </w:t>
      </w:r>
      <w:bookmarkEnd w:id="8"/>
      <w:r>
        <w:rPr>
          <w:rFonts w:ascii="Times New Roman" w:hAnsi="Times New Roman" w:cs="Times New Roman"/>
          <w:lang w:eastAsia="ja-JP"/>
        </w:rPr>
        <w:t>sequence with good correlation can be considered</w:t>
      </w:r>
      <w:r w:rsidR="00C84E66">
        <w:rPr>
          <w:rFonts w:ascii="Times New Roman" w:hAnsi="Times New Roman" w:cs="Times New Roman"/>
          <w:lang w:eastAsia="ja-JP"/>
        </w:rPr>
        <w:t xml:space="preserve"> </w:t>
      </w:r>
      <w:r w:rsidR="00F815C7">
        <w:rPr>
          <w:rFonts w:ascii="Times New Roman" w:hAnsi="Times New Roman" w:cs="Times New Roman"/>
          <w:lang w:eastAsia="ja-JP"/>
        </w:rPr>
        <w:t>as baseline</w:t>
      </w:r>
      <w:r>
        <w:rPr>
          <w:rFonts w:ascii="Times New Roman" w:hAnsi="Times New Roman" w:cs="Times New Roman"/>
          <w:lang w:eastAsia="ja-JP"/>
        </w:rPr>
        <w:t xml:space="preserve">. </w:t>
      </w:r>
      <w:r w:rsidR="0009790D">
        <w:rPr>
          <w:rFonts w:ascii="Times New Roman" w:hAnsi="Times New Roman" w:cs="Times New Roman"/>
          <w:lang w:eastAsia="ja-JP"/>
        </w:rPr>
        <w:t>H</w:t>
      </w:r>
      <w:r w:rsidR="002A4409">
        <w:rPr>
          <w:rFonts w:ascii="Times New Roman" w:hAnsi="Times New Roman" w:cs="Times New Roman"/>
          <w:lang w:eastAsia="ja-JP"/>
        </w:rPr>
        <w:t>owever, for the case of initial access</w:t>
      </w:r>
      <w:r w:rsidR="002D34D0">
        <w:rPr>
          <w:rFonts w:ascii="Times New Roman" w:hAnsi="Times New Roman" w:cs="Times New Roman"/>
          <w:lang w:eastAsia="ja-JP"/>
        </w:rPr>
        <w:t xml:space="preserve"> (e.g., msg 1)</w:t>
      </w:r>
      <w:r w:rsidR="002A4409">
        <w:rPr>
          <w:rFonts w:ascii="Times New Roman" w:hAnsi="Times New Roman" w:cs="Times New Roman"/>
          <w:lang w:eastAsia="ja-JP"/>
        </w:rPr>
        <w:t xml:space="preserve">, the </w:t>
      </w:r>
      <w:r w:rsidR="00827312">
        <w:rPr>
          <w:rFonts w:ascii="Times New Roman" w:hAnsi="Times New Roman" w:cs="Times New Roman"/>
          <w:lang w:eastAsia="ja-JP"/>
        </w:rPr>
        <w:t>multiple access based on CDM</w:t>
      </w:r>
      <w:r w:rsidR="002A4409">
        <w:rPr>
          <w:rFonts w:ascii="Times New Roman" w:hAnsi="Times New Roman" w:cs="Times New Roman"/>
          <w:lang w:eastAsia="ja-JP"/>
        </w:rPr>
        <w:t xml:space="preserve"> can use</w:t>
      </w:r>
      <w:r w:rsidR="00827312">
        <w:rPr>
          <w:rFonts w:ascii="Times New Roman" w:hAnsi="Times New Roman" w:cs="Times New Roman"/>
          <w:lang w:eastAsia="ja-JP"/>
        </w:rPr>
        <w:t xml:space="preserve"> multiple sequences</w:t>
      </w:r>
      <w:r w:rsidR="002D34D0">
        <w:rPr>
          <w:rFonts w:ascii="Times New Roman" w:hAnsi="Times New Roman" w:cs="Times New Roman"/>
          <w:lang w:eastAsia="ja-JP"/>
        </w:rPr>
        <w:t xml:space="preserve"> only without PDRCH carrying D2R data. </w:t>
      </w:r>
      <w:r w:rsidR="006C4DB6">
        <w:rPr>
          <w:rFonts w:ascii="Times New Roman" w:hAnsi="Times New Roman" w:cs="Times New Roman"/>
          <w:lang w:eastAsia="ja-JP"/>
        </w:rPr>
        <w:t>In this case, the multiple D2R preambles with good cross-correlation can be used</w:t>
      </w:r>
      <w:r w:rsidR="00827312">
        <w:rPr>
          <w:rFonts w:ascii="Times New Roman" w:hAnsi="Times New Roman" w:cs="Times New Roman"/>
          <w:lang w:eastAsia="ja-JP"/>
        </w:rPr>
        <w:t xml:space="preserve">. </w:t>
      </w:r>
    </w:p>
    <w:p w14:paraId="1D902650" w14:textId="3F09A494" w:rsidR="00C53A2A" w:rsidRPr="001B73E6" w:rsidRDefault="00C53A2A" w:rsidP="002E3F05">
      <w:pPr>
        <w:jc w:val="both"/>
        <w:rPr>
          <w:rFonts w:ascii="Times New Roman" w:hAnsi="Times New Roman" w:cs="Times New Roman"/>
          <w:b/>
          <w:bCs/>
          <w:sz w:val="20"/>
          <w:szCs w:val="20"/>
          <w:lang w:eastAsia="ja-JP"/>
        </w:rPr>
      </w:pPr>
    </w:p>
    <w:p w14:paraId="7B75F76A" w14:textId="3AA0F8C3" w:rsidR="00DB72A4" w:rsidRDefault="00722EEB" w:rsidP="00DB72A4">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eastAsia="ja-JP"/>
        </w:rPr>
        <w:t xml:space="preserve">Proposal </w:t>
      </w:r>
      <w:r w:rsidR="00605907">
        <w:rPr>
          <w:rFonts w:ascii="Times New Roman" w:hAnsi="Times New Roman" w:cs="Times New Roman"/>
          <w:b/>
          <w:bCs/>
          <w:sz w:val="20"/>
          <w:szCs w:val="20"/>
          <w:u w:val="single"/>
          <w:lang w:eastAsia="ja-JP"/>
        </w:rPr>
        <w:t>2</w:t>
      </w:r>
      <w:r w:rsidRPr="001B73E6">
        <w:rPr>
          <w:rFonts w:ascii="Times New Roman" w:hAnsi="Times New Roman" w:cs="Times New Roman"/>
          <w:b/>
          <w:bCs/>
          <w:sz w:val="20"/>
          <w:szCs w:val="20"/>
          <w:u w:val="single"/>
          <w:lang w:eastAsia="ja-JP"/>
        </w:rPr>
        <w:t>:</w:t>
      </w:r>
      <w:r w:rsidR="00446ACB" w:rsidRPr="00446ACB">
        <w:rPr>
          <w:rFonts w:ascii="Times New Roman" w:hAnsi="Times New Roman" w:cs="Times New Roman"/>
          <w:b/>
          <w:bCs/>
          <w:sz w:val="20"/>
          <w:szCs w:val="20"/>
          <w:lang w:eastAsia="ja-JP"/>
        </w:rPr>
        <w:t xml:space="preserve"> </w:t>
      </w:r>
    </w:p>
    <w:p w14:paraId="58F37D92" w14:textId="6C4611C0" w:rsidR="00722EEB" w:rsidRPr="00DB72A4" w:rsidRDefault="00DD5E8D" w:rsidP="00DB72A4">
      <w:pPr>
        <w:pStyle w:val="ListParagraph"/>
        <w:numPr>
          <w:ilvl w:val="0"/>
          <w:numId w:val="35"/>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S</w:t>
      </w:r>
      <w:r w:rsidR="00D40A99" w:rsidRPr="00DB72A4">
        <w:rPr>
          <w:rFonts w:ascii="Times New Roman" w:hAnsi="Times New Roman" w:cs="Times New Roman"/>
          <w:b/>
          <w:bCs/>
          <w:sz w:val="20"/>
          <w:szCs w:val="20"/>
          <w:lang w:eastAsia="ja-JP"/>
        </w:rPr>
        <w:t>ingle binary sequence</w:t>
      </w:r>
      <w:r w:rsidR="005F0737" w:rsidRPr="00DB72A4">
        <w:rPr>
          <w:rFonts w:ascii="Times New Roman" w:hAnsi="Times New Roman" w:cs="Times New Roman"/>
          <w:b/>
          <w:bCs/>
          <w:sz w:val="20"/>
          <w:szCs w:val="20"/>
          <w:lang w:eastAsia="ja-JP"/>
        </w:rPr>
        <w:t xml:space="preserve"> </w:t>
      </w:r>
      <w:r w:rsidR="004D23E1">
        <w:rPr>
          <w:rFonts w:ascii="Times New Roman" w:hAnsi="Times New Roman" w:cs="Times New Roman"/>
          <w:b/>
          <w:bCs/>
          <w:sz w:val="20"/>
          <w:szCs w:val="20"/>
          <w:lang w:eastAsia="ja-JP"/>
        </w:rPr>
        <w:t>is considered</w:t>
      </w:r>
      <w:r w:rsidRPr="00DD5E8D">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f</w:t>
      </w:r>
      <w:r w:rsidRPr="00DB72A4">
        <w:rPr>
          <w:rFonts w:ascii="Times New Roman" w:hAnsi="Times New Roman" w:cs="Times New Roman"/>
          <w:b/>
          <w:bCs/>
          <w:sz w:val="20"/>
          <w:szCs w:val="20"/>
          <w:lang w:eastAsia="ja-JP"/>
        </w:rPr>
        <w:t>or the D2R preamble before a PDRCH</w:t>
      </w:r>
      <w:r w:rsidR="00AB638E">
        <w:rPr>
          <w:rFonts w:ascii="Times New Roman" w:hAnsi="Times New Roman" w:cs="Times New Roman"/>
          <w:b/>
          <w:bCs/>
          <w:sz w:val="20"/>
          <w:szCs w:val="20"/>
          <w:lang w:eastAsia="ja-JP"/>
        </w:rPr>
        <w:t xml:space="preserve"> as baseline</w:t>
      </w:r>
      <w:r w:rsidR="00722EEB" w:rsidRPr="00DB72A4">
        <w:rPr>
          <w:rFonts w:ascii="Times New Roman" w:hAnsi="Times New Roman" w:cs="Times New Roman"/>
          <w:b/>
          <w:bCs/>
          <w:sz w:val="20"/>
          <w:szCs w:val="20"/>
          <w:lang w:eastAsia="ja-JP"/>
        </w:rPr>
        <w:t>.</w:t>
      </w:r>
    </w:p>
    <w:p w14:paraId="65F574BC" w14:textId="3EC5DC9F" w:rsidR="007A6C3A" w:rsidRDefault="007A6C3A" w:rsidP="005F0737">
      <w:pPr>
        <w:pStyle w:val="ListParagraph"/>
        <w:numPr>
          <w:ilvl w:val="0"/>
          <w:numId w:val="35"/>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Multiple binary sequences </w:t>
      </w:r>
      <w:r w:rsidR="00235614">
        <w:rPr>
          <w:rFonts w:ascii="Times New Roman" w:hAnsi="Times New Roman" w:cs="Times New Roman"/>
          <w:b/>
          <w:bCs/>
          <w:sz w:val="20"/>
          <w:szCs w:val="20"/>
          <w:lang w:eastAsia="ja-JP"/>
        </w:rPr>
        <w:t>can be</w:t>
      </w:r>
      <w:r w:rsidR="004D23E1">
        <w:rPr>
          <w:rFonts w:ascii="Times New Roman" w:hAnsi="Times New Roman" w:cs="Times New Roman"/>
          <w:b/>
          <w:bCs/>
          <w:sz w:val="20"/>
          <w:szCs w:val="20"/>
          <w:lang w:eastAsia="ja-JP"/>
        </w:rPr>
        <w:t xml:space="preserve"> considered</w:t>
      </w:r>
      <w:r>
        <w:rPr>
          <w:rFonts w:ascii="Times New Roman" w:hAnsi="Times New Roman" w:cs="Times New Roman"/>
          <w:b/>
          <w:bCs/>
          <w:sz w:val="20"/>
          <w:szCs w:val="20"/>
          <w:lang w:eastAsia="ja-JP"/>
        </w:rPr>
        <w:t xml:space="preserve"> for the D2R preamble</w:t>
      </w:r>
      <w:r w:rsidRPr="00D40A99">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without PDRCH</w:t>
      </w:r>
      <w:r w:rsidR="00756944">
        <w:rPr>
          <w:rFonts w:ascii="Times New Roman" w:hAnsi="Times New Roman" w:cs="Times New Roman"/>
          <w:b/>
          <w:bCs/>
          <w:sz w:val="20"/>
          <w:szCs w:val="20"/>
          <w:lang w:eastAsia="ja-JP"/>
        </w:rPr>
        <w:t xml:space="preserve"> (e.g., for msg1)</w:t>
      </w:r>
    </w:p>
    <w:p w14:paraId="10252262" w14:textId="77777777" w:rsidR="00722EEB" w:rsidRPr="001B73E6" w:rsidRDefault="00722EEB" w:rsidP="00722EEB">
      <w:pPr>
        <w:jc w:val="both"/>
        <w:rPr>
          <w:rFonts w:ascii="Times New Roman" w:hAnsi="Times New Roman" w:cs="Times New Roman"/>
          <w:sz w:val="20"/>
          <w:szCs w:val="20"/>
          <w:lang w:eastAsia="ja-JP"/>
        </w:rPr>
      </w:pPr>
    </w:p>
    <w:p w14:paraId="7BA4C2FE" w14:textId="080E6274" w:rsidR="00722EEB" w:rsidRPr="001B73E6" w:rsidRDefault="00722EEB" w:rsidP="00722EEB">
      <w:pPr>
        <w:ind w:firstLine="360"/>
        <w:jc w:val="both"/>
        <w:rPr>
          <w:rFonts w:ascii="Times New Roman" w:hAnsi="Times New Roman" w:cs="Times New Roman"/>
          <w:sz w:val="20"/>
          <w:szCs w:val="20"/>
          <w:lang w:eastAsia="ja-JP"/>
        </w:rPr>
      </w:pPr>
      <w:r w:rsidRPr="001B73E6">
        <w:rPr>
          <w:rFonts w:ascii="Times New Roman" w:hAnsi="Times New Roman" w:cs="Times New Roman"/>
          <w:sz w:val="20"/>
          <w:szCs w:val="20"/>
          <w:lang w:eastAsia="ja-JP"/>
        </w:rPr>
        <w:t>Regarding the transmission rate (e.g., chip length/duration or square-</w:t>
      </w:r>
      <w:proofErr w:type="gramStart"/>
      <w:r w:rsidRPr="001B73E6">
        <w:rPr>
          <w:rFonts w:ascii="Times New Roman" w:hAnsi="Times New Roman" w:cs="Times New Roman"/>
          <w:sz w:val="20"/>
          <w:szCs w:val="20"/>
          <w:lang w:eastAsia="ja-JP"/>
        </w:rPr>
        <w:t>wave length</w:t>
      </w:r>
      <w:proofErr w:type="gramEnd"/>
      <w:r w:rsidRPr="001B73E6">
        <w:rPr>
          <w:rFonts w:ascii="Times New Roman" w:hAnsi="Times New Roman" w:cs="Times New Roman"/>
          <w:sz w:val="20"/>
          <w:szCs w:val="20"/>
          <w:lang w:eastAsia="ja-JP"/>
        </w:rPr>
        <w:t xml:space="preserve">/duration), it </w:t>
      </w:r>
      <w:r w:rsidR="00252891">
        <w:rPr>
          <w:rFonts w:ascii="Times New Roman" w:hAnsi="Times New Roman" w:cs="Times New Roman"/>
          <w:sz w:val="20"/>
          <w:szCs w:val="20"/>
          <w:lang w:eastAsia="ja-JP"/>
        </w:rPr>
        <w:t>is desirable to be</w:t>
      </w:r>
      <w:r w:rsidRPr="001B73E6">
        <w:rPr>
          <w:rFonts w:ascii="Times New Roman" w:hAnsi="Times New Roman" w:cs="Times New Roman"/>
          <w:sz w:val="20"/>
          <w:szCs w:val="20"/>
          <w:lang w:eastAsia="ja-JP"/>
        </w:rPr>
        <w:t xml:space="preserve"> controlled by reader but cannot be arbitrarily selected by devices. </w:t>
      </w:r>
      <w:r w:rsidR="0056747A">
        <w:rPr>
          <w:rFonts w:ascii="Times New Roman" w:hAnsi="Times New Roman" w:cs="Times New Roman"/>
          <w:sz w:val="20"/>
          <w:szCs w:val="20"/>
          <w:lang w:eastAsia="ja-JP"/>
        </w:rPr>
        <w:t>We believe it is essential for the reader to have control when supporting multiplexing schemes, such as TDMA/FDMA/CDMA transmission, for D2R.</w:t>
      </w:r>
    </w:p>
    <w:p w14:paraId="7AD98FB8" w14:textId="77777777" w:rsidR="00722EEB" w:rsidRPr="001B73E6" w:rsidRDefault="00722EEB" w:rsidP="00722EEB">
      <w:pPr>
        <w:jc w:val="both"/>
        <w:rPr>
          <w:rFonts w:ascii="Times New Roman" w:hAnsi="Times New Roman" w:cs="Times New Roman"/>
          <w:sz w:val="20"/>
          <w:szCs w:val="20"/>
          <w:lang w:eastAsia="ja-JP"/>
        </w:rPr>
      </w:pPr>
    </w:p>
    <w:p w14:paraId="076B7305" w14:textId="09EB714A" w:rsidR="00722EEB" w:rsidRPr="001B73E6"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lastRenderedPageBreak/>
        <w:t>Observation</w:t>
      </w:r>
      <w:r w:rsidR="00540080">
        <w:rPr>
          <w:rFonts w:ascii="Times New Roman" w:hAnsi="Times New Roman" w:cs="Times New Roman"/>
          <w:b/>
          <w:bCs/>
          <w:sz w:val="20"/>
          <w:szCs w:val="20"/>
          <w:lang w:eastAsia="ja-JP"/>
        </w:rPr>
        <w:t>3</w:t>
      </w:r>
      <w:r w:rsidRPr="001B73E6">
        <w:rPr>
          <w:rFonts w:ascii="Times New Roman" w:hAnsi="Times New Roman" w:cs="Times New Roman"/>
          <w:b/>
          <w:bCs/>
          <w:sz w:val="20"/>
          <w:szCs w:val="20"/>
          <w:lang w:eastAsia="ja-JP"/>
        </w:rPr>
        <w:t>:</w:t>
      </w:r>
    </w:p>
    <w:p w14:paraId="40282CF5" w14:textId="77777777" w:rsidR="00722EEB" w:rsidRPr="001B73E6" w:rsidRDefault="00722EEB" w:rsidP="00722EEB">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The D2R transmission rate (e.g., chip length/duration or square-</w:t>
      </w:r>
      <w:proofErr w:type="gramStart"/>
      <w:r w:rsidRPr="001B73E6">
        <w:rPr>
          <w:rFonts w:ascii="Times New Roman" w:hAnsi="Times New Roman" w:cs="Times New Roman"/>
          <w:b/>
          <w:bCs/>
          <w:sz w:val="20"/>
          <w:szCs w:val="20"/>
          <w:lang w:eastAsia="ja-JP"/>
        </w:rPr>
        <w:t>wave length</w:t>
      </w:r>
      <w:proofErr w:type="gramEnd"/>
      <w:r w:rsidRPr="001B73E6">
        <w:rPr>
          <w:rFonts w:ascii="Times New Roman" w:hAnsi="Times New Roman" w:cs="Times New Roman"/>
          <w:b/>
          <w:bCs/>
          <w:sz w:val="20"/>
          <w:szCs w:val="20"/>
          <w:lang w:eastAsia="ja-JP"/>
        </w:rPr>
        <w:t>/duration) should be controlled by the reader but not arbitrarily selected by devices, especially if TDMA/FDMA/CDMA multiplexing is supported.</w:t>
      </w:r>
    </w:p>
    <w:p w14:paraId="605177F0" w14:textId="77777777" w:rsidR="00722EEB" w:rsidRPr="001B73E6" w:rsidRDefault="00722EEB" w:rsidP="00722EEB">
      <w:pPr>
        <w:jc w:val="both"/>
        <w:rPr>
          <w:rFonts w:ascii="Times New Roman" w:hAnsi="Times New Roman" w:cs="Times New Roman"/>
          <w:b/>
          <w:bCs/>
          <w:sz w:val="20"/>
          <w:szCs w:val="20"/>
          <w:u w:val="single"/>
          <w:lang w:eastAsia="ja-JP"/>
        </w:rPr>
      </w:pPr>
    </w:p>
    <w:p w14:paraId="30731039" w14:textId="6C9B275A" w:rsidR="00722EEB" w:rsidRPr="001B73E6"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eastAsia="ja-JP"/>
        </w:rPr>
        <w:t xml:space="preserve">Proposal </w:t>
      </w:r>
      <w:r w:rsidR="00605907">
        <w:rPr>
          <w:rFonts w:ascii="Times New Roman" w:hAnsi="Times New Roman" w:cs="Times New Roman"/>
          <w:b/>
          <w:bCs/>
          <w:sz w:val="20"/>
          <w:szCs w:val="20"/>
          <w:u w:val="single"/>
          <w:lang w:eastAsia="ja-JP"/>
        </w:rPr>
        <w:t>3</w:t>
      </w:r>
      <w:r w:rsidRPr="001B73E6">
        <w:rPr>
          <w:rFonts w:ascii="Times New Roman" w:hAnsi="Times New Roman" w:cs="Times New Roman"/>
          <w:b/>
          <w:bCs/>
          <w:sz w:val="20"/>
          <w:szCs w:val="20"/>
          <w:u w:val="single"/>
          <w:lang w:eastAsia="ja-JP"/>
        </w:rPr>
        <w:t>:</w:t>
      </w:r>
      <w:r w:rsidRPr="00446ACB">
        <w:rPr>
          <w:rFonts w:ascii="Times New Roman" w:hAnsi="Times New Roman" w:cs="Times New Roman"/>
          <w:b/>
          <w:bCs/>
          <w:sz w:val="20"/>
          <w:szCs w:val="20"/>
          <w:lang w:eastAsia="ja-JP"/>
        </w:rPr>
        <w:t xml:space="preserve"> </w:t>
      </w:r>
      <w:r w:rsidRPr="001B73E6">
        <w:rPr>
          <w:rFonts w:ascii="Times New Roman" w:hAnsi="Times New Roman" w:cs="Times New Roman"/>
          <w:b/>
          <w:bCs/>
          <w:sz w:val="20"/>
          <w:szCs w:val="20"/>
          <w:lang w:eastAsia="ja-JP"/>
        </w:rPr>
        <w:t xml:space="preserve">The </w:t>
      </w:r>
      <w:r w:rsidR="00DD2499">
        <w:rPr>
          <w:rFonts w:ascii="Times New Roman" w:hAnsi="Times New Roman" w:cs="Times New Roman"/>
          <w:b/>
          <w:bCs/>
          <w:sz w:val="20"/>
          <w:szCs w:val="20"/>
          <w:lang w:eastAsia="ja-JP"/>
        </w:rPr>
        <w:t>D2R preamble chip rate</w:t>
      </w:r>
      <w:r w:rsidR="00DD2499" w:rsidRPr="001B73E6">
        <w:rPr>
          <w:rFonts w:ascii="Times New Roman" w:hAnsi="Times New Roman" w:cs="Times New Roman"/>
          <w:b/>
          <w:bCs/>
          <w:sz w:val="20"/>
          <w:szCs w:val="20"/>
          <w:lang w:eastAsia="ja-JP"/>
        </w:rPr>
        <w:t xml:space="preserve"> </w:t>
      </w:r>
      <w:r w:rsidR="00DD2499">
        <w:rPr>
          <w:rFonts w:ascii="Times New Roman" w:hAnsi="Times New Roman" w:cs="Times New Roman"/>
          <w:b/>
          <w:bCs/>
          <w:sz w:val="20"/>
          <w:szCs w:val="20"/>
          <w:lang w:eastAsia="ja-JP"/>
        </w:rPr>
        <w:t xml:space="preserve">is same as the </w:t>
      </w:r>
      <w:r w:rsidRPr="001B73E6">
        <w:rPr>
          <w:rFonts w:ascii="Times New Roman" w:hAnsi="Times New Roman" w:cs="Times New Roman"/>
          <w:b/>
          <w:bCs/>
          <w:sz w:val="20"/>
          <w:szCs w:val="20"/>
          <w:lang w:eastAsia="ja-JP"/>
        </w:rPr>
        <w:t>D2R transmission rate (e.g., chip length/duration or square-</w:t>
      </w:r>
      <w:proofErr w:type="gramStart"/>
      <w:r w:rsidRPr="001B73E6">
        <w:rPr>
          <w:rFonts w:ascii="Times New Roman" w:hAnsi="Times New Roman" w:cs="Times New Roman"/>
          <w:b/>
          <w:bCs/>
          <w:sz w:val="20"/>
          <w:szCs w:val="20"/>
          <w:lang w:eastAsia="ja-JP"/>
        </w:rPr>
        <w:t>wave length</w:t>
      </w:r>
      <w:proofErr w:type="gramEnd"/>
      <w:r w:rsidRPr="001B73E6">
        <w:rPr>
          <w:rFonts w:ascii="Times New Roman" w:hAnsi="Times New Roman" w:cs="Times New Roman"/>
          <w:b/>
          <w:bCs/>
          <w:sz w:val="20"/>
          <w:szCs w:val="20"/>
          <w:lang w:eastAsia="ja-JP"/>
        </w:rPr>
        <w:t>/duration)</w:t>
      </w:r>
      <w:r w:rsidR="00DD2499">
        <w:rPr>
          <w:rFonts w:ascii="Times New Roman" w:hAnsi="Times New Roman" w:cs="Times New Roman"/>
          <w:b/>
          <w:bCs/>
          <w:sz w:val="20"/>
          <w:szCs w:val="20"/>
          <w:lang w:eastAsia="ja-JP"/>
        </w:rPr>
        <w:t xml:space="preserve">, </w:t>
      </w:r>
      <w:r w:rsidRPr="001B73E6">
        <w:rPr>
          <w:rFonts w:ascii="Times New Roman" w:hAnsi="Times New Roman" w:cs="Times New Roman"/>
          <w:b/>
          <w:bCs/>
          <w:sz w:val="20"/>
          <w:szCs w:val="20"/>
          <w:lang w:eastAsia="ja-JP"/>
        </w:rPr>
        <w:t>based at least on reader’s instruction, e.g., by R2D control.</w:t>
      </w:r>
    </w:p>
    <w:p w14:paraId="494232F9" w14:textId="77777777" w:rsidR="00722EEB" w:rsidRDefault="00722EEB" w:rsidP="00722EEB">
      <w:pPr>
        <w:rPr>
          <w:rFonts w:ascii="Times New Roman" w:hAnsi="Times New Roman" w:cs="Times New Roman"/>
          <w:lang w:eastAsia="ja-JP"/>
        </w:rPr>
      </w:pPr>
    </w:p>
    <w:p w14:paraId="0BAA5340" w14:textId="77777777" w:rsidR="00722EEB" w:rsidRDefault="00722EEB" w:rsidP="00722EEB">
      <w:pPr>
        <w:rPr>
          <w:rFonts w:ascii="Times New Roman" w:hAnsi="Times New Roman" w:cs="Times New Roman"/>
          <w:lang w:eastAsia="ja-JP"/>
        </w:rPr>
      </w:pPr>
    </w:p>
    <w:p w14:paraId="20487B18" w14:textId="77777777" w:rsidR="00722EEB" w:rsidRPr="00FB4D29" w:rsidRDefault="00722EEB" w:rsidP="00722EEB">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val="en-GB" w:eastAsia="ja-JP"/>
        </w:rPr>
        <w:t>PRDCH/PDRCH generation</w:t>
      </w:r>
    </w:p>
    <w:p w14:paraId="17A70E14" w14:textId="77777777" w:rsidR="00722EEB" w:rsidRPr="00C00F8A" w:rsidRDefault="00722EEB" w:rsidP="00722EEB">
      <w:pPr>
        <w:rPr>
          <w:rFonts w:ascii="Times New Roman" w:hAnsi="Times New Roman" w:cs="Times New Roman"/>
          <w:lang w:eastAsia="ja-JP"/>
        </w:rPr>
      </w:pPr>
    </w:p>
    <w:p w14:paraId="7ED3DE3E" w14:textId="77777777" w:rsidR="00722EEB" w:rsidRPr="00FB4D29" w:rsidRDefault="00722EEB" w:rsidP="00C019B7">
      <w:pPr>
        <w:pStyle w:val="Heading2"/>
        <w:numPr>
          <w:ilvl w:val="1"/>
          <w:numId w:val="18"/>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PRDCH</w:t>
      </w:r>
      <w:r>
        <w:rPr>
          <w:rFonts w:ascii="Times New Roman" w:hAnsi="Times New Roman" w:cs="Times New Roman"/>
          <w:b/>
          <w:sz w:val="24"/>
          <w:szCs w:val="24"/>
          <w:lang w:eastAsia="ja-JP"/>
        </w:rPr>
        <w:t xml:space="preserve"> generation </w:t>
      </w:r>
    </w:p>
    <w:p w14:paraId="620426BF" w14:textId="71DA7D1F" w:rsidR="00722EEB" w:rsidRPr="001B73E6" w:rsidRDefault="00722EEB" w:rsidP="00722EEB">
      <w:pPr>
        <w:rPr>
          <w:rFonts w:ascii="Times New Roman" w:hAnsi="Times New Roman" w:cs="Times New Roman"/>
          <w:sz w:val="20"/>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1B73E6" w14:paraId="4C189DCB" w14:textId="77777777" w:rsidTr="00C71AD1">
        <w:tc>
          <w:tcPr>
            <w:tcW w:w="9350" w:type="dxa"/>
            <w:shd w:val="clear" w:color="auto" w:fill="auto"/>
          </w:tcPr>
          <w:p w14:paraId="544F6160" w14:textId="13A09624" w:rsidR="00722EEB" w:rsidRPr="001B73E6" w:rsidRDefault="00722EEB" w:rsidP="00C71AD1">
            <w:pPr>
              <w:spacing w:line="240" w:lineRule="auto"/>
              <w:rPr>
                <w:rFonts w:ascii="Times" w:eastAsia="Batang" w:hAnsi="Times" w:cs="Times New Roman"/>
                <w:iCs/>
                <w:sz w:val="20"/>
                <w:szCs w:val="20"/>
                <w:lang w:val="en-GB" w:eastAsia="x-none"/>
              </w:rPr>
            </w:pPr>
            <w:r w:rsidRPr="001B73E6">
              <w:rPr>
                <w:rFonts w:ascii="Times" w:eastAsia="Batang" w:hAnsi="Times" w:cs="Times New Roman"/>
                <w:iCs/>
                <w:sz w:val="20"/>
                <w:szCs w:val="20"/>
                <w:highlight w:val="green"/>
                <w:lang w:val="en-GB" w:eastAsia="x-none"/>
              </w:rPr>
              <w:t>Agreement</w:t>
            </w:r>
            <w:r w:rsidR="0019375F">
              <w:rPr>
                <w:rFonts w:ascii="Times" w:eastAsia="Batang" w:hAnsi="Times" w:cs="Times New Roman"/>
                <w:iCs/>
                <w:sz w:val="20"/>
                <w:szCs w:val="20"/>
                <w:lang w:val="en-GB" w:eastAsia="x-none"/>
              </w:rPr>
              <w:t xml:space="preserve"> (</w:t>
            </w:r>
            <w:r w:rsidR="0019375F" w:rsidRPr="001B73E6">
              <w:rPr>
                <w:rFonts w:ascii="Times New Roman" w:hAnsi="Times New Roman" w:cs="Times New Roman"/>
                <w:sz w:val="20"/>
                <w:szCs w:val="20"/>
                <w:lang w:eastAsia="ja-JP"/>
              </w:rPr>
              <w:t>RAN1#116bis</w:t>
            </w:r>
            <w:r w:rsidR="0019375F">
              <w:rPr>
                <w:rFonts w:ascii="Times" w:eastAsia="Batang" w:hAnsi="Times" w:cs="Times New Roman"/>
                <w:iCs/>
                <w:sz w:val="20"/>
                <w:szCs w:val="20"/>
                <w:lang w:val="en-GB" w:eastAsia="x-none"/>
              </w:rPr>
              <w:t>)</w:t>
            </w:r>
          </w:p>
          <w:p w14:paraId="0457809D" w14:textId="77777777" w:rsidR="00722EEB" w:rsidRPr="001B73E6" w:rsidRDefault="00722EEB" w:rsidP="00C71AD1">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1B73E6">
              <w:rPr>
                <w:rFonts w:ascii="Times" w:eastAsia="Batang" w:hAnsi="Times" w:cs="Times New Roman"/>
                <w:sz w:val="20"/>
                <w:szCs w:val="20"/>
                <w:lang w:val="en-GB" w:eastAsia="x-none"/>
              </w:rPr>
              <w:t>For PRDCH generation at the reader, at least following blocks are studied as the baseline:</w:t>
            </w:r>
          </w:p>
          <w:p w14:paraId="2BEDA742" w14:textId="77777777" w:rsidR="00722EEB" w:rsidRPr="001B73E6" w:rsidRDefault="00722EEB" w:rsidP="00C019B7">
            <w:pPr>
              <w:widowControl w:val="0"/>
              <w:numPr>
                <w:ilvl w:val="0"/>
                <w:numId w:val="16"/>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CRC bits are appended if there is non-zero length CRC</w:t>
            </w:r>
          </w:p>
          <w:p w14:paraId="5736467F" w14:textId="77777777" w:rsidR="00722EEB" w:rsidRPr="001B73E6" w:rsidRDefault="00722EEB" w:rsidP="00C019B7">
            <w:pPr>
              <w:widowControl w:val="0"/>
              <w:numPr>
                <w:ilvl w:val="1"/>
                <w:numId w:val="16"/>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CRC details discussed in agenda item 9.4.2.1</w:t>
            </w:r>
          </w:p>
          <w:p w14:paraId="583B66D4" w14:textId="77777777" w:rsidR="00722EEB" w:rsidRPr="001B73E6" w:rsidRDefault="00722EEB" w:rsidP="00C019B7">
            <w:pPr>
              <w:widowControl w:val="0"/>
              <w:numPr>
                <w:ilvl w:val="0"/>
                <w:numId w:val="16"/>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Line coding block </w:t>
            </w:r>
          </w:p>
          <w:p w14:paraId="79E4B40B" w14:textId="77777777" w:rsidR="00722EEB" w:rsidRPr="001B73E6" w:rsidRDefault="00722EEB" w:rsidP="00C019B7">
            <w:pPr>
              <w:widowControl w:val="0"/>
              <w:numPr>
                <w:ilvl w:val="0"/>
                <w:numId w:val="16"/>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OOK-1/OOK-4 modulation with OFDM waveform generation, including resource mapping </w:t>
            </w:r>
          </w:p>
          <w:p w14:paraId="55DC12D0" w14:textId="77777777" w:rsidR="00722EEB" w:rsidRPr="001B73E6" w:rsidRDefault="00722EEB" w:rsidP="00C019B7">
            <w:pPr>
              <w:widowControl w:val="0"/>
              <w:numPr>
                <w:ilvl w:val="1"/>
                <w:numId w:val="16"/>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hint="eastAsia"/>
                <w:sz w:val="20"/>
                <w:szCs w:val="20"/>
                <w:lang w:val="en-GB"/>
              </w:rPr>
              <w:t>F</w:t>
            </w:r>
            <w:r w:rsidRPr="001B73E6">
              <w:rPr>
                <w:rFonts w:ascii="Times" w:eastAsia="Batang" w:hAnsi="Times" w:cs="Times New Roman"/>
                <w:sz w:val="20"/>
                <w:szCs w:val="20"/>
                <w:lang w:val="en-GB"/>
              </w:rPr>
              <w:t>FS details</w:t>
            </w:r>
          </w:p>
          <w:p w14:paraId="76CAA979" w14:textId="77777777" w:rsidR="00722EEB" w:rsidRPr="001B73E6" w:rsidRDefault="00722EEB" w:rsidP="00C019B7">
            <w:pPr>
              <w:widowControl w:val="0"/>
              <w:numPr>
                <w:ilvl w:val="0"/>
                <w:numId w:val="16"/>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Other blocks could be added if agreed</w:t>
            </w:r>
          </w:p>
          <w:p w14:paraId="57D48715" w14:textId="77777777" w:rsidR="00722EEB" w:rsidRPr="001B73E6" w:rsidRDefault="00722EEB" w:rsidP="00C71AD1">
            <w:pPr>
              <w:spacing w:line="240" w:lineRule="auto"/>
              <w:ind w:leftChars="400" w:left="880"/>
              <w:rPr>
                <w:rFonts w:ascii="Times" w:eastAsia="Batang" w:hAnsi="Times" w:cs="Times New Roman"/>
                <w:noProof/>
                <w:sz w:val="20"/>
                <w:szCs w:val="20"/>
                <w:lang w:val="en-GB" w:eastAsia="x-none"/>
              </w:rPr>
            </w:pPr>
          </w:p>
          <w:p w14:paraId="0F4F21D9" w14:textId="77777777" w:rsidR="00722EEB" w:rsidRPr="001B73E6" w:rsidRDefault="00722EEB" w:rsidP="00C71AD1">
            <w:pPr>
              <w:spacing w:line="240" w:lineRule="auto"/>
              <w:rPr>
                <w:rFonts w:ascii="Times" w:eastAsia="Batang" w:hAnsi="Times" w:cs="Times New Roman"/>
                <w:sz w:val="20"/>
                <w:szCs w:val="20"/>
                <w:lang w:val="en-GB" w:eastAsia="x-none"/>
              </w:rPr>
            </w:pPr>
            <w:r w:rsidRPr="001B73E6">
              <w:rPr>
                <w:rFonts w:ascii="Times" w:eastAsia="Batang" w:hAnsi="Times" w:cs="Times New Roman"/>
                <w:noProof/>
                <w:sz w:val="20"/>
                <w:szCs w:val="20"/>
                <w:lang w:val="en-GB" w:eastAsia="x-none"/>
              </w:rPr>
              <w:drawing>
                <wp:inline distT="0" distB="0" distL="0" distR="0" wp14:anchorId="34B494EA" wp14:editId="0EC19BAB">
                  <wp:extent cx="5748338" cy="36848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7841" cy="371015"/>
                          </a:xfrm>
                          <a:prstGeom prst="rect">
                            <a:avLst/>
                          </a:prstGeom>
                          <a:noFill/>
                          <a:ln>
                            <a:noFill/>
                          </a:ln>
                        </pic:spPr>
                      </pic:pic>
                    </a:graphicData>
                  </a:graphic>
                </wp:inline>
              </w:drawing>
            </w:r>
            <w:r w:rsidRPr="001B73E6" w:rsidDel="00BC2747">
              <w:rPr>
                <w:rFonts w:ascii="Times" w:eastAsia="Batang" w:hAnsi="Times" w:cs="Times New Roman"/>
                <w:sz w:val="20"/>
                <w:szCs w:val="20"/>
                <w:lang w:val="en-GB" w:eastAsia="x-none"/>
              </w:rPr>
              <w:t xml:space="preserve"> </w:t>
            </w:r>
          </w:p>
          <w:p w14:paraId="69D246EA" w14:textId="77777777" w:rsidR="00722EEB" w:rsidRPr="001B73E6" w:rsidRDefault="00722EEB" w:rsidP="00C71AD1">
            <w:pPr>
              <w:spacing w:line="240" w:lineRule="auto"/>
              <w:ind w:leftChars="400" w:left="880"/>
              <w:jc w:val="center"/>
              <w:rPr>
                <w:rFonts w:ascii="Times" w:eastAsia="Batang" w:hAnsi="Times" w:cs="Times New Roman"/>
                <w:sz w:val="20"/>
                <w:szCs w:val="20"/>
                <w:lang w:val="en-GB" w:eastAsia="x-none"/>
              </w:rPr>
            </w:pPr>
          </w:p>
          <w:p w14:paraId="42F76AFB" w14:textId="77777777" w:rsidR="00722EEB" w:rsidRDefault="00722EEB" w:rsidP="00C71AD1">
            <w:pPr>
              <w:spacing w:line="240" w:lineRule="auto"/>
              <w:ind w:leftChars="400" w:left="880"/>
              <w:jc w:val="center"/>
              <w:rPr>
                <w:rFonts w:ascii="Times" w:eastAsia="Batang" w:hAnsi="Times" w:cs="Times New Roman"/>
                <w:sz w:val="20"/>
                <w:szCs w:val="20"/>
                <w:lang w:val="en-GB" w:eastAsia="x-none"/>
              </w:rPr>
            </w:pPr>
            <w:r w:rsidRPr="001B73E6">
              <w:rPr>
                <w:rFonts w:ascii="Times" w:eastAsia="Batang" w:hAnsi="Times" w:cs="Times New Roman"/>
                <w:sz w:val="20"/>
                <w:szCs w:val="20"/>
                <w:lang w:val="en-GB" w:eastAsia="x-none"/>
              </w:rPr>
              <w:t>PRDCH generation</w:t>
            </w:r>
          </w:p>
          <w:p w14:paraId="7CDA9A43" w14:textId="77777777" w:rsidR="00165450" w:rsidRDefault="00165450" w:rsidP="00165450">
            <w:pPr>
              <w:spacing w:line="240" w:lineRule="auto"/>
              <w:rPr>
                <w:rFonts w:ascii="Times" w:eastAsia="Batang" w:hAnsi="Times" w:cs="Times New Roman"/>
                <w:b/>
                <w:bCs/>
                <w:sz w:val="20"/>
                <w:szCs w:val="20"/>
                <w:lang w:val="en-GB" w:eastAsia="x-none"/>
              </w:rPr>
            </w:pPr>
          </w:p>
          <w:p w14:paraId="2E235FE6" w14:textId="77777777" w:rsidR="00165450" w:rsidRDefault="00165450" w:rsidP="00165450">
            <w:pPr>
              <w:spacing w:line="240" w:lineRule="auto"/>
              <w:rPr>
                <w:rFonts w:ascii="Times" w:eastAsia="Batang" w:hAnsi="Times" w:cs="Times New Roman"/>
                <w:b/>
                <w:bCs/>
                <w:sz w:val="20"/>
                <w:szCs w:val="20"/>
                <w:lang w:val="en-GB" w:eastAsia="x-none"/>
              </w:rPr>
            </w:pPr>
          </w:p>
          <w:p w14:paraId="426553A5" w14:textId="79B4EF60" w:rsidR="0019375F" w:rsidRPr="0019375F" w:rsidRDefault="0019375F" w:rsidP="0019375F">
            <w:pPr>
              <w:spacing w:line="240" w:lineRule="auto"/>
              <w:rPr>
                <w:rFonts w:ascii="Times" w:eastAsia="Batang" w:hAnsi="Times" w:cs="Times New Roman"/>
                <w:sz w:val="20"/>
                <w:szCs w:val="24"/>
                <w:lang w:val="en-GB"/>
              </w:rPr>
            </w:pPr>
            <w:r w:rsidRPr="0019375F">
              <w:rPr>
                <w:rFonts w:ascii="Times" w:eastAsia="Batang" w:hAnsi="Times" w:cs="Times New Roman"/>
                <w:sz w:val="20"/>
                <w:szCs w:val="24"/>
                <w:highlight w:val="green"/>
                <w:lang w:val="en-GB"/>
              </w:rPr>
              <w:t>Agreement</w:t>
            </w:r>
            <w:r>
              <w:rPr>
                <w:rFonts w:ascii="Times" w:eastAsia="Batang" w:hAnsi="Times" w:cs="Times New Roman"/>
                <w:sz w:val="20"/>
                <w:szCs w:val="24"/>
                <w:lang w:val="en-GB"/>
              </w:rPr>
              <w:t xml:space="preserve"> </w:t>
            </w:r>
            <w:r>
              <w:rPr>
                <w:rFonts w:ascii="Times" w:eastAsia="Batang" w:hAnsi="Times" w:cs="Times New Roman"/>
                <w:iCs/>
                <w:sz w:val="20"/>
                <w:szCs w:val="20"/>
                <w:lang w:val="en-GB" w:eastAsia="x-none"/>
              </w:rPr>
              <w:t>(</w:t>
            </w:r>
            <w:r w:rsidRPr="001B73E6">
              <w:rPr>
                <w:rFonts w:ascii="Times New Roman" w:hAnsi="Times New Roman" w:cs="Times New Roman"/>
                <w:sz w:val="20"/>
                <w:szCs w:val="20"/>
                <w:lang w:eastAsia="ja-JP"/>
              </w:rPr>
              <w:t>RAN1#11</w:t>
            </w:r>
            <w:r>
              <w:rPr>
                <w:rFonts w:ascii="Times New Roman" w:hAnsi="Times New Roman" w:cs="Times New Roman"/>
                <w:sz w:val="20"/>
                <w:szCs w:val="20"/>
                <w:lang w:eastAsia="ja-JP"/>
              </w:rPr>
              <w:t>8</w:t>
            </w:r>
            <w:r w:rsidRPr="001B73E6">
              <w:rPr>
                <w:rFonts w:ascii="Times New Roman" w:hAnsi="Times New Roman" w:cs="Times New Roman"/>
                <w:sz w:val="20"/>
                <w:szCs w:val="20"/>
                <w:lang w:eastAsia="ja-JP"/>
              </w:rPr>
              <w:t>bis</w:t>
            </w:r>
            <w:r>
              <w:rPr>
                <w:rFonts w:ascii="Times" w:eastAsia="Batang" w:hAnsi="Times" w:cs="Times New Roman"/>
                <w:iCs/>
                <w:sz w:val="20"/>
                <w:szCs w:val="20"/>
                <w:lang w:val="en-GB" w:eastAsia="x-none"/>
              </w:rPr>
              <w:t>)</w:t>
            </w:r>
          </w:p>
          <w:p w14:paraId="4446BE74" w14:textId="77777777" w:rsidR="0019375F" w:rsidRPr="0019375F" w:rsidRDefault="0019375F" w:rsidP="0019375F">
            <w:pPr>
              <w:spacing w:line="240" w:lineRule="auto"/>
              <w:rPr>
                <w:rFonts w:ascii="Times" w:eastAsia="Batang" w:hAnsi="Times" w:cs="Times New Roman"/>
                <w:sz w:val="20"/>
                <w:szCs w:val="24"/>
                <w:lang w:val="en-GB"/>
              </w:rPr>
            </w:pPr>
            <w:r w:rsidRPr="0019375F">
              <w:rPr>
                <w:rFonts w:ascii="Times" w:eastAsia="Batang" w:hAnsi="Times" w:cs="Times New Roman"/>
                <w:sz w:val="20"/>
                <w:szCs w:val="24"/>
                <w:lang w:val="en-GB"/>
              </w:rPr>
              <w:t>For R2D repetitions, the following observations are captured in TR 38.769:</w:t>
            </w:r>
          </w:p>
          <w:p w14:paraId="690535FD" w14:textId="77777777" w:rsidR="0019375F" w:rsidRPr="0019375F" w:rsidRDefault="0019375F" w:rsidP="00C019B7">
            <w:pPr>
              <w:numPr>
                <w:ilvl w:val="0"/>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It is reported by sources [CATT] (only for R2D control, if supported), [OPPO], [ZTE], [NEC], [Samsung], [ETRI], [QC] and [IITK, IITM] that R2D repetitions should be supported. The following are observations from companies regarding the different types of repetition that should be supported:</w:t>
            </w:r>
          </w:p>
          <w:p w14:paraId="07F5208D" w14:textId="77777777" w:rsidR="0019375F" w:rsidRPr="0019375F" w:rsidRDefault="0019375F" w:rsidP="00C019B7">
            <w:pPr>
              <w:numPr>
                <w:ilvl w:val="1"/>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Bit-level repetition</w:t>
            </w:r>
          </w:p>
          <w:p w14:paraId="61EE7B71" w14:textId="77777777" w:rsidR="0019375F" w:rsidRPr="0019375F" w:rsidRDefault="0019375F" w:rsidP="0019375F">
            <w:pPr>
              <w:spacing w:line="240" w:lineRule="auto"/>
              <w:ind w:left="720" w:firstLine="720"/>
              <w:rPr>
                <w:rFonts w:ascii="Times" w:eastAsia="Batang" w:hAnsi="Times" w:cs="Times New Roman"/>
                <w:i/>
                <w:color w:val="70AD47"/>
                <w:sz w:val="20"/>
                <w:szCs w:val="24"/>
                <w:lang w:val="en-GB"/>
              </w:rPr>
            </w:pPr>
            <w:r w:rsidRPr="0019375F">
              <w:rPr>
                <w:rFonts w:ascii="Times" w:eastAsia="Batang" w:hAnsi="Times" w:cs="Times New Roman"/>
                <w:i/>
                <w:color w:val="70AD47"/>
                <w:sz w:val="20"/>
                <w:szCs w:val="24"/>
                <w:lang w:val="en-GB"/>
              </w:rPr>
              <w:t>Positive observations</w:t>
            </w:r>
          </w:p>
          <w:p w14:paraId="15027D10"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Source [Ericsson] state that bit level repetition can be studied if coverage enhancement of the R2D link is required.</w:t>
            </w:r>
          </w:p>
          <w:p w14:paraId="1B848E94"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475E8D58"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1161510C" w14:textId="77777777" w:rsidR="0019375F" w:rsidRPr="0019375F" w:rsidRDefault="0019375F" w:rsidP="0019375F">
            <w:pPr>
              <w:spacing w:line="240" w:lineRule="auto"/>
              <w:ind w:left="1440"/>
              <w:rPr>
                <w:rFonts w:ascii="Times" w:eastAsia="Batang" w:hAnsi="Times" w:cs="Times New Roman"/>
                <w:i/>
                <w:color w:val="FF0000"/>
                <w:sz w:val="20"/>
                <w:szCs w:val="24"/>
                <w:lang w:val="en-GB"/>
              </w:rPr>
            </w:pPr>
            <w:r w:rsidRPr="0019375F">
              <w:rPr>
                <w:rFonts w:ascii="Times" w:eastAsia="Batang" w:hAnsi="Times" w:cs="Times New Roman"/>
                <w:i/>
                <w:color w:val="FF0000"/>
                <w:sz w:val="20"/>
                <w:szCs w:val="24"/>
                <w:lang w:val="en-GB"/>
              </w:rPr>
              <w:t>Negative observations</w:t>
            </w:r>
          </w:p>
          <w:p w14:paraId="5D6EF84C"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Source [CMCC] state that since envelope detection is used for R2D reception, bit level repetition may not provide expected gain for the reception.</w:t>
            </w:r>
          </w:p>
          <w:p w14:paraId="05386BA2"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lastRenderedPageBreak/>
              <w:t>Source [Vivo] state that though it may be feasible, it increases the device’s processing complexity for reception, e.g., combination, repetition parameters determination.</w:t>
            </w:r>
          </w:p>
          <w:p w14:paraId="6085C82B" w14:textId="77777777" w:rsidR="0019375F" w:rsidRPr="0019375F" w:rsidRDefault="0019375F" w:rsidP="00C019B7">
            <w:pPr>
              <w:numPr>
                <w:ilvl w:val="1"/>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Block-level repetition</w:t>
            </w:r>
          </w:p>
          <w:p w14:paraId="075CFACF" w14:textId="77777777" w:rsidR="0019375F" w:rsidRPr="0019375F" w:rsidRDefault="0019375F" w:rsidP="0019375F">
            <w:pPr>
              <w:spacing w:line="240" w:lineRule="auto"/>
              <w:ind w:left="720" w:firstLine="720"/>
              <w:rPr>
                <w:rFonts w:ascii="Times" w:eastAsia="Batang" w:hAnsi="Times" w:cs="Times New Roman"/>
                <w:i/>
                <w:color w:val="70AD47"/>
                <w:sz w:val="20"/>
                <w:szCs w:val="24"/>
                <w:lang w:val="en-GB"/>
              </w:rPr>
            </w:pPr>
            <w:r w:rsidRPr="0019375F">
              <w:rPr>
                <w:rFonts w:ascii="Times" w:eastAsia="Batang" w:hAnsi="Times" w:cs="Times New Roman"/>
                <w:i/>
                <w:color w:val="70AD47"/>
                <w:sz w:val="20"/>
                <w:szCs w:val="24"/>
                <w:lang w:val="en-GB"/>
              </w:rPr>
              <w:t>Positive observations</w:t>
            </w:r>
          </w:p>
          <w:p w14:paraId="150E7ADE"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 xml:space="preserve">Source [ZTE] state that at least for large TBs, repeatedly transmitting the TB multiple times consecutively </w:t>
            </w:r>
            <w:r w:rsidRPr="0019375F">
              <w:rPr>
                <w:rFonts w:ascii="Times" w:eastAsia="Calibri" w:hAnsi="Times" w:cs="Times New Roman"/>
                <w:color w:val="FF0000"/>
                <w:kern w:val="2"/>
                <w:sz w:val="20"/>
                <w:szCs w:val="24"/>
                <w:lang w:val="en-GB"/>
              </w:rPr>
              <w:t xml:space="preserve">provides the time diversity gain and </w:t>
            </w:r>
            <w:r w:rsidRPr="0019375F">
              <w:rPr>
                <w:rFonts w:ascii="Times" w:eastAsia="Calibri" w:hAnsi="Times" w:cs="Times New Roman"/>
                <w:kern w:val="2"/>
                <w:sz w:val="20"/>
                <w:szCs w:val="24"/>
                <w:lang w:val="en-GB"/>
              </w:rPr>
              <w:t>increases the probability that</w:t>
            </w:r>
            <w:r w:rsidRPr="0019375F">
              <w:rPr>
                <w:rFonts w:ascii="Calibri" w:eastAsia="Calibri" w:hAnsi="Calibri" w:cs="Times New Roman"/>
                <w:kern w:val="2"/>
                <w:sz w:val="21"/>
                <w:lang w:val="en-GB"/>
              </w:rPr>
              <w:t xml:space="preserve"> </w:t>
            </w:r>
            <w:r w:rsidRPr="0019375F">
              <w:rPr>
                <w:rFonts w:ascii="Times" w:eastAsia="Calibri" w:hAnsi="Times" w:cs="Times New Roman"/>
                <w:kern w:val="2"/>
                <w:sz w:val="20"/>
                <w:szCs w:val="24"/>
                <w:lang w:val="en-GB"/>
              </w:rPr>
              <w:t xml:space="preserve">at least one of the repetitions </w:t>
            </w:r>
            <w:r w:rsidRPr="0019375F">
              <w:rPr>
                <w:rFonts w:ascii="Times" w:eastAsia="Calibri" w:hAnsi="Times" w:cs="Times New Roman"/>
                <w:color w:val="FF0000"/>
                <w:kern w:val="2"/>
                <w:sz w:val="20"/>
                <w:szCs w:val="24"/>
                <w:lang w:val="en-GB"/>
              </w:rPr>
              <w:t xml:space="preserve">can be successfully decoded. </w:t>
            </w:r>
            <w:r w:rsidRPr="0019375F">
              <w:rPr>
                <w:rFonts w:ascii="Times" w:eastAsia="Calibri" w:hAnsi="Times" w:cs="Times New Roman"/>
                <w:strike/>
                <w:color w:val="FF0000"/>
                <w:kern w:val="2"/>
                <w:sz w:val="20"/>
                <w:szCs w:val="24"/>
                <w:lang w:val="en-GB"/>
              </w:rPr>
              <w:t>will be received with sufficient quality to correctly decode the information gain.</w:t>
            </w:r>
          </w:p>
          <w:p w14:paraId="678C5BCE" w14:textId="77777777" w:rsidR="0019375F" w:rsidRPr="0019375F" w:rsidRDefault="0019375F" w:rsidP="0019375F">
            <w:pPr>
              <w:spacing w:line="240" w:lineRule="auto"/>
              <w:ind w:left="1440"/>
              <w:rPr>
                <w:rFonts w:ascii="Times" w:eastAsia="Batang" w:hAnsi="Times" w:cs="Times New Roman"/>
                <w:i/>
                <w:color w:val="FF0000"/>
                <w:sz w:val="20"/>
                <w:szCs w:val="24"/>
                <w:lang w:val="en-GB"/>
              </w:rPr>
            </w:pPr>
            <w:r w:rsidRPr="0019375F">
              <w:rPr>
                <w:rFonts w:ascii="Times" w:eastAsia="Batang" w:hAnsi="Times" w:cs="Times New Roman"/>
                <w:i/>
                <w:color w:val="FF0000"/>
                <w:sz w:val="20"/>
                <w:szCs w:val="24"/>
                <w:lang w:val="en-GB"/>
              </w:rPr>
              <w:t>Negative observations</w:t>
            </w:r>
          </w:p>
          <w:p w14:paraId="0EAAE0C7"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Source [Vivo] state that considering limited capability and cost for an A-IoT device, block level repetition for R2D should be excluded.</w:t>
            </w:r>
          </w:p>
          <w:p w14:paraId="4C7DFE32" w14:textId="77777777" w:rsidR="0019375F" w:rsidRPr="0019375F" w:rsidRDefault="0019375F" w:rsidP="00C019B7">
            <w:pPr>
              <w:numPr>
                <w:ilvl w:val="1"/>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Chip-level repetition</w:t>
            </w:r>
          </w:p>
          <w:p w14:paraId="188D9E15" w14:textId="77777777" w:rsidR="0019375F" w:rsidRPr="0019375F" w:rsidRDefault="0019375F" w:rsidP="0019375F">
            <w:pPr>
              <w:spacing w:line="240" w:lineRule="auto"/>
              <w:ind w:left="720" w:firstLine="720"/>
              <w:rPr>
                <w:rFonts w:ascii="Times" w:eastAsia="Batang" w:hAnsi="Times" w:cs="Times New Roman"/>
                <w:i/>
                <w:color w:val="70AD47"/>
                <w:sz w:val="20"/>
                <w:szCs w:val="24"/>
                <w:lang w:val="en-GB"/>
              </w:rPr>
            </w:pPr>
            <w:r w:rsidRPr="0019375F">
              <w:rPr>
                <w:rFonts w:ascii="Times" w:eastAsia="Batang" w:hAnsi="Times" w:cs="Times New Roman"/>
                <w:i/>
                <w:color w:val="70AD47"/>
                <w:sz w:val="20"/>
                <w:szCs w:val="24"/>
                <w:lang w:val="en-GB"/>
              </w:rPr>
              <w:t>Positive observations</w:t>
            </w:r>
          </w:p>
          <w:p w14:paraId="0BF63DE9"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Source [CMCC] state that it may be useful for R2D transmission coverage and can be considered to generate a lower data rate than 7kbps.</w:t>
            </w:r>
          </w:p>
          <w:p w14:paraId="00B1C28E"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Source [IITK, IITM] state that chip-level repetition increases the chip duration, improving the edge detection at the receiver, thereby having a ~2dB performance increase when compared to bit level repetitions.</w:t>
            </w:r>
          </w:p>
          <w:p w14:paraId="3E8169D3" w14:textId="77777777" w:rsidR="0019375F" w:rsidRPr="0019375F" w:rsidRDefault="0019375F" w:rsidP="0019375F">
            <w:pPr>
              <w:spacing w:line="240" w:lineRule="auto"/>
              <w:ind w:left="1440"/>
              <w:rPr>
                <w:rFonts w:ascii="Times" w:eastAsia="Batang" w:hAnsi="Times" w:cs="Times New Roman"/>
                <w:i/>
                <w:color w:val="FF0000"/>
                <w:sz w:val="20"/>
                <w:szCs w:val="24"/>
                <w:lang w:val="en-GB"/>
              </w:rPr>
            </w:pPr>
            <w:r w:rsidRPr="0019375F">
              <w:rPr>
                <w:rFonts w:ascii="Times" w:eastAsia="Batang" w:hAnsi="Times" w:cs="Times New Roman"/>
                <w:i/>
                <w:color w:val="FF0000"/>
                <w:sz w:val="20"/>
                <w:szCs w:val="24"/>
                <w:lang w:val="en-GB"/>
              </w:rPr>
              <w:t>Negative observations</w:t>
            </w:r>
          </w:p>
          <w:p w14:paraId="05C58BE3" w14:textId="77777777" w:rsidR="0019375F" w:rsidRPr="0019375F" w:rsidRDefault="0019375F" w:rsidP="00C019B7">
            <w:pPr>
              <w:numPr>
                <w:ilvl w:val="2"/>
                <w:numId w:val="30"/>
              </w:numPr>
              <w:spacing w:line="259" w:lineRule="auto"/>
              <w:rPr>
                <w:rFonts w:ascii="Times" w:eastAsia="Calibri" w:hAnsi="Times" w:cs="Times New Roman"/>
                <w:kern w:val="2"/>
                <w:sz w:val="20"/>
                <w:szCs w:val="24"/>
                <w:lang w:val="en-GB"/>
              </w:rPr>
            </w:pPr>
            <w:r w:rsidRPr="0019375F">
              <w:rPr>
                <w:rFonts w:ascii="Times" w:eastAsia="Calibri" w:hAnsi="Times" w:cs="Times New Roman"/>
                <w:kern w:val="2"/>
                <w:sz w:val="20"/>
                <w:szCs w:val="24"/>
                <w:lang w:val="en-GB"/>
              </w:rPr>
              <w:t>Sources [Ericsson][vivo] and [CATT] state that chip-level repetition is equivalent to long chip transmission, i.e., by using a smaller modulation index, and therefore, there is no need to support this option.</w:t>
            </w:r>
          </w:p>
          <w:p w14:paraId="371BB0CF" w14:textId="77777777" w:rsidR="00165450" w:rsidRPr="0019375F" w:rsidRDefault="00165450" w:rsidP="00165450">
            <w:pPr>
              <w:spacing w:line="240" w:lineRule="auto"/>
              <w:rPr>
                <w:rFonts w:ascii="Times" w:eastAsia="Batang" w:hAnsi="Times" w:cs="Times New Roman"/>
                <w:b/>
                <w:bCs/>
                <w:sz w:val="20"/>
                <w:szCs w:val="20"/>
                <w:lang w:val="en-GB" w:eastAsia="x-none"/>
              </w:rPr>
            </w:pPr>
          </w:p>
          <w:p w14:paraId="28CFEF35" w14:textId="77777777" w:rsidR="00722EEB" w:rsidRPr="001B73E6" w:rsidRDefault="00722EEB" w:rsidP="00C71AD1">
            <w:pPr>
              <w:spacing w:line="240" w:lineRule="auto"/>
              <w:rPr>
                <w:rFonts w:ascii="Times" w:eastAsia="SimSun" w:hAnsi="Times" w:cs="Times New Roman"/>
                <w:sz w:val="20"/>
                <w:szCs w:val="20"/>
                <w:lang w:val="en-GB" w:eastAsia="zh-CN"/>
              </w:rPr>
            </w:pPr>
          </w:p>
        </w:tc>
      </w:tr>
    </w:tbl>
    <w:p w14:paraId="676A50E8" w14:textId="77777777" w:rsidR="00722EEB" w:rsidRPr="001B73E6" w:rsidRDefault="00722EEB" w:rsidP="00722EEB">
      <w:pPr>
        <w:spacing w:after="180"/>
        <w:ind w:firstLine="360"/>
        <w:rPr>
          <w:rFonts w:ascii="Times New Roman" w:hAnsi="Times New Roman" w:cs="Times New Roman"/>
          <w:sz w:val="20"/>
          <w:szCs w:val="20"/>
          <w:lang w:val="en-GB" w:eastAsia="ja-JP"/>
        </w:rPr>
      </w:pPr>
    </w:p>
    <w:p w14:paraId="74AEBE27" w14:textId="30F672BB" w:rsidR="00722EEB" w:rsidRPr="001B73E6" w:rsidRDefault="00CF2C97" w:rsidP="00722EEB">
      <w:pPr>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Based on the previous agreements, the </w:t>
      </w:r>
      <w:r w:rsidR="00BA3407">
        <w:rPr>
          <w:rFonts w:ascii="Times New Roman" w:hAnsi="Times New Roman" w:cs="Times New Roman"/>
          <w:sz w:val="20"/>
          <w:szCs w:val="20"/>
          <w:lang w:eastAsia="ja-JP"/>
        </w:rPr>
        <w:t xml:space="preserve">PRDCH </w:t>
      </w:r>
      <w:r w:rsidR="00190D73">
        <w:rPr>
          <w:rFonts w:ascii="Times New Roman" w:hAnsi="Times New Roman" w:cs="Times New Roman"/>
          <w:sz w:val="20"/>
          <w:szCs w:val="20"/>
          <w:lang w:eastAsia="ja-JP"/>
        </w:rPr>
        <w:t xml:space="preserve">generation can be </w:t>
      </w:r>
      <w:r w:rsidR="00591F74">
        <w:rPr>
          <w:rFonts w:ascii="Times New Roman" w:hAnsi="Times New Roman" w:cs="Times New Roman"/>
          <w:sz w:val="20"/>
          <w:szCs w:val="20"/>
          <w:lang w:eastAsia="ja-JP"/>
        </w:rPr>
        <w:t xml:space="preserve">updated </w:t>
      </w:r>
      <w:r w:rsidR="007270E7">
        <w:rPr>
          <w:rFonts w:ascii="Times New Roman" w:hAnsi="Times New Roman" w:cs="Times New Roman"/>
          <w:sz w:val="20"/>
          <w:szCs w:val="20"/>
          <w:lang w:eastAsia="ja-JP"/>
        </w:rPr>
        <w:t xml:space="preserve">with repetition </w:t>
      </w:r>
      <w:r w:rsidR="00355B17">
        <w:rPr>
          <w:rFonts w:ascii="Times New Roman" w:hAnsi="Times New Roman" w:cs="Times New Roman"/>
          <w:sz w:val="20"/>
          <w:szCs w:val="20"/>
          <w:lang w:eastAsia="ja-JP"/>
        </w:rPr>
        <w:t xml:space="preserve">included. </w:t>
      </w:r>
      <w:r w:rsidR="00EC0142">
        <w:rPr>
          <w:rFonts w:ascii="Times New Roman" w:hAnsi="Times New Roman" w:cs="Times New Roman"/>
          <w:sz w:val="20"/>
          <w:szCs w:val="20"/>
          <w:lang w:eastAsia="ja-JP"/>
        </w:rPr>
        <w:t xml:space="preserve">For </w:t>
      </w:r>
      <w:r w:rsidR="00722EEB" w:rsidRPr="001B73E6">
        <w:rPr>
          <w:rFonts w:ascii="Times New Roman" w:hAnsi="Times New Roman" w:cs="Times New Roman"/>
          <w:sz w:val="20"/>
          <w:szCs w:val="20"/>
          <w:lang w:eastAsia="ja-JP"/>
        </w:rPr>
        <w:t>the R2D transmission with repetitions</w:t>
      </w:r>
      <w:r w:rsidR="00EC0142">
        <w:rPr>
          <w:rFonts w:ascii="Times New Roman" w:hAnsi="Times New Roman" w:cs="Times New Roman"/>
          <w:sz w:val="20"/>
          <w:szCs w:val="20"/>
          <w:lang w:eastAsia="ja-JP"/>
        </w:rPr>
        <w:t>, t</w:t>
      </w:r>
      <w:r w:rsidR="00722EEB" w:rsidRPr="001B73E6">
        <w:rPr>
          <w:rFonts w:ascii="Times New Roman" w:hAnsi="Times New Roman" w:cs="Times New Roman"/>
          <w:sz w:val="20"/>
          <w:szCs w:val="20"/>
          <w:lang w:eastAsia="ja-JP"/>
        </w:rPr>
        <w:t>he information bits of the signal can theoretically be same with other interfering signal which may lead to failure of decoding at the receiver end. This scrambling adds extra randomness to the information bits which provides the gain by suppressing the interference.</w:t>
      </w:r>
      <w:r w:rsidR="00722EEB" w:rsidRPr="001B73E6">
        <w:rPr>
          <w:rFonts w:ascii="Times New Roman" w:hAnsi="Times New Roman" w:cs="Times New Roman"/>
          <w:sz w:val="20"/>
          <w:szCs w:val="20"/>
        </w:rPr>
        <w:t xml:space="preserve"> </w:t>
      </w:r>
    </w:p>
    <w:p w14:paraId="6EC1D141" w14:textId="63A6AE14" w:rsidR="00722EEB" w:rsidRDefault="00902FD1"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In NR/LTE, the scrambling is different and unique for each channel and each cell, by using different initialization seed, </w:t>
      </w:r>
      <w:proofErr w:type="spellStart"/>
      <w:r w:rsidRPr="001B73E6">
        <w:rPr>
          <w:rFonts w:ascii="Times New Roman" w:hAnsi="Times New Roman" w:cs="Times New Roman"/>
          <w:sz w:val="20"/>
          <w:szCs w:val="20"/>
          <w:lang w:eastAsia="ja-JP"/>
        </w:rPr>
        <w:t>c_init</w:t>
      </w:r>
      <w:proofErr w:type="spellEnd"/>
      <w:r w:rsidRPr="001B73E6">
        <w:rPr>
          <w:rFonts w:ascii="Times New Roman" w:hAnsi="Times New Roman" w:cs="Times New Roman"/>
          <w:sz w:val="20"/>
          <w:szCs w:val="20"/>
          <w:lang w:eastAsia="ja-JP"/>
        </w:rPr>
        <w:t xml:space="preserve">, where the </w:t>
      </w:r>
      <w:proofErr w:type="spellStart"/>
      <w:r w:rsidRPr="001B73E6">
        <w:rPr>
          <w:rFonts w:ascii="Times New Roman" w:hAnsi="Times New Roman" w:cs="Times New Roman"/>
          <w:sz w:val="20"/>
          <w:szCs w:val="20"/>
          <w:lang w:eastAsia="ja-JP"/>
        </w:rPr>
        <w:t>c_init</w:t>
      </w:r>
      <w:proofErr w:type="spellEnd"/>
      <w:r w:rsidRPr="001B73E6">
        <w:rPr>
          <w:rFonts w:ascii="Times New Roman" w:hAnsi="Times New Roman" w:cs="Times New Roman"/>
          <w:sz w:val="20"/>
          <w:szCs w:val="20"/>
          <w:lang w:eastAsia="ja-JP"/>
        </w:rPr>
        <w:t xml:space="preserve"> is a function of cell ID and UE RNTI for identification. It may also change by time for interference randomization.</w:t>
      </w:r>
      <w:r w:rsidR="004D0D56">
        <w:rPr>
          <w:rFonts w:ascii="Times New Roman" w:hAnsi="Times New Roman" w:cs="Times New Roman"/>
          <w:sz w:val="20"/>
          <w:szCs w:val="20"/>
          <w:lang w:eastAsia="ja-JP"/>
        </w:rPr>
        <w:t xml:space="preserve"> </w:t>
      </w:r>
      <w:r w:rsidR="0024056A">
        <w:rPr>
          <w:rFonts w:ascii="Times New Roman" w:hAnsi="Times New Roman" w:cs="Times New Roman"/>
          <w:sz w:val="20"/>
          <w:szCs w:val="20"/>
          <w:lang w:eastAsia="ja-JP"/>
        </w:rPr>
        <w:t xml:space="preserve">In RFID systems, coverage is typically limited, and interference randomization may not be critical. Conversely, A-IoT communications </w:t>
      </w:r>
      <w:r w:rsidR="00A73E5E">
        <w:rPr>
          <w:rFonts w:ascii="Times New Roman" w:hAnsi="Times New Roman" w:cs="Times New Roman"/>
          <w:sz w:val="20"/>
          <w:szCs w:val="20"/>
          <w:lang w:eastAsia="ja-JP"/>
        </w:rPr>
        <w:t>supports</w:t>
      </w:r>
      <w:r w:rsidR="0024056A">
        <w:rPr>
          <w:rFonts w:ascii="Times New Roman" w:hAnsi="Times New Roman" w:cs="Times New Roman"/>
          <w:sz w:val="20"/>
          <w:szCs w:val="20"/>
          <w:lang w:eastAsia="ja-JP"/>
        </w:rPr>
        <w:t xml:space="preserve"> a broader coverage, and readers in densely populated scenarios may experience overlapping regions of coverage. For devices located at the </w:t>
      </w:r>
      <w:r w:rsidR="00A73E5E">
        <w:rPr>
          <w:rFonts w:ascii="Times New Roman" w:hAnsi="Times New Roman" w:cs="Times New Roman"/>
          <w:sz w:val="20"/>
          <w:szCs w:val="20"/>
          <w:lang w:eastAsia="ja-JP"/>
        </w:rPr>
        <w:t>edge</w:t>
      </w:r>
      <w:r w:rsidR="0024056A">
        <w:rPr>
          <w:rFonts w:ascii="Times New Roman" w:hAnsi="Times New Roman" w:cs="Times New Roman"/>
          <w:sz w:val="20"/>
          <w:szCs w:val="20"/>
          <w:lang w:eastAsia="ja-JP"/>
        </w:rPr>
        <w:t xml:space="preserve"> of </w:t>
      </w:r>
      <w:r w:rsidR="0008664E">
        <w:rPr>
          <w:rFonts w:ascii="Times New Roman" w:hAnsi="Times New Roman" w:cs="Times New Roman"/>
          <w:sz w:val="20"/>
          <w:szCs w:val="20"/>
          <w:lang w:eastAsia="ja-JP"/>
        </w:rPr>
        <w:t xml:space="preserve">large </w:t>
      </w:r>
      <w:r w:rsidR="0024056A">
        <w:rPr>
          <w:rFonts w:ascii="Times New Roman" w:hAnsi="Times New Roman" w:cs="Times New Roman"/>
          <w:sz w:val="20"/>
          <w:szCs w:val="20"/>
          <w:lang w:eastAsia="ja-JP"/>
        </w:rPr>
        <w:t xml:space="preserve">coverage, such as device </w:t>
      </w:r>
      <w:r w:rsidR="0008664E">
        <w:rPr>
          <w:rFonts w:ascii="Times New Roman" w:hAnsi="Times New Roman" w:cs="Times New Roman"/>
          <w:sz w:val="20"/>
          <w:szCs w:val="20"/>
          <w:lang w:eastAsia="ja-JP"/>
        </w:rPr>
        <w:t>2a/</w:t>
      </w:r>
      <w:r w:rsidR="0024056A">
        <w:rPr>
          <w:rFonts w:ascii="Times New Roman" w:hAnsi="Times New Roman" w:cs="Times New Roman"/>
          <w:sz w:val="20"/>
          <w:szCs w:val="20"/>
          <w:lang w:eastAsia="ja-JP"/>
        </w:rPr>
        <w:t xml:space="preserve">2b, it is </w:t>
      </w:r>
      <w:r w:rsidR="00126C77">
        <w:rPr>
          <w:rFonts w:ascii="Times New Roman" w:hAnsi="Times New Roman" w:cs="Times New Roman"/>
          <w:sz w:val="20"/>
          <w:szCs w:val="20"/>
          <w:lang w:eastAsia="ja-JP"/>
        </w:rPr>
        <w:t>essential</w:t>
      </w:r>
      <w:r w:rsidR="0024056A">
        <w:rPr>
          <w:rFonts w:ascii="Times New Roman" w:hAnsi="Times New Roman" w:cs="Times New Roman"/>
          <w:sz w:val="20"/>
          <w:szCs w:val="20"/>
          <w:lang w:eastAsia="ja-JP"/>
        </w:rPr>
        <w:t xml:space="preserve"> to </w:t>
      </w:r>
      <w:r w:rsidR="00100A18">
        <w:rPr>
          <w:rFonts w:ascii="Times New Roman" w:hAnsi="Times New Roman" w:cs="Times New Roman"/>
          <w:sz w:val="20"/>
          <w:szCs w:val="20"/>
          <w:lang w:eastAsia="ja-JP"/>
        </w:rPr>
        <w:t>consider</w:t>
      </w:r>
      <w:r w:rsidR="0024056A">
        <w:rPr>
          <w:rFonts w:ascii="Times New Roman" w:hAnsi="Times New Roman" w:cs="Times New Roman"/>
          <w:sz w:val="20"/>
          <w:szCs w:val="20"/>
          <w:lang w:eastAsia="ja-JP"/>
        </w:rPr>
        <w:t xml:space="preserve"> scrambling for control/data purposes to facilitate identification and minimize interference.</w:t>
      </w:r>
      <w:r w:rsidR="00722EEB" w:rsidRPr="001B73E6">
        <w:rPr>
          <w:rFonts w:ascii="Times New Roman" w:hAnsi="Times New Roman" w:cs="Times New Roman"/>
          <w:sz w:val="20"/>
          <w:szCs w:val="20"/>
          <w:lang w:eastAsia="ja-JP"/>
        </w:rPr>
        <w:t xml:space="preserve"> </w:t>
      </w:r>
    </w:p>
    <w:p w14:paraId="62A18CF6" w14:textId="77777777" w:rsidR="004D0D56" w:rsidRDefault="004D0D56" w:rsidP="004D0D56">
      <w:pPr>
        <w:rPr>
          <w:rFonts w:ascii="Times New Roman" w:hAnsi="Times New Roman" w:cs="Times New Roman"/>
          <w:sz w:val="20"/>
          <w:szCs w:val="20"/>
          <w:lang w:eastAsia="ja-JP"/>
        </w:rPr>
      </w:pPr>
    </w:p>
    <w:p w14:paraId="152BC2A5" w14:textId="30F90A74" w:rsidR="004D0D56" w:rsidRPr="001B73E6" w:rsidRDefault="004D0D56" w:rsidP="004D0D56">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Observation</w:t>
      </w:r>
      <w:r w:rsidR="001F786F">
        <w:rPr>
          <w:rFonts w:ascii="Times New Roman" w:hAnsi="Times New Roman" w:cs="Times New Roman"/>
          <w:b/>
          <w:bCs/>
          <w:sz w:val="20"/>
          <w:szCs w:val="20"/>
          <w:lang w:eastAsia="ja-JP"/>
        </w:rPr>
        <w:t>4</w:t>
      </w:r>
      <w:r w:rsidRPr="001B73E6">
        <w:rPr>
          <w:rFonts w:ascii="Times New Roman" w:hAnsi="Times New Roman" w:cs="Times New Roman"/>
          <w:b/>
          <w:bCs/>
          <w:sz w:val="20"/>
          <w:szCs w:val="20"/>
          <w:lang w:eastAsia="ja-JP"/>
        </w:rPr>
        <w:t>:</w:t>
      </w:r>
    </w:p>
    <w:p w14:paraId="4AD6EC36" w14:textId="209B4E44" w:rsidR="004D0D56" w:rsidRPr="001B73E6" w:rsidRDefault="00D4541B" w:rsidP="004D0D56">
      <w:pPr>
        <w:pStyle w:val="ListParagraph"/>
        <w:numPr>
          <w:ilvl w:val="0"/>
          <w:numId w:val="13"/>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At least f</w:t>
      </w:r>
      <w:r w:rsidR="004D0D56">
        <w:rPr>
          <w:rFonts w:ascii="Times New Roman" w:hAnsi="Times New Roman" w:cs="Times New Roman"/>
          <w:b/>
          <w:bCs/>
          <w:sz w:val="20"/>
          <w:szCs w:val="20"/>
          <w:lang w:eastAsia="ja-JP"/>
        </w:rPr>
        <w:t>or device</w:t>
      </w:r>
      <w:r w:rsidR="00410DCF">
        <w:rPr>
          <w:rFonts w:ascii="Times New Roman" w:hAnsi="Times New Roman" w:cs="Times New Roman"/>
          <w:b/>
          <w:bCs/>
          <w:sz w:val="20"/>
          <w:szCs w:val="20"/>
          <w:lang w:eastAsia="ja-JP"/>
        </w:rPr>
        <w:t>s</w:t>
      </w:r>
      <w:r w:rsidR="004D0D56">
        <w:rPr>
          <w:rFonts w:ascii="Times New Roman" w:hAnsi="Times New Roman" w:cs="Times New Roman"/>
          <w:b/>
          <w:bCs/>
          <w:sz w:val="20"/>
          <w:szCs w:val="20"/>
          <w:lang w:eastAsia="ja-JP"/>
        </w:rPr>
        <w:t xml:space="preserve"> targeting large </w:t>
      </w:r>
      <w:r w:rsidR="00100A18">
        <w:rPr>
          <w:rFonts w:ascii="Times New Roman" w:hAnsi="Times New Roman" w:cs="Times New Roman"/>
          <w:b/>
          <w:bCs/>
          <w:sz w:val="20"/>
          <w:szCs w:val="20"/>
          <w:lang w:eastAsia="ja-JP"/>
        </w:rPr>
        <w:t>coverage</w:t>
      </w:r>
      <w:r w:rsidR="004D0D56" w:rsidRPr="001B73E6">
        <w:rPr>
          <w:rFonts w:ascii="Times New Roman" w:hAnsi="Times New Roman" w:cs="Times New Roman"/>
          <w:b/>
          <w:bCs/>
          <w:sz w:val="20"/>
          <w:szCs w:val="20"/>
          <w:lang w:eastAsia="ja-JP"/>
        </w:rPr>
        <w:t xml:space="preserve">, </w:t>
      </w:r>
      <w:r w:rsidR="00100A18">
        <w:rPr>
          <w:rFonts w:ascii="Times New Roman" w:hAnsi="Times New Roman" w:cs="Times New Roman"/>
          <w:b/>
          <w:bCs/>
          <w:sz w:val="20"/>
          <w:szCs w:val="20"/>
          <w:lang w:eastAsia="ja-JP"/>
        </w:rPr>
        <w:t xml:space="preserve">scrambling </w:t>
      </w:r>
      <w:r w:rsidR="00DA4504">
        <w:rPr>
          <w:rFonts w:ascii="Times New Roman" w:hAnsi="Times New Roman" w:cs="Times New Roman"/>
          <w:b/>
          <w:bCs/>
          <w:sz w:val="20"/>
          <w:szCs w:val="20"/>
          <w:lang w:eastAsia="ja-JP"/>
        </w:rPr>
        <w:t>can be used</w:t>
      </w:r>
      <w:r w:rsidR="00100A18">
        <w:rPr>
          <w:rFonts w:ascii="Times New Roman" w:hAnsi="Times New Roman" w:cs="Times New Roman"/>
          <w:b/>
          <w:bCs/>
          <w:sz w:val="20"/>
          <w:szCs w:val="20"/>
          <w:lang w:eastAsia="ja-JP"/>
        </w:rPr>
        <w:t xml:space="preserve"> for </w:t>
      </w:r>
      <w:r w:rsidR="00713250">
        <w:rPr>
          <w:rFonts w:ascii="Times New Roman" w:hAnsi="Times New Roman" w:cs="Times New Roman"/>
          <w:b/>
          <w:bCs/>
          <w:sz w:val="20"/>
          <w:szCs w:val="20"/>
          <w:lang w:eastAsia="ja-JP"/>
        </w:rPr>
        <w:t xml:space="preserve">R2D </w:t>
      </w:r>
      <w:r w:rsidR="005C6F35">
        <w:rPr>
          <w:rFonts w:ascii="Times New Roman" w:hAnsi="Times New Roman" w:cs="Times New Roman"/>
          <w:b/>
          <w:bCs/>
          <w:sz w:val="20"/>
          <w:szCs w:val="20"/>
          <w:lang w:eastAsia="ja-JP"/>
        </w:rPr>
        <w:t xml:space="preserve">data with repetition and beneficial </w:t>
      </w:r>
      <w:r w:rsidR="00622BBA">
        <w:rPr>
          <w:rFonts w:ascii="Times New Roman" w:hAnsi="Times New Roman" w:cs="Times New Roman"/>
          <w:b/>
          <w:bCs/>
          <w:sz w:val="20"/>
          <w:szCs w:val="20"/>
          <w:lang w:eastAsia="ja-JP"/>
        </w:rPr>
        <w:t xml:space="preserve">for </w:t>
      </w:r>
      <w:r w:rsidR="00212C89">
        <w:rPr>
          <w:rFonts w:ascii="Times New Roman" w:hAnsi="Times New Roman" w:cs="Times New Roman"/>
          <w:b/>
          <w:bCs/>
          <w:sz w:val="20"/>
          <w:szCs w:val="20"/>
          <w:lang w:eastAsia="ja-JP"/>
        </w:rPr>
        <w:t>interference randomization</w:t>
      </w:r>
      <w:r w:rsidR="004D0D56" w:rsidRPr="001B73E6">
        <w:rPr>
          <w:rFonts w:ascii="Times New Roman" w:hAnsi="Times New Roman" w:cs="Times New Roman"/>
          <w:b/>
          <w:bCs/>
          <w:sz w:val="20"/>
          <w:szCs w:val="20"/>
          <w:lang w:eastAsia="ja-JP"/>
        </w:rPr>
        <w:t>.</w:t>
      </w:r>
    </w:p>
    <w:p w14:paraId="6E87DAB2" w14:textId="60AB9F96" w:rsidR="004D0D56" w:rsidRPr="004D0D56" w:rsidRDefault="004D0D56" w:rsidP="004D0D56">
      <w:pPr>
        <w:pStyle w:val="ListParagraph"/>
        <w:ind w:leftChars="0" w:left="360"/>
        <w:rPr>
          <w:rFonts w:ascii="Times New Roman" w:hAnsi="Times New Roman" w:cs="Times New Roman"/>
          <w:sz w:val="20"/>
          <w:szCs w:val="20"/>
          <w:lang w:eastAsia="ja-JP"/>
        </w:rPr>
      </w:pPr>
    </w:p>
    <w:p w14:paraId="4EF6E5AC" w14:textId="45B550DF" w:rsidR="00722EEB" w:rsidRPr="001B73E6" w:rsidRDefault="00E63EF8" w:rsidP="00E63EF8">
      <w:pPr>
        <w:spacing w:after="180"/>
        <w:rPr>
          <w:rFonts w:ascii="Times New Roman" w:eastAsia="Times New Roman" w:hAnsi="Times New Roman" w:cs="Times New Roman"/>
          <w:color w:val="000000"/>
          <w:sz w:val="20"/>
          <w:szCs w:val="20"/>
          <w:lang w:val="en-GB" w:eastAsia="zh-CN"/>
        </w:rPr>
      </w:pPr>
      <w:r>
        <w:rPr>
          <w:rFonts w:ascii="Times New Roman" w:hAnsi="Times New Roman" w:cs="Times New Roman"/>
          <w:sz w:val="20"/>
          <w:szCs w:val="20"/>
          <w:lang w:val="en-GB" w:eastAsia="ja-JP"/>
        </w:rPr>
        <w:t>I</w:t>
      </w:r>
      <w:r w:rsidR="00354C32">
        <w:rPr>
          <w:rFonts w:ascii="Times New Roman" w:hAnsi="Times New Roman" w:cs="Times New Roman"/>
          <w:sz w:val="20"/>
          <w:szCs w:val="20"/>
          <w:lang w:val="en-GB" w:eastAsia="ja-JP"/>
        </w:rPr>
        <w:t xml:space="preserve">f </w:t>
      </w:r>
      <w:r w:rsidR="00722EEB" w:rsidRPr="001B73E6">
        <w:rPr>
          <w:rFonts w:ascii="Times New Roman" w:hAnsi="Times New Roman" w:cs="Times New Roman"/>
          <w:sz w:val="20"/>
          <w:szCs w:val="20"/>
          <w:lang w:val="en-GB" w:eastAsia="ja-JP"/>
        </w:rPr>
        <w:t xml:space="preserve">the repetition and scrambling block </w:t>
      </w:r>
      <w:r w:rsidR="00354C32">
        <w:rPr>
          <w:rFonts w:ascii="Times New Roman" w:hAnsi="Times New Roman" w:cs="Times New Roman"/>
          <w:sz w:val="20"/>
          <w:szCs w:val="20"/>
          <w:lang w:val="en-GB" w:eastAsia="ja-JP"/>
        </w:rPr>
        <w:t>are supported, they should be added</w:t>
      </w:r>
      <w:r w:rsidR="00722EEB" w:rsidRPr="001B73E6">
        <w:rPr>
          <w:rFonts w:ascii="Times New Roman" w:hAnsi="Times New Roman" w:cs="Times New Roman"/>
          <w:sz w:val="20"/>
          <w:szCs w:val="20"/>
          <w:lang w:val="en-GB" w:eastAsia="ja-JP"/>
        </w:rPr>
        <w:t xml:space="preserve"> between the CRC attachment and line code block, as illustrated in Fig. </w:t>
      </w:r>
      <w:r w:rsidR="0005178B">
        <w:rPr>
          <w:rFonts w:ascii="Times New Roman" w:hAnsi="Times New Roman" w:cs="Times New Roman"/>
          <w:sz w:val="20"/>
          <w:szCs w:val="20"/>
          <w:lang w:val="en-GB" w:eastAsia="ja-JP"/>
        </w:rPr>
        <w:t>4</w:t>
      </w:r>
      <w:r w:rsidR="00722EEB" w:rsidRPr="001B73E6">
        <w:rPr>
          <w:rFonts w:ascii="Times New Roman" w:hAnsi="Times New Roman" w:cs="Times New Roman"/>
          <w:sz w:val="20"/>
          <w:szCs w:val="20"/>
          <w:lang w:val="en-GB" w:eastAsia="ja-JP"/>
        </w:rPr>
        <w:t>.</w:t>
      </w:r>
    </w:p>
    <w:p w14:paraId="70D5D7D7" w14:textId="266F4B98" w:rsidR="00722EEB" w:rsidRPr="001B73E6" w:rsidRDefault="008672A5" w:rsidP="00722EEB">
      <w:pPr>
        <w:jc w:val="center"/>
        <w:rPr>
          <w:rFonts w:ascii="Times New Roman" w:hAnsi="Times New Roman" w:cs="Times New Roman"/>
          <w:sz w:val="20"/>
          <w:szCs w:val="20"/>
          <w:lang w:eastAsia="ja-JP"/>
        </w:rPr>
      </w:pPr>
      <w:r w:rsidRPr="008672A5">
        <w:rPr>
          <w:noProof/>
        </w:rPr>
        <w:drawing>
          <wp:inline distT="0" distB="0" distL="0" distR="0" wp14:anchorId="7A7E06F4" wp14:editId="10CA4A2A">
            <wp:extent cx="5943600" cy="342265"/>
            <wp:effectExtent l="0" t="0" r="0" b="635"/>
            <wp:docPr id="2111097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42265"/>
                    </a:xfrm>
                    <a:prstGeom prst="rect">
                      <a:avLst/>
                    </a:prstGeom>
                    <a:noFill/>
                    <a:ln>
                      <a:noFill/>
                    </a:ln>
                  </pic:spPr>
                </pic:pic>
              </a:graphicData>
            </a:graphic>
          </wp:inline>
        </w:drawing>
      </w:r>
    </w:p>
    <w:p w14:paraId="56C64392" w14:textId="30627C21" w:rsidR="00722EEB" w:rsidRPr="001B73E6" w:rsidRDefault="00722EEB" w:rsidP="00722EE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05178B">
        <w:rPr>
          <w:rFonts w:ascii="Times New Roman" w:hAnsi="Times New Roman" w:cs="Times New Roman"/>
          <w:b/>
          <w:bCs/>
          <w:sz w:val="20"/>
          <w:szCs w:val="20"/>
          <w:lang w:eastAsia="ja-JP"/>
        </w:rPr>
        <w:t>4</w:t>
      </w:r>
      <w:r w:rsidRPr="001B73E6">
        <w:rPr>
          <w:rFonts w:ascii="Times New Roman" w:hAnsi="Times New Roman" w:cs="Times New Roman"/>
          <w:b/>
          <w:bCs/>
          <w:sz w:val="20"/>
          <w:szCs w:val="20"/>
          <w:lang w:eastAsia="ja-JP"/>
        </w:rPr>
        <w:t xml:space="preserve"> PRDCH generation</w:t>
      </w:r>
    </w:p>
    <w:p w14:paraId="0F1B2A9C" w14:textId="77777777" w:rsidR="00722EEB" w:rsidRPr="001B73E6" w:rsidRDefault="00722EEB" w:rsidP="00722EEB">
      <w:pPr>
        <w:spacing w:after="180"/>
        <w:rPr>
          <w:rFonts w:ascii="Times New Roman" w:eastAsia="Times New Roman" w:hAnsi="Times New Roman" w:cs="Times New Roman"/>
          <w:color w:val="000000"/>
          <w:sz w:val="20"/>
          <w:szCs w:val="20"/>
          <w:lang w:eastAsia="zh-CN"/>
        </w:rPr>
      </w:pPr>
    </w:p>
    <w:p w14:paraId="5365CBA4" w14:textId="49AE9A33" w:rsidR="00E67790" w:rsidRPr="00E67790" w:rsidRDefault="00843539" w:rsidP="00E67790">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lastRenderedPageBreak/>
        <w:t xml:space="preserve">Proposal </w:t>
      </w:r>
      <w:r>
        <w:rPr>
          <w:rFonts w:ascii="Times New Roman" w:hAnsi="Times New Roman" w:cs="Times New Roman"/>
          <w:b/>
          <w:bCs/>
          <w:sz w:val="20"/>
          <w:szCs w:val="20"/>
          <w:u w:val="single"/>
          <w:lang w:val="en-GB" w:eastAsia="ja-JP"/>
        </w:rPr>
        <w:t>4</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For </w:t>
      </w:r>
      <w:r>
        <w:rPr>
          <w:rFonts w:ascii="Times New Roman" w:hAnsi="Times New Roman" w:cs="Times New Roman"/>
          <w:b/>
          <w:bCs/>
          <w:sz w:val="20"/>
          <w:szCs w:val="20"/>
          <w:lang w:eastAsia="ja-JP"/>
        </w:rPr>
        <w:t>R2D</w:t>
      </w:r>
      <w:r w:rsidRPr="001B73E6">
        <w:rPr>
          <w:rFonts w:ascii="Times New Roman" w:hAnsi="Times New Roman" w:cs="Times New Roman"/>
          <w:b/>
          <w:bCs/>
          <w:sz w:val="20"/>
          <w:szCs w:val="20"/>
          <w:lang w:eastAsia="ja-JP"/>
        </w:rPr>
        <w:t xml:space="preserve"> data mapping to PDRCH, the processing structure includes the </w:t>
      </w:r>
      <w:r>
        <w:rPr>
          <w:rFonts w:ascii="Times New Roman" w:hAnsi="Times New Roman" w:cs="Times New Roman"/>
          <w:b/>
          <w:bCs/>
          <w:sz w:val="20"/>
          <w:szCs w:val="20"/>
          <w:lang w:eastAsia="ja-JP"/>
        </w:rPr>
        <w:t xml:space="preserve">repetition and </w:t>
      </w:r>
      <w:r w:rsidRPr="001B73E6">
        <w:rPr>
          <w:rFonts w:ascii="Times New Roman" w:hAnsi="Times New Roman" w:cs="Times New Roman"/>
          <w:b/>
          <w:bCs/>
          <w:sz w:val="20"/>
          <w:szCs w:val="20"/>
          <w:lang w:eastAsia="ja-JP"/>
        </w:rPr>
        <w:t>scrambling</w:t>
      </w:r>
      <w:r>
        <w:rPr>
          <w:rFonts w:ascii="Times New Roman" w:hAnsi="Times New Roman" w:cs="Times New Roman"/>
          <w:b/>
          <w:bCs/>
          <w:sz w:val="20"/>
          <w:szCs w:val="20"/>
          <w:lang w:eastAsia="ja-JP"/>
        </w:rPr>
        <w:t xml:space="preserve"> and the Sect. 6.1.2.x </w:t>
      </w:r>
      <w:r>
        <w:rPr>
          <w:rFonts w:ascii="Times New Roman" w:hAnsi="Times New Roman" w:cs="Times New Roman"/>
          <w:b/>
          <w:bCs/>
          <w:sz w:val="20"/>
          <w:szCs w:val="20"/>
          <w:lang w:val="en-GB" w:eastAsia="ja-JP"/>
        </w:rPr>
        <w:t xml:space="preserve">in TR38.769 </w:t>
      </w:r>
      <w:r>
        <w:rPr>
          <w:rFonts w:ascii="Times New Roman" w:hAnsi="Times New Roman" w:cs="Times New Roman"/>
          <w:b/>
          <w:bCs/>
          <w:sz w:val="20"/>
          <w:szCs w:val="20"/>
          <w:lang w:eastAsia="ja-JP"/>
        </w:rPr>
        <w:t>is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67790" w:rsidRPr="001B73E6" w14:paraId="64433748" w14:textId="77777777" w:rsidTr="00AE4E75">
        <w:tc>
          <w:tcPr>
            <w:tcW w:w="9350" w:type="dxa"/>
            <w:shd w:val="clear" w:color="auto" w:fill="auto"/>
          </w:tcPr>
          <w:p w14:paraId="7F3B7595" w14:textId="77777777" w:rsidR="00E67790" w:rsidRPr="009E436A" w:rsidRDefault="00E67790" w:rsidP="00E67790">
            <w:pPr>
              <w:keepNext/>
              <w:keepLines/>
              <w:spacing w:before="120" w:after="180" w:line="240" w:lineRule="auto"/>
              <w:ind w:left="1418" w:hanging="1418"/>
              <w:outlineLvl w:val="3"/>
              <w:rPr>
                <w:rFonts w:ascii="Arial" w:eastAsia="DengXian" w:hAnsi="Arial" w:cs="Times New Roman"/>
                <w:sz w:val="24"/>
                <w:szCs w:val="20"/>
                <w:lang w:val="en-GB"/>
              </w:rPr>
            </w:pPr>
            <w:r w:rsidRPr="009E436A">
              <w:rPr>
                <w:rFonts w:ascii="Arial" w:eastAsia="DengXian" w:hAnsi="Arial" w:cs="Times New Roman"/>
                <w:sz w:val="24"/>
                <w:szCs w:val="20"/>
                <w:lang w:val="en-GB"/>
              </w:rPr>
              <w:t>6.1.1.x</w:t>
            </w:r>
            <w:r w:rsidRPr="009E436A">
              <w:rPr>
                <w:rFonts w:ascii="Arial" w:eastAsia="DengXian" w:hAnsi="Arial" w:cs="Times New Roman"/>
                <w:sz w:val="24"/>
                <w:szCs w:val="20"/>
                <w:lang w:val="en-GB"/>
              </w:rPr>
              <w:tab/>
              <w:t>PRDCH</w:t>
            </w:r>
          </w:p>
          <w:p w14:paraId="271AD8B4" w14:textId="77777777" w:rsidR="00E67790" w:rsidRPr="009E436A" w:rsidRDefault="00E67790" w:rsidP="00E67790">
            <w:pPr>
              <w:spacing w:after="180" w:line="240" w:lineRule="auto"/>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For R2D, the only physical channel is PRDCH, which carries any higher-layer payload (including system information, if defined), and L1 R2D control information, if defined. The following design options have been studied for PRDCH:</w:t>
            </w:r>
          </w:p>
          <w:p w14:paraId="4BF849BB" w14:textId="77777777" w:rsidR="00E67790" w:rsidRPr="009E436A" w:rsidRDefault="00E67790" w:rsidP="00E67790">
            <w:pPr>
              <w:keepLines/>
              <w:spacing w:after="180" w:line="240" w:lineRule="auto"/>
              <w:ind w:left="1702" w:hanging="1418"/>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 xml:space="preserve">Option 1: </w:t>
            </w:r>
            <w:r w:rsidRPr="009E436A">
              <w:rPr>
                <w:rFonts w:ascii="Times New Roman" w:eastAsia="DengXian" w:hAnsi="Times New Roman" w:cs="Times New Roman"/>
                <w:sz w:val="20"/>
                <w:szCs w:val="20"/>
                <w:lang w:val="en-GB"/>
              </w:rPr>
              <w:tab/>
              <w:t>If there is no L1 R2D control information carried by PRDCH, then PRDCH transmission with only R2D data is considered.</w:t>
            </w:r>
          </w:p>
          <w:p w14:paraId="0F316AB2" w14:textId="77777777" w:rsidR="00E67790" w:rsidRPr="009E436A" w:rsidRDefault="00E67790" w:rsidP="00E67790">
            <w:pPr>
              <w:spacing w:after="180" w:line="240" w:lineRule="auto"/>
              <w:ind w:left="851"/>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ab/>
            </w:r>
            <w:r w:rsidRPr="009E436A">
              <w:rPr>
                <w:rFonts w:ascii="Times New Roman" w:eastAsia="DengXian" w:hAnsi="Times New Roman" w:cs="Times New Roman"/>
                <w:sz w:val="20"/>
                <w:szCs w:val="20"/>
                <w:lang w:val="en-GB"/>
              </w:rPr>
              <w:tab/>
            </w:r>
            <w:r w:rsidRPr="009E436A">
              <w:rPr>
                <w:rFonts w:ascii="Times New Roman" w:eastAsia="DengXian" w:hAnsi="Times New Roman" w:cs="Times New Roman"/>
                <w:sz w:val="20"/>
                <w:szCs w:val="20"/>
                <w:lang w:val="en-GB"/>
              </w:rPr>
              <w:tab/>
            </w:r>
            <w:r w:rsidRPr="009E436A">
              <w:rPr>
                <w:rFonts w:ascii="Times New Roman" w:eastAsia="DengXian" w:hAnsi="Times New Roman" w:cs="Times New Roman"/>
                <w:sz w:val="20"/>
                <w:szCs w:val="20"/>
                <w:lang w:val="en-GB"/>
              </w:rPr>
              <w:tab/>
              <w:t>Note: In this option, R2D control information (if any) maybe carried by higher-layer signalling.</w:t>
            </w:r>
          </w:p>
          <w:p w14:paraId="75D6E762" w14:textId="77777777" w:rsidR="00E67790" w:rsidRPr="009E436A" w:rsidRDefault="00E67790" w:rsidP="00E67790">
            <w:pPr>
              <w:keepLines/>
              <w:spacing w:after="180" w:line="240" w:lineRule="auto"/>
              <w:ind w:left="1702" w:hanging="1418"/>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 xml:space="preserve">Option 2: </w:t>
            </w:r>
            <w:r w:rsidRPr="009E436A">
              <w:rPr>
                <w:rFonts w:ascii="Times New Roman" w:eastAsia="DengXian" w:hAnsi="Times New Roman" w:cs="Times New Roman"/>
                <w:sz w:val="20"/>
                <w:szCs w:val="20"/>
                <w:lang w:val="en-GB"/>
              </w:rPr>
              <w:tab/>
              <w:t>If any L1 R2D control information is supported &amp; carried by PRDCH, then for the CRC attachment (appended if there is non-zero length CRC), following two options have been studied.</w:t>
            </w:r>
          </w:p>
          <w:p w14:paraId="507787B2" w14:textId="77777777" w:rsidR="00E67790" w:rsidRPr="009E436A" w:rsidRDefault="00E67790" w:rsidP="00E67790">
            <w:pPr>
              <w:keepLines/>
              <w:spacing w:after="180" w:line="240" w:lineRule="auto"/>
              <w:ind w:left="1986" w:hanging="1418"/>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Option 2-1: Joint CRC is attached to L1 R2D control information and R2D data.</w:t>
            </w:r>
          </w:p>
          <w:p w14:paraId="149DA37D" w14:textId="77777777" w:rsidR="00E67790" w:rsidRPr="009E436A" w:rsidRDefault="00E67790" w:rsidP="00E67790">
            <w:pPr>
              <w:keepLines/>
              <w:spacing w:after="180" w:line="240" w:lineRule="auto"/>
              <w:ind w:left="1986" w:hanging="1418"/>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Option 2-2: Separate CRC is attached to L1 R2D control information and R2D data, respectively.</w:t>
            </w:r>
          </w:p>
          <w:p w14:paraId="7E95B47E" w14:textId="77777777" w:rsidR="00E67790" w:rsidRPr="00E6651F" w:rsidRDefault="00E67790" w:rsidP="00E67790">
            <w:pPr>
              <w:spacing w:after="180" w:line="240" w:lineRule="auto"/>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PRDCH is studied via the blocks shown in Figure 6.1.1.x-1, where other clauses give their detailed descriptions.</w:t>
            </w:r>
            <w:ins w:id="9" w:author="Le Liu" w:date="2024-11-07T16:35:00Z" w16du:dateUtc="2024-11-08T00:35:00Z">
              <w:r w:rsidRPr="00E6651F">
                <w:rPr>
                  <w:rFonts w:ascii="Times New Roman" w:hAnsi="Times New Roman" w:cs="Times New Roman"/>
                  <w:b/>
                  <w:bCs/>
                  <w:sz w:val="20"/>
                  <w:szCs w:val="20"/>
                  <w:lang w:eastAsia="ja-JP"/>
                </w:rPr>
                <w:t xml:space="preserve"> </w:t>
              </w:r>
              <w:r w:rsidRPr="000C0160">
                <w:rPr>
                  <w:rFonts w:ascii="Times New Roman" w:hAnsi="Times New Roman" w:cs="Times New Roman"/>
                  <w:sz w:val="20"/>
                  <w:szCs w:val="20"/>
                  <w:lang w:eastAsia="ja-JP"/>
                </w:rPr>
                <w:t>At least for device</w:t>
              </w:r>
            </w:ins>
            <w:ins w:id="10" w:author="Le Liu" w:date="2024-11-07T16:37:00Z" w16du:dateUtc="2024-11-08T00:37:00Z">
              <w:r>
                <w:rPr>
                  <w:rFonts w:ascii="Times New Roman" w:hAnsi="Times New Roman" w:cs="Times New Roman"/>
                  <w:sz w:val="20"/>
                  <w:szCs w:val="20"/>
                  <w:lang w:eastAsia="ja-JP"/>
                </w:rPr>
                <w:t>s</w:t>
              </w:r>
            </w:ins>
            <w:ins w:id="11" w:author="Le Liu" w:date="2024-11-07T16:35:00Z" w16du:dateUtc="2024-11-08T00:35:00Z">
              <w:r w:rsidRPr="000C0160">
                <w:rPr>
                  <w:rFonts w:ascii="Times New Roman" w:hAnsi="Times New Roman" w:cs="Times New Roman"/>
                  <w:sz w:val="20"/>
                  <w:szCs w:val="20"/>
                  <w:lang w:eastAsia="ja-JP"/>
                </w:rPr>
                <w:t xml:space="preserve"> targeting large coverage, scrambling </w:t>
              </w:r>
            </w:ins>
            <w:ins w:id="12" w:author="Le Liu" w:date="2024-11-07T16:36:00Z" w16du:dateUtc="2024-11-08T00:36:00Z">
              <w:r>
                <w:rPr>
                  <w:rFonts w:ascii="Times New Roman" w:hAnsi="Times New Roman" w:cs="Times New Roman"/>
                  <w:sz w:val="20"/>
                  <w:szCs w:val="20"/>
                  <w:lang w:eastAsia="ja-JP"/>
                </w:rPr>
                <w:t>can be used</w:t>
              </w:r>
            </w:ins>
            <w:ins w:id="13" w:author="Le Liu" w:date="2024-11-07T16:35:00Z" w16du:dateUtc="2024-11-08T00:35:00Z">
              <w:r w:rsidRPr="000C0160">
                <w:rPr>
                  <w:rFonts w:ascii="Times New Roman" w:hAnsi="Times New Roman" w:cs="Times New Roman"/>
                  <w:sz w:val="20"/>
                  <w:szCs w:val="20"/>
                  <w:lang w:eastAsia="ja-JP"/>
                </w:rPr>
                <w:t xml:space="preserve"> for R2D data with repetition and beneficial for interference randomization.</w:t>
              </w:r>
            </w:ins>
          </w:p>
          <w:p w14:paraId="503A4DEB" w14:textId="77777777" w:rsidR="00E67790" w:rsidRPr="009E436A" w:rsidRDefault="00E67790" w:rsidP="00E67790">
            <w:pPr>
              <w:keepNext/>
              <w:keepLines/>
              <w:spacing w:before="60" w:after="180" w:line="240" w:lineRule="auto"/>
              <w:jc w:val="center"/>
              <w:rPr>
                <w:rFonts w:ascii="Arial" w:eastAsia="DengXian" w:hAnsi="Arial" w:cs="Times New Roman"/>
                <w:b/>
                <w:sz w:val="20"/>
                <w:szCs w:val="20"/>
                <w:lang w:val="en-GB"/>
              </w:rPr>
            </w:pPr>
            <w:del w:id="14" w:author="Le Liu" w:date="2024-11-07T16:36:00Z" w16du:dateUtc="2024-11-08T00:36:00Z">
              <w:r w:rsidRPr="009E436A" w:rsidDel="00E6651F">
                <w:rPr>
                  <w:rFonts w:ascii="Arial" w:eastAsia="DengXian" w:hAnsi="Arial" w:cs="Times New Roman"/>
                  <w:b/>
                  <w:noProof/>
                  <w:sz w:val="20"/>
                  <w:szCs w:val="20"/>
                  <w:lang w:val="en-GB"/>
                </w:rPr>
                <w:drawing>
                  <wp:inline distT="0" distB="0" distL="0" distR="0" wp14:anchorId="19EFC872" wp14:editId="1EE988DF">
                    <wp:extent cx="5943600" cy="381000"/>
                    <wp:effectExtent l="0" t="0" r="0" b="0"/>
                    <wp:docPr id="1946742856" name="Picture 1946742856"/>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del>
            <w:ins w:id="15" w:author="Le Liu" w:date="2024-11-07T16:36:00Z">
              <w:r w:rsidRPr="00F86196">
                <w:rPr>
                  <w:noProof/>
                </w:rPr>
                <w:drawing>
                  <wp:inline distT="0" distB="0" distL="0" distR="0" wp14:anchorId="0034831F" wp14:editId="7996E0E6">
                    <wp:extent cx="5943600" cy="342265"/>
                    <wp:effectExtent l="0" t="0" r="0" b="635"/>
                    <wp:docPr id="19296854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3928" cy="345739"/>
                            </a:xfrm>
                            <a:prstGeom prst="rect">
                              <a:avLst/>
                            </a:prstGeom>
                            <a:noFill/>
                            <a:ln>
                              <a:noFill/>
                            </a:ln>
                          </pic:spPr>
                        </pic:pic>
                      </a:graphicData>
                    </a:graphic>
                  </wp:inline>
                </w:drawing>
              </w:r>
            </w:ins>
          </w:p>
          <w:p w14:paraId="7D136AC4" w14:textId="35F61351" w:rsidR="00E67790" w:rsidRPr="00E67790" w:rsidRDefault="00E67790" w:rsidP="00E67790">
            <w:pPr>
              <w:keepNext/>
              <w:keepLines/>
              <w:spacing w:before="60" w:after="180" w:line="240" w:lineRule="auto"/>
              <w:jc w:val="center"/>
              <w:rPr>
                <w:rFonts w:ascii="Arial" w:eastAsia="DengXian" w:hAnsi="Arial" w:cs="Times New Roman"/>
                <w:b/>
                <w:sz w:val="20"/>
                <w:szCs w:val="20"/>
                <w:lang w:val="en-GB"/>
              </w:rPr>
            </w:pPr>
            <w:r w:rsidRPr="009E436A">
              <w:rPr>
                <w:rFonts w:ascii="Arial" w:eastAsia="DengXian" w:hAnsi="Arial" w:cs="Times New Roman"/>
                <w:b/>
                <w:sz w:val="20"/>
                <w:szCs w:val="20"/>
                <w:lang w:val="en-GB"/>
              </w:rPr>
              <w:t>Figure 6.1.1.x-1: PRDCH generation</w:t>
            </w:r>
          </w:p>
          <w:p w14:paraId="6CF3E91F" w14:textId="77777777" w:rsidR="00E67790" w:rsidRPr="000319D6" w:rsidRDefault="00E67790" w:rsidP="00AE4E75">
            <w:pPr>
              <w:spacing w:line="240" w:lineRule="auto"/>
              <w:rPr>
                <w:rFonts w:ascii="Times" w:eastAsia="SimSun" w:hAnsi="Times" w:cs="Times New Roman"/>
                <w:sz w:val="20"/>
                <w:szCs w:val="20"/>
                <w:lang w:val="en-GB" w:eastAsia="zh-CN"/>
              </w:rPr>
            </w:pPr>
          </w:p>
        </w:tc>
      </w:tr>
    </w:tbl>
    <w:p w14:paraId="217A46A0" w14:textId="77777777" w:rsidR="00E67790" w:rsidRDefault="00E67790" w:rsidP="00843539">
      <w:pPr>
        <w:jc w:val="both"/>
        <w:rPr>
          <w:rFonts w:ascii="Times New Roman" w:hAnsi="Times New Roman" w:cs="Times New Roman"/>
          <w:b/>
          <w:bCs/>
          <w:sz w:val="20"/>
          <w:szCs w:val="20"/>
          <w:lang w:eastAsia="ja-JP"/>
        </w:rPr>
      </w:pPr>
    </w:p>
    <w:p w14:paraId="516D8871" w14:textId="77777777" w:rsidR="00E67790" w:rsidRPr="009E436A" w:rsidRDefault="00E67790" w:rsidP="00843539">
      <w:pPr>
        <w:jc w:val="both"/>
        <w:rPr>
          <w:rFonts w:ascii="Arial" w:eastAsia="DengXian" w:hAnsi="Arial" w:cs="Times New Roman"/>
          <w:b/>
          <w:sz w:val="20"/>
          <w:szCs w:val="20"/>
          <w:lang w:val="en-GB"/>
        </w:rPr>
      </w:pPr>
    </w:p>
    <w:p w14:paraId="7F4E7E13" w14:textId="77777777" w:rsidR="00843539" w:rsidRPr="001B73E6" w:rsidRDefault="00843539" w:rsidP="00843539">
      <w:pPr>
        <w:jc w:val="both"/>
        <w:rPr>
          <w:rFonts w:ascii="Times New Roman" w:hAnsi="Times New Roman" w:cs="Times New Roman"/>
          <w:sz w:val="20"/>
          <w:szCs w:val="20"/>
          <w:lang w:eastAsia="ja-JP"/>
        </w:rPr>
      </w:pPr>
    </w:p>
    <w:p w14:paraId="01478FD3" w14:textId="77777777" w:rsidR="00843539" w:rsidRPr="00F40294" w:rsidRDefault="00843539" w:rsidP="00843539">
      <w:pPr>
        <w:jc w:val="both"/>
        <w:rPr>
          <w:rFonts w:ascii="Times New Roman" w:hAnsi="Times New Roman" w:cs="Times New Roman"/>
          <w:sz w:val="20"/>
          <w:szCs w:val="20"/>
          <w:lang w:eastAsia="ja-JP"/>
        </w:rPr>
      </w:pPr>
    </w:p>
    <w:p w14:paraId="56383E77" w14:textId="77777777" w:rsidR="00722EEB" w:rsidRPr="00926A47" w:rsidRDefault="00722EEB" w:rsidP="00722EEB">
      <w:pPr>
        <w:jc w:val="both"/>
        <w:rPr>
          <w:rFonts w:ascii="Times New Roman" w:hAnsi="Times New Roman" w:cs="Times New Roman"/>
          <w:lang w:eastAsia="ja-JP"/>
        </w:rPr>
      </w:pPr>
    </w:p>
    <w:p w14:paraId="46C137EB" w14:textId="77777777" w:rsidR="00722EEB" w:rsidRPr="00FB4D29" w:rsidRDefault="00722EEB" w:rsidP="00C019B7">
      <w:pPr>
        <w:pStyle w:val="Heading2"/>
        <w:numPr>
          <w:ilvl w:val="1"/>
          <w:numId w:val="18"/>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PDRCH</w:t>
      </w:r>
      <w:r>
        <w:rPr>
          <w:rFonts w:ascii="Times New Roman" w:hAnsi="Times New Roman" w:cs="Times New Roman"/>
          <w:b/>
          <w:sz w:val="24"/>
          <w:szCs w:val="24"/>
          <w:lang w:eastAsia="ja-JP"/>
        </w:rPr>
        <w:t xml:space="preserve"> generation </w:t>
      </w:r>
    </w:p>
    <w:p w14:paraId="7D8B004B" w14:textId="77777777" w:rsidR="00722EEB" w:rsidRDefault="00722EEB" w:rsidP="00722EEB">
      <w:pPr>
        <w:jc w:val="both"/>
        <w:rPr>
          <w:rFonts w:ascii="Times New Roman" w:hAnsi="Times New Roman" w:cs="Times New Roman"/>
          <w:lang w:val="en-GB" w:eastAsia="ja-JP"/>
        </w:rPr>
      </w:pPr>
    </w:p>
    <w:p w14:paraId="589739DA" w14:textId="6DB4239B" w:rsidR="00722EEB" w:rsidRDefault="00722EEB" w:rsidP="00722EEB">
      <w:pPr>
        <w:rPr>
          <w:rFonts w:ascii="Times New Roman" w:hAnsi="Times New Roman" w:cs="Times New Roman"/>
          <w:sz w:val="20"/>
          <w:szCs w:val="20"/>
          <w:lang w:eastAsia="ja-JP"/>
        </w:rPr>
      </w:pPr>
      <w:r w:rsidRPr="001B73E6">
        <w:rPr>
          <w:rFonts w:ascii="Times New Roman" w:hAnsi="Times New Roman" w:cs="Times New Roman"/>
          <w:sz w:val="20"/>
          <w:szCs w:val="20"/>
          <w:lang w:eastAsia="ja-JP"/>
        </w:rPr>
        <w:t>In RAN1#11</w:t>
      </w:r>
      <w:r w:rsidR="007C7B2E">
        <w:rPr>
          <w:rFonts w:ascii="Times New Roman" w:hAnsi="Times New Roman" w:cs="Times New Roman"/>
          <w:sz w:val="20"/>
          <w:szCs w:val="20"/>
          <w:lang w:eastAsia="ja-JP"/>
        </w:rPr>
        <w:t>8</w:t>
      </w:r>
      <w:r w:rsidRPr="001B73E6">
        <w:rPr>
          <w:rFonts w:ascii="Times New Roman" w:hAnsi="Times New Roman" w:cs="Times New Roman"/>
          <w:sz w:val="20"/>
          <w:szCs w:val="20"/>
          <w:lang w:eastAsia="ja-JP"/>
        </w:rPr>
        <w:t>bis</w:t>
      </w:r>
    </w:p>
    <w:p w14:paraId="3D0353A1" w14:textId="77777777" w:rsidR="00715E49" w:rsidRPr="001B73E6" w:rsidRDefault="00715E49" w:rsidP="00722EEB">
      <w:pPr>
        <w:rPr>
          <w:rFonts w:ascii="Times New Roman" w:hAnsi="Times New Roman" w:cs="Times New Roman"/>
          <w:sz w:val="20"/>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1B73E6" w14:paraId="6E2FF030" w14:textId="77777777" w:rsidTr="00C71AD1">
        <w:tc>
          <w:tcPr>
            <w:tcW w:w="9350" w:type="dxa"/>
            <w:shd w:val="clear" w:color="auto" w:fill="auto"/>
          </w:tcPr>
          <w:p w14:paraId="5800AD90" w14:textId="77777777" w:rsidR="000319D6" w:rsidRPr="000319D6" w:rsidRDefault="000319D6" w:rsidP="000319D6">
            <w:pPr>
              <w:spacing w:line="240" w:lineRule="auto"/>
              <w:jc w:val="both"/>
              <w:rPr>
                <w:rFonts w:ascii="Times New Roman" w:eastAsia="Malgun Gothic" w:hAnsi="Times New Roman" w:cs="Times New Roman"/>
                <w:sz w:val="20"/>
                <w:szCs w:val="20"/>
                <w:lang w:val="en-GB" w:eastAsia="zh-CN"/>
              </w:rPr>
            </w:pPr>
            <w:r w:rsidRPr="000319D6">
              <w:rPr>
                <w:rFonts w:ascii="Times New Roman" w:eastAsia="Malgun Gothic" w:hAnsi="Times New Roman" w:cs="Times New Roman"/>
                <w:sz w:val="20"/>
                <w:szCs w:val="20"/>
                <w:highlight w:val="green"/>
                <w:lang w:val="en-GB" w:eastAsia="zh-CN"/>
              </w:rPr>
              <w:t>Agreement</w:t>
            </w:r>
          </w:p>
          <w:p w14:paraId="2D0F57A3" w14:textId="77777777" w:rsidR="000319D6" w:rsidRPr="000319D6" w:rsidRDefault="000319D6" w:rsidP="000319D6">
            <w:pPr>
              <w:spacing w:line="240" w:lineRule="auto"/>
              <w:rPr>
                <w:rFonts w:ascii="Times" w:eastAsia="Batang" w:hAnsi="Times" w:cs="Times New Roman"/>
                <w:sz w:val="20"/>
                <w:szCs w:val="20"/>
                <w:lang w:val="en-GB" w:eastAsia="x-none"/>
              </w:rPr>
            </w:pPr>
            <w:r w:rsidRPr="000319D6">
              <w:rPr>
                <w:rFonts w:ascii="Times" w:eastAsia="Batang" w:hAnsi="Times" w:cs="Times New Roman"/>
                <w:sz w:val="20"/>
                <w:szCs w:val="20"/>
                <w:lang w:val="en-GB" w:eastAsia="x-none"/>
              </w:rPr>
              <w:t>For single PDRCH generation at the device, following options are captured in TR 38.769:</w:t>
            </w:r>
          </w:p>
          <w:p w14:paraId="40A1D863" w14:textId="77777777" w:rsidR="000319D6" w:rsidRPr="000319D6" w:rsidRDefault="000319D6" w:rsidP="000319D6">
            <w:pPr>
              <w:numPr>
                <w:ilvl w:val="0"/>
                <w:numId w:val="8"/>
              </w:num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0319D6">
              <w:rPr>
                <w:rFonts w:ascii="Times" w:eastAsia="Batang" w:hAnsi="Times" w:cs="Times New Roman"/>
                <w:sz w:val="20"/>
                <w:szCs w:val="20"/>
                <w:lang w:val="en-GB" w:eastAsia="x-none"/>
              </w:rPr>
              <w:t>Option 1: With line coding</w:t>
            </w:r>
          </w:p>
          <w:p w14:paraId="1BF73571" w14:textId="77777777" w:rsidR="000319D6" w:rsidRPr="000319D6" w:rsidRDefault="000319D6" w:rsidP="000319D6">
            <w:pPr>
              <w:numPr>
                <w:ilvl w:val="1"/>
                <w:numId w:val="8"/>
              </w:numPr>
              <w:autoSpaceDE w:val="0"/>
              <w:autoSpaceDN w:val="0"/>
              <w:adjustRightInd w:val="0"/>
              <w:snapToGrid w:val="0"/>
              <w:spacing w:line="240" w:lineRule="auto"/>
              <w:contextualSpacing/>
              <w:jc w:val="both"/>
              <w:rPr>
                <w:rFonts w:ascii="Times" w:eastAsia="Batang" w:hAnsi="Times" w:cs="Times New Roman"/>
                <w:color w:val="000000"/>
                <w:sz w:val="20"/>
                <w:szCs w:val="20"/>
                <w:lang w:val="en-GB" w:eastAsia="x-none"/>
              </w:rPr>
            </w:pPr>
            <w:r w:rsidRPr="000319D6">
              <w:rPr>
                <w:rFonts w:ascii="Times" w:eastAsia="Batang" w:hAnsi="Times" w:cs="Times New Roman"/>
                <w:color w:val="000000"/>
                <w:sz w:val="20"/>
                <w:szCs w:val="20"/>
                <w:lang w:val="en-GB" w:eastAsia="x-none"/>
              </w:rPr>
              <w:t>Note: Location of repetition block depends on the repetition types agreed to be studied under agenda 9.4.2.1</w:t>
            </w:r>
          </w:p>
          <w:p w14:paraId="75CA03F8" w14:textId="77777777" w:rsidR="000319D6" w:rsidRPr="000319D6" w:rsidRDefault="000319D6" w:rsidP="000319D6">
            <w:pPr>
              <w:numPr>
                <w:ilvl w:val="1"/>
                <w:numId w:val="8"/>
              </w:numPr>
              <w:autoSpaceDE w:val="0"/>
              <w:autoSpaceDN w:val="0"/>
              <w:adjustRightInd w:val="0"/>
              <w:snapToGrid w:val="0"/>
              <w:spacing w:line="240" w:lineRule="auto"/>
              <w:contextualSpacing/>
              <w:jc w:val="both"/>
              <w:rPr>
                <w:rFonts w:ascii="Times" w:eastAsia="Batang" w:hAnsi="Times" w:cs="Times New Roman"/>
                <w:color w:val="000000"/>
                <w:sz w:val="20"/>
                <w:szCs w:val="20"/>
                <w:lang w:val="en-GB" w:eastAsia="x-none"/>
              </w:rPr>
            </w:pPr>
            <w:r w:rsidRPr="000319D6">
              <w:rPr>
                <w:rFonts w:ascii="Times" w:eastAsia="Batang" w:hAnsi="Times" w:cs="Times New Roman"/>
                <w:color w:val="000000"/>
                <w:sz w:val="20"/>
                <w:szCs w:val="20"/>
                <w:lang w:val="en-GB" w:eastAsia="x-none"/>
              </w:rPr>
              <w:t>Note: Presence of the block “small frequency shift with square wave generation” depends on the agreed options for small frequency shift under agenda 9.4.2.1</w:t>
            </w:r>
          </w:p>
          <w:p w14:paraId="62072BB7" w14:textId="77777777" w:rsidR="000319D6" w:rsidRPr="000319D6" w:rsidRDefault="000319D6" w:rsidP="000319D6">
            <w:pPr>
              <w:numPr>
                <w:ilvl w:val="1"/>
                <w:numId w:val="8"/>
              </w:numPr>
              <w:autoSpaceDE w:val="0"/>
              <w:autoSpaceDN w:val="0"/>
              <w:adjustRightInd w:val="0"/>
              <w:snapToGrid w:val="0"/>
              <w:spacing w:line="240" w:lineRule="auto"/>
              <w:contextualSpacing/>
              <w:jc w:val="both"/>
              <w:rPr>
                <w:rFonts w:ascii="Times" w:eastAsia="Batang" w:hAnsi="Times" w:cs="Times New Roman"/>
                <w:color w:val="000000"/>
                <w:sz w:val="20"/>
                <w:szCs w:val="20"/>
                <w:lang w:val="en-GB" w:eastAsia="x-none"/>
              </w:rPr>
            </w:pPr>
            <w:r w:rsidRPr="000319D6">
              <w:rPr>
                <w:rFonts w:ascii="Times" w:eastAsia="Batang" w:hAnsi="Times" w:cs="Times New Roman" w:hint="eastAsia"/>
                <w:color w:val="000000"/>
                <w:sz w:val="20"/>
                <w:szCs w:val="20"/>
                <w:lang w:val="en-GB" w:eastAsia="x-none"/>
              </w:rPr>
              <w:t>N</w:t>
            </w:r>
            <w:r w:rsidRPr="000319D6">
              <w:rPr>
                <w:rFonts w:ascii="Times" w:eastAsia="Batang" w:hAnsi="Times" w:cs="Times New Roman"/>
                <w:color w:val="000000"/>
                <w:sz w:val="20"/>
                <w:szCs w:val="20"/>
                <w:lang w:val="en-GB" w:eastAsia="x-none"/>
              </w:rPr>
              <w:t>ote: the figure below is for the case where FEC and repetition are present</w:t>
            </w:r>
          </w:p>
          <w:p w14:paraId="4824F79A" w14:textId="77777777" w:rsidR="000319D6" w:rsidRPr="000319D6" w:rsidRDefault="000319D6" w:rsidP="000319D6">
            <w:pPr>
              <w:spacing w:line="240" w:lineRule="auto"/>
              <w:rPr>
                <w:rFonts w:ascii="Times" w:eastAsia="Batang" w:hAnsi="Times" w:cs="Times New Roman"/>
                <w:color w:val="FF0000"/>
                <w:sz w:val="20"/>
                <w:szCs w:val="20"/>
                <w:lang w:val="en-GB"/>
              </w:rPr>
            </w:pPr>
          </w:p>
          <w:p w14:paraId="4D3BACE8" w14:textId="30DB8579" w:rsidR="000319D6" w:rsidRPr="000319D6" w:rsidRDefault="000319D6" w:rsidP="000319D6">
            <w:pPr>
              <w:spacing w:line="240" w:lineRule="auto"/>
              <w:ind w:left="360"/>
              <w:jc w:val="center"/>
              <w:rPr>
                <w:rFonts w:ascii="Times" w:eastAsia="Batang" w:hAnsi="Times" w:cs="Times New Roman"/>
                <w:color w:val="FF0000"/>
                <w:sz w:val="20"/>
                <w:szCs w:val="20"/>
                <w:lang w:val="en-GB"/>
              </w:rPr>
            </w:pPr>
            <w:r w:rsidRPr="000319D6">
              <w:rPr>
                <w:rFonts w:ascii="Times" w:eastAsia="Batang" w:hAnsi="Times" w:cs="Times New Roman"/>
                <w:sz w:val="20"/>
                <w:szCs w:val="24"/>
                <w:lang w:val="en-GB"/>
              </w:rPr>
              <w:fldChar w:fldCharType="begin"/>
            </w:r>
            <w:r w:rsidRPr="000319D6">
              <w:rPr>
                <w:rFonts w:ascii="Times" w:eastAsia="Batang" w:hAnsi="Times" w:cs="Times New Roman"/>
                <w:sz w:val="20"/>
                <w:szCs w:val="24"/>
                <w:lang w:val="en-GB"/>
              </w:rPr>
              <w:instrText xml:space="preserve"> INCLUDEPICTURE  "cid:6AF22FB7-BDDC-47E8-AD27-6768E61BA5B9" \* MERGEFORMATINET </w:instrText>
            </w:r>
            <w:r w:rsidRPr="000319D6">
              <w:rPr>
                <w:rFonts w:ascii="Times" w:eastAsia="Batang" w:hAnsi="Times" w:cs="Times New Roman"/>
                <w:sz w:val="20"/>
                <w:szCs w:val="24"/>
                <w:lang w:val="en-GB"/>
              </w:rPr>
              <w:fldChar w:fldCharType="separate"/>
            </w:r>
            <w:r w:rsidRPr="000319D6">
              <w:rPr>
                <w:rFonts w:ascii="Times" w:eastAsia="Batang" w:hAnsi="Times" w:cs="Times New Roman"/>
                <w:sz w:val="20"/>
                <w:szCs w:val="24"/>
                <w:lang w:val="en-GB"/>
              </w:rPr>
              <w:fldChar w:fldCharType="begin"/>
            </w:r>
            <w:r w:rsidRPr="000319D6">
              <w:rPr>
                <w:rFonts w:ascii="Times" w:eastAsia="Batang" w:hAnsi="Times" w:cs="Times New Roman"/>
                <w:sz w:val="20"/>
                <w:szCs w:val="24"/>
                <w:lang w:val="en-GB"/>
              </w:rPr>
              <w:instrText xml:space="preserve"> INCLUDEPICTURE  "cid:6AF22FB7-BDDC-47E8-AD27-6768E61BA5B9" \* MERGEFORMATINET </w:instrText>
            </w:r>
            <w:r w:rsidRPr="000319D6">
              <w:rPr>
                <w:rFonts w:ascii="Times" w:eastAsia="Batang" w:hAnsi="Times" w:cs="Times New Roman"/>
                <w:sz w:val="20"/>
                <w:szCs w:val="24"/>
                <w:lang w:val="en-GB"/>
              </w:rPr>
              <w:fldChar w:fldCharType="separate"/>
            </w:r>
            <w:r w:rsidRPr="000319D6">
              <w:rPr>
                <w:rFonts w:ascii="Times" w:eastAsia="Batang" w:hAnsi="Times" w:cs="Times New Roman"/>
                <w:sz w:val="20"/>
                <w:szCs w:val="24"/>
                <w:lang w:val="en-GB"/>
              </w:rPr>
              <w:fldChar w:fldCharType="begin"/>
            </w:r>
            <w:r w:rsidRPr="000319D6">
              <w:rPr>
                <w:rFonts w:ascii="Times" w:eastAsia="Batang" w:hAnsi="Times" w:cs="Times New Roman"/>
                <w:sz w:val="20"/>
                <w:szCs w:val="24"/>
                <w:lang w:val="en-GB"/>
              </w:rPr>
              <w:instrText xml:space="preserve"> INCLUDEPICTURE  "cid:6AF22FB7-BDDC-47E8-AD27-6768E61BA5B9" \* MERGEFORMATINET </w:instrText>
            </w:r>
            <w:r w:rsidRPr="000319D6">
              <w:rPr>
                <w:rFonts w:ascii="Times" w:eastAsia="Batang" w:hAnsi="Times" w:cs="Times New Roman"/>
                <w:sz w:val="20"/>
                <w:szCs w:val="24"/>
                <w:lang w:val="en-GB"/>
              </w:rPr>
              <w:fldChar w:fldCharType="separate"/>
            </w:r>
            <w:r w:rsidRPr="000319D6">
              <w:rPr>
                <w:rFonts w:ascii="Times" w:eastAsia="Batang" w:hAnsi="Times" w:cs="Times New Roman"/>
                <w:sz w:val="20"/>
                <w:szCs w:val="24"/>
                <w:lang w:val="en-GB"/>
              </w:rPr>
              <w:fldChar w:fldCharType="begin"/>
            </w:r>
            <w:r w:rsidRPr="000319D6">
              <w:rPr>
                <w:rFonts w:ascii="Times" w:eastAsia="Batang" w:hAnsi="Times" w:cs="Times New Roman"/>
                <w:sz w:val="20"/>
                <w:szCs w:val="24"/>
                <w:lang w:val="en-GB"/>
              </w:rPr>
              <w:instrText xml:space="preserve"> INCLUDEPICTURE  "cid:6AF22FB7-BDDC-47E8-AD27-6768E61BA5B9" \* MERGEFORMATINET </w:instrText>
            </w:r>
            <w:r w:rsidRPr="000319D6">
              <w:rPr>
                <w:rFonts w:ascii="Times" w:eastAsia="Batang" w:hAnsi="Times" w:cs="Times New Roman"/>
                <w:sz w:val="20"/>
                <w:szCs w:val="24"/>
                <w:lang w:val="en-GB"/>
              </w:rPr>
              <w:fldChar w:fldCharType="separate"/>
            </w:r>
            <w:r>
              <w:rPr>
                <w:rFonts w:ascii="Times" w:eastAsia="Batang" w:hAnsi="Times" w:cs="Times New Roman"/>
                <w:sz w:val="20"/>
                <w:szCs w:val="24"/>
                <w:lang w:val="en-GB"/>
              </w:rPr>
              <w:fldChar w:fldCharType="begin"/>
            </w:r>
            <w:r>
              <w:rPr>
                <w:rFonts w:ascii="Times" w:eastAsia="Batang" w:hAnsi="Times" w:cs="Times New Roman"/>
                <w:sz w:val="20"/>
                <w:szCs w:val="24"/>
                <w:lang w:val="en-GB"/>
              </w:rPr>
              <w:instrText xml:space="preserve"> INCLUDEPICTURE  "cid:6AF22FB7-BDDC-47E8-AD27-6768E61BA5B9" \* MERGEFORMATINET </w:instrText>
            </w:r>
            <w:r>
              <w:rPr>
                <w:rFonts w:ascii="Times" w:eastAsia="Batang" w:hAnsi="Times" w:cs="Times New Roman"/>
                <w:sz w:val="20"/>
                <w:szCs w:val="24"/>
                <w:lang w:val="en-GB"/>
              </w:rPr>
              <w:fldChar w:fldCharType="separate"/>
            </w:r>
            <w:r w:rsidR="00BE76CB">
              <w:rPr>
                <w:rFonts w:ascii="Times" w:eastAsia="Batang" w:hAnsi="Times" w:cs="Times New Roman"/>
                <w:sz w:val="20"/>
                <w:szCs w:val="24"/>
                <w:lang w:val="en-GB"/>
              </w:rPr>
              <w:fldChar w:fldCharType="begin"/>
            </w:r>
            <w:r w:rsidR="00BE76CB">
              <w:rPr>
                <w:rFonts w:ascii="Times" w:eastAsia="Batang" w:hAnsi="Times" w:cs="Times New Roman"/>
                <w:sz w:val="20"/>
                <w:szCs w:val="24"/>
                <w:lang w:val="en-GB"/>
              </w:rPr>
              <w:instrText xml:space="preserve"> INCLUDEPICTURE  "cid:6AF22FB7-BDDC-47E8-AD27-6768E61BA5B9" \* MERGEFORMATINET </w:instrText>
            </w:r>
            <w:r w:rsidR="00BE76CB">
              <w:rPr>
                <w:rFonts w:ascii="Times" w:eastAsia="Batang" w:hAnsi="Times" w:cs="Times New Roman"/>
                <w:sz w:val="20"/>
                <w:szCs w:val="24"/>
                <w:lang w:val="en-GB"/>
              </w:rPr>
              <w:fldChar w:fldCharType="separate"/>
            </w:r>
            <w:r w:rsidR="00407CBD">
              <w:rPr>
                <w:rFonts w:ascii="Times" w:eastAsia="Batang" w:hAnsi="Times" w:cs="Times New Roman"/>
                <w:sz w:val="20"/>
                <w:szCs w:val="24"/>
                <w:lang w:val="en-GB"/>
              </w:rPr>
              <w:fldChar w:fldCharType="begin"/>
            </w:r>
            <w:r w:rsidR="00407CBD">
              <w:rPr>
                <w:rFonts w:ascii="Times" w:eastAsia="Batang" w:hAnsi="Times" w:cs="Times New Roman"/>
                <w:sz w:val="20"/>
                <w:szCs w:val="24"/>
                <w:lang w:val="en-GB"/>
              </w:rPr>
              <w:instrText xml:space="preserve"> INCLUDEPICTURE  "cid:6AF22FB7-BDDC-47E8-AD27-6768E61BA5B9" \* MERGEFORMATINET </w:instrText>
            </w:r>
            <w:r w:rsidR="00407CBD">
              <w:rPr>
                <w:rFonts w:ascii="Times" w:eastAsia="Batang" w:hAnsi="Times" w:cs="Times New Roman"/>
                <w:sz w:val="20"/>
                <w:szCs w:val="24"/>
                <w:lang w:val="en-GB"/>
              </w:rPr>
              <w:fldChar w:fldCharType="separate"/>
            </w:r>
            <w:r w:rsidR="00E75C6E">
              <w:rPr>
                <w:rFonts w:ascii="Times" w:eastAsia="Batang" w:hAnsi="Times" w:cs="Times New Roman"/>
                <w:sz w:val="20"/>
                <w:szCs w:val="24"/>
                <w:lang w:val="en-GB"/>
              </w:rPr>
              <w:fldChar w:fldCharType="begin"/>
            </w:r>
            <w:r w:rsidR="00E75C6E">
              <w:rPr>
                <w:rFonts w:ascii="Times" w:eastAsia="Batang" w:hAnsi="Times" w:cs="Times New Roman"/>
                <w:sz w:val="20"/>
                <w:szCs w:val="24"/>
                <w:lang w:val="en-GB"/>
              </w:rPr>
              <w:instrText xml:space="preserve"> INCLUDEPICTURE  "cid:6AF22FB7-BDDC-47E8-AD27-6768E61BA5B9" \* MERGEFORMATINET </w:instrText>
            </w:r>
            <w:r w:rsidR="00E75C6E">
              <w:rPr>
                <w:rFonts w:ascii="Times" w:eastAsia="Batang" w:hAnsi="Times" w:cs="Times New Roman"/>
                <w:sz w:val="20"/>
                <w:szCs w:val="24"/>
                <w:lang w:val="en-GB"/>
              </w:rPr>
              <w:fldChar w:fldCharType="separate"/>
            </w:r>
            <w:r w:rsidR="00E75C6E">
              <w:rPr>
                <w:rFonts w:ascii="Times" w:eastAsia="Batang" w:hAnsi="Times" w:cs="Times New Roman"/>
                <w:sz w:val="20"/>
                <w:szCs w:val="24"/>
                <w:lang w:val="en-GB"/>
              </w:rPr>
              <w:fldChar w:fldCharType="begin"/>
            </w:r>
            <w:r w:rsidR="00E75C6E">
              <w:rPr>
                <w:rFonts w:ascii="Times" w:eastAsia="Batang" w:hAnsi="Times" w:cs="Times New Roman"/>
                <w:sz w:val="20"/>
                <w:szCs w:val="24"/>
                <w:lang w:val="en-GB"/>
              </w:rPr>
              <w:instrText xml:space="preserve"> INCLUDEPICTURE  "cid:6AF22FB7-BDDC-47E8-AD27-6768E61BA5B9" \* MERGEFORMATINET </w:instrText>
            </w:r>
            <w:r w:rsidR="004B6FBA">
              <w:rPr>
                <w:rFonts w:ascii="Times" w:eastAsia="Batang" w:hAnsi="Times" w:cs="Times New Roman"/>
                <w:sz w:val="20"/>
                <w:szCs w:val="24"/>
                <w:lang w:val="en-GB"/>
              </w:rPr>
              <w:fldChar w:fldCharType="separate"/>
            </w:r>
            <w:r w:rsidR="00E75C6E">
              <w:rPr>
                <w:rFonts w:ascii="Times" w:eastAsia="Batang" w:hAnsi="Times" w:cs="Times New Roman"/>
                <w:sz w:val="20"/>
                <w:szCs w:val="24"/>
                <w:lang w:val="en-GB"/>
              </w:rPr>
              <w:fldChar w:fldCharType="end"/>
            </w:r>
            <w:r w:rsidR="00E75C6E">
              <w:rPr>
                <w:rFonts w:ascii="Times" w:eastAsia="Batang" w:hAnsi="Times" w:cs="Times New Roman"/>
                <w:sz w:val="20"/>
                <w:szCs w:val="24"/>
                <w:lang w:val="en-GB"/>
              </w:rPr>
              <w:fldChar w:fldCharType="end"/>
            </w:r>
            <w:r w:rsidR="00407CBD">
              <w:rPr>
                <w:rFonts w:ascii="Times" w:eastAsia="Batang" w:hAnsi="Times" w:cs="Times New Roman"/>
                <w:sz w:val="20"/>
                <w:szCs w:val="24"/>
                <w:lang w:val="en-GB"/>
              </w:rPr>
              <w:fldChar w:fldCharType="end"/>
            </w:r>
            <w:r w:rsidR="00BE76CB">
              <w:rPr>
                <w:rFonts w:ascii="Times" w:eastAsia="Batang" w:hAnsi="Times" w:cs="Times New Roman"/>
                <w:sz w:val="20"/>
                <w:szCs w:val="24"/>
                <w:lang w:val="en-GB"/>
              </w:rPr>
              <w:fldChar w:fldCharType="end"/>
            </w:r>
            <w:r>
              <w:rPr>
                <w:rFonts w:ascii="Times" w:eastAsia="Batang" w:hAnsi="Times" w:cs="Times New Roman"/>
                <w:sz w:val="20"/>
                <w:szCs w:val="24"/>
                <w:lang w:val="en-GB"/>
              </w:rPr>
              <w:fldChar w:fldCharType="end"/>
            </w:r>
            <w:r w:rsidRPr="000319D6">
              <w:rPr>
                <w:rFonts w:ascii="Times" w:eastAsia="Batang" w:hAnsi="Times" w:cs="Times New Roman"/>
                <w:sz w:val="20"/>
                <w:szCs w:val="24"/>
                <w:lang w:val="en-GB"/>
              </w:rPr>
              <w:fldChar w:fldCharType="end"/>
            </w:r>
            <w:r w:rsidRPr="000319D6">
              <w:rPr>
                <w:rFonts w:ascii="Times" w:eastAsia="Batang" w:hAnsi="Times" w:cs="Times New Roman"/>
                <w:sz w:val="20"/>
                <w:szCs w:val="24"/>
                <w:lang w:val="en-GB"/>
              </w:rPr>
              <w:fldChar w:fldCharType="end"/>
            </w:r>
            <w:r w:rsidRPr="000319D6">
              <w:rPr>
                <w:rFonts w:ascii="Times" w:eastAsia="Batang" w:hAnsi="Times" w:cs="Times New Roman"/>
                <w:sz w:val="20"/>
                <w:szCs w:val="24"/>
                <w:lang w:val="en-GB"/>
              </w:rPr>
              <w:fldChar w:fldCharType="end"/>
            </w:r>
            <w:r w:rsidRPr="000319D6">
              <w:rPr>
                <w:rFonts w:ascii="Times" w:eastAsia="Batang" w:hAnsi="Times" w:cs="Times New Roman"/>
                <w:sz w:val="20"/>
                <w:szCs w:val="24"/>
                <w:lang w:val="en-GB"/>
              </w:rPr>
              <w:fldChar w:fldCharType="end"/>
            </w:r>
          </w:p>
          <w:p w14:paraId="05651195" w14:textId="77777777" w:rsidR="000319D6" w:rsidRPr="000319D6" w:rsidRDefault="000319D6" w:rsidP="000319D6">
            <w:pPr>
              <w:spacing w:line="240" w:lineRule="auto"/>
              <w:rPr>
                <w:rFonts w:ascii="Times" w:eastAsia="Batang" w:hAnsi="Times" w:cs="Times New Roman"/>
                <w:color w:val="FF0000"/>
                <w:sz w:val="20"/>
                <w:szCs w:val="20"/>
                <w:lang w:val="en-GB"/>
              </w:rPr>
            </w:pPr>
          </w:p>
          <w:p w14:paraId="116037AE" w14:textId="77777777" w:rsidR="000319D6" w:rsidRPr="000319D6" w:rsidRDefault="000319D6" w:rsidP="000319D6">
            <w:pPr>
              <w:numPr>
                <w:ilvl w:val="0"/>
                <w:numId w:val="8"/>
              </w:num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0319D6">
              <w:rPr>
                <w:rFonts w:ascii="Times" w:eastAsia="Batang" w:hAnsi="Times" w:cs="Times New Roman"/>
                <w:sz w:val="20"/>
                <w:szCs w:val="20"/>
                <w:lang w:val="en-GB" w:eastAsia="x-none"/>
              </w:rPr>
              <w:lastRenderedPageBreak/>
              <w:t>Option 2: Without line coding</w:t>
            </w:r>
          </w:p>
          <w:p w14:paraId="3344CAAE" w14:textId="77777777" w:rsidR="000319D6" w:rsidRPr="000319D6" w:rsidRDefault="000319D6" w:rsidP="000319D6">
            <w:pPr>
              <w:numPr>
                <w:ilvl w:val="1"/>
                <w:numId w:val="8"/>
              </w:numPr>
              <w:autoSpaceDE w:val="0"/>
              <w:autoSpaceDN w:val="0"/>
              <w:adjustRightInd w:val="0"/>
              <w:snapToGrid w:val="0"/>
              <w:spacing w:line="240" w:lineRule="auto"/>
              <w:contextualSpacing/>
              <w:jc w:val="both"/>
              <w:rPr>
                <w:rFonts w:ascii="Times" w:eastAsia="Batang" w:hAnsi="Times" w:cs="Times New Roman"/>
                <w:color w:val="000000"/>
                <w:sz w:val="20"/>
                <w:szCs w:val="20"/>
                <w:lang w:val="en-GB" w:eastAsia="x-none"/>
              </w:rPr>
            </w:pPr>
            <w:r w:rsidRPr="000319D6">
              <w:rPr>
                <w:rFonts w:ascii="Times" w:eastAsia="Batang" w:hAnsi="Times" w:cs="Times New Roman"/>
                <w:color w:val="000000"/>
                <w:sz w:val="20"/>
                <w:szCs w:val="20"/>
                <w:lang w:val="en-GB" w:eastAsia="x-none"/>
              </w:rPr>
              <w:t>Note: Location of repetition block depends on the repetition types agreed to be studied under agenda 9.4.2.1</w:t>
            </w:r>
          </w:p>
          <w:p w14:paraId="71203F16" w14:textId="77777777" w:rsidR="000319D6" w:rsidRPr="000319D6" w:rsidRDefault="000319D6" w:rsidP="000319D6">
            <w:pPr>
              <w:numPr>
                <w:ilvl w:val="1"/>
                <w:numId w:val="8"/>
              </w:numPr>
              <w:autoSpaceDE w:val="0"/>
              <w:autoSpaceDN w:val="0"/>
              <w:adjustRightInd w:val="0"/>
              <w:snapToGrid w:val="0"/>
              <w:spacing w:line="240" w:lineRule="auto"/>
              <w:contextualSpacing/>
              <w:jc w:val="both"/>
              <w:rPr>
                <w:rFonts w:ascii="Times" w:eastAsia="Batang" w:hAnsi="Times" w:cs="Times New Roman"/>
                <w:color w:val="000000"/>
                <w:sz w:val="20"/>
                <w:szCs w:val="20"/>
                <w:lang w:val="en-GB" w:eastAsia="x-none"/>
              </w:rPr>
            </w:pPr>
            <w:r w:rsidRPr="000319D6">
              <w:rPr>
                <w:rFonts w:ascii="Times" w:eastAsia="Batang" w:hAnsi="Times" w:cs="Times New Roman" w:hint="eastAsia"/>
                <w:color w:val="000000"/>
                <w:sz w:val="20"/>
                <w:szCs w:val="20"/>
                <w:lang w:val="en-GB" w:eastAsia="x-none"/>
              </w:rPr>
              <w:t>N</w:t>
            </w:r>
            <w:r w:rsidRPr="000319D6">
              <w:rPr>
                <w:rFonts w:ascii="Times" w:eastAsia="Batang" w:hAnsi="Times" w:cs="Times New Roman"/>
                <w:color w:val="000000"/>
                <w:sz w:val="20"/>
                <w:szCs w:val="20"/>
                <w:lang w:val="en-GB" w:eastAsia="x-none"/>
              </w:rPr>
              <w:t>ote: the figure below is for the case where FEC and repetition are present</w:t>
            </w:r>
          </w:p>
          <w:p w14:paraId="7D2132F0" w14:textId="77777777" w:rsidR="000319D6" w:rsidRPr="000319D6" w:rsidRDefault="000319D6" w:rsidP="000319D6">
            <w:pPr>
              <w:spacing w:line="240" w:lineRule="auto"/>
              <w:ind w:leftChars="400" w:left="880"/>
              <w:rPr>
                <w:rFonts w:ascii="Times" w:eastAsia="Batang" w:hAnsi="Times" w:cs="Times New Roman"/>
                <w:color w:val="000000"/>
                <w:sz w:val="20"/>
                <w:szCs w:val="20"/>
                <w:lang w:val="en-GB" w:eastAsia="x-none"/>
              </w:rPr>
            </w:pPr>
          </w:p>
          <w:p w14:paraId="7DAC1C71" w14:textId="77777777" w:rsidR="000319D6" w:rsidRPr="000319D6" w:rsidRDefault="000319D6" w:rsidP="000319D6">
            <w:pPr>
              <w:spacing w:line="240" w:lineRule="auto"/>
              <w:ind w:leftChars="400" w:left="880"/>
              <w:rPr>
                <w:rFonts w:ascii="Times" w:eastAsia="Batang" w:hAnsi="Times" w:cs="Times New Roman"/>
                <w:color w:val="FF0000"/>
                <w:sz w:val="20"/>
                <w:szCs w:val="20"/>
                <w:lang w:val="en-GB" w:eastAsia="x-none"/>
              </w:rPr>
            </w:pPr>
            <w:r w:rsidRPr="000319D6">
              <w:rPr>
                <w:rFonts w:ascii="Times" w:eastAsia="Batang" w:hAnsi="Times" w:cs="Times New Roman"/>
                <w:noProof/>
                <w:color w:val="FF0000"/>
                <w:sz w:val="20"/>
                <w:szCs w:val="20"/>
                <w:lang w:val="en-GB" w:eastAsia="x-none"/>
              </w:rPr>
              <w:drawing>
                <wp:inline distT="0" distB="0" distL="0" distR="0" wp14:anchorId="0EA89EEF" wp14:editId="75E60113">
                  <wp:extent cx="5339080" cy="1082040"/>
                  <wp:effectExtent l="0" t="0" r="0" b="3810"/>
                  <wp:docPr id="1061804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9080" cy="1082040"/>
                          </a:xfrm>
                          <a:prstGeom prst="rect">
                            <a:avLst/>
                          </a:prstGeom>
                          <a:noFill/>
                          <a:ln>
                            <a:noFill/>
                          </a:ln>
                        </pic:spPr>
                      </pic:pic>
                    </a:graphicData>
                  </a:graphic>
                </wp:inline>
              </w:drawing>
            </w:r>
          </w:p>
          <w:p w14:paraId="4ECC139C" w14:textId="77777777" w:rsidR="000319D6" w:rsidRPr="000319D6" w:rsidRDefault="000319D6" w:rsidP="000319D6">
            <w:pPr>
              <w:spacing w:line="240" w:lineRule="auto"/>
              <w:ind w:leftChars="400" w:left="880"/>
              <w:rPr>
                <w:rFonts w:ascii="Times" w:eastAsia="Batang" w:hAnsi="Times" w:cs="Times New Roman"/>
                <w:color w:val="FF0000"/>
                <w:sz w:val="20"/>
                <w:szCs w:val="20"/>
                <w:lang w:val="en-GB" w:eastAsia="x-none"/>
              </w:rPr>
            </w:pPr>
          </w:p>
          <w:p w14:paraId="06192B8E" w14:textId="42138F3E" w:rsidR="000319D6" w:rsidRPr="000319D6" w:rsidRDefault="000319D6" w:rsidP="000319D6">
            <w:pPr>
              <w:spacing w:line="240" w:lineRule="auto"/>
              <w:rPr>
                <w:rFonts w:ascii="Times" w:eastAsia="Batang" w:hAnsi="Times" w:cs="Times New Roman"/>
                <w:sz w:val="20"/>
                <w:szCs w:val="20"/>
                <w:lang w:val="en-GB"/>
              </w:rPr>
            </w:pPr>
            <w:r w:rsidRPr="000319D6">
              <w:rPr>
                <w:rFonts w:ascii="Times" w:eastAsia="Batang" w:hAnsi="Times" w:cs="Times New Roman"/>
                <w:sz w:val="20"/>
                <w:szCs w:val="20"/>
                <w:lang w:val="en-GB"/>
              </w:rPr>
              <w:t>Note: Further updates to PDRCH generation can be considered, depending on the progress</w:t>
            </w:r>
            <w:r w:rsidR="00715E49">
              <w:rPr>
                <w:rFonts w:ascii="Times" w:eastAsia="Batang" w:hAnsi="Times" w:cs="Times New Roman"/>
                <w:sz w:val="20"/>
                <w:szCs w:val="20"/>
                <w:lang w:val="en-GB"/>
              </w:rPr>
              <w:t>.</w:t>
            </w:r>
          </w:p>
          <w:p w14:paraId="161CE954" w14:textId="39A345FF" w:rsidR="00722EEB" w:rsidRPr="000319D6" w:rsidRDefault="00722EEB" w:rsidP="00C71AD1">
            <w:pPr>
              <w:spacing w:line="240" w:lineRule="auto"/>
              <w:rPr>
                <w:rFonts w:ascii="Times" w:eastAsia="SimSun" w:hAnsi="Times" w:cs="Times New Roman"/>
                <w:sz w:val="20"/>
                <w:szCs w:val="20"/>
                <w:lang w:val="en-GB" w:eastAsia="zh-CN"/>
              </w:rPr>
            </w:pPr>
          </w:p>
        </w:tc>
      </w:tr>
    </w:tbl>
    <w:p w14:paraId="401E55E0" w14:textId="77777777" w:rsidR="00722EEB" w:rsidRDefault="00722EEB" w:rsidP="00715E49">
      <w:pPr>
        <w:spacing w:after="180"/>
        <w:rPr>
          <w:rFonts w:ascii="Times New Roman" w:hAnsi="Times New Roman" w:cs="Times New Roman"/>
          <w:sz w:val="20"/>
          <w:szCs w:val="20"/>
          <w:lang w:val="en-GB" w:eastAsia="ja-JP"/>
        </w:rPr>
      </w:pPr>
    </w:p>
    <w:p w14:paraId="5AA5041A" w14:textId="77777777" w:rsidR="00715E49" w:rsidRDefault="00715E49" w:rsidP="00715E49">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Similar as R2D data mapping to PRDCH, scrambling can be considered for the D2R data mapping to PDRCH. Whether the scrambling sequence is based on device ID and/or reader ID can be further studied. </w:t>
      </w:r>
      <w:r>
        <w:rPr>
          <w:rFonts w:ascii="Times New Roman" w:hAnsi="Times New Roman" w:cs="Times New Roman"/>
          <w:sz w:val="20"/>
          <w:szCs w:val="20"/>
          <w:lang w:eastAsia="ja-JP"/>
        </w:rPr>
        <w:t>For devices located at the edge of large coverage, such as device 2a/2b, it is essential to consider scrambling for control/data purposes to facilitate identification and minimize interference.</w:t>
      </w:r>
      <w:r w:rsidRPr="001B73E6">
        <w:rPr>
          <w:rFonts w:ascii="Times New Roman" w:hAnsi="Times New Roman" w:cs="Times New Roman"/>
          <w:sz w:val="20"/>
          <w:szCs w:val="20"/>
          <w:lang w:eastAsia="ja-JP"/>
        </w:rPr>
        <w:t xml:space="preserve"> </w:t>
      </w:r>
    </w:p>
    <w:p w14:paraId="079B3948" w14:textId="77777777" w:rsidR="00715E49" w:rsidRPr="001B73E6" w:rsidRDefault="00715E49" w:rsidP="00715E49">
      <w:pPr>
        <w:ind w:firstLine="360"/>
        <w:rPr>
          <w:rFonts w:ascii="Times New Roman" w:hAnsi="Times New Roman" w:cs="Times New Roman"/>
          <w:sz w:val="20"/>
          <w:szCs w:val="20"/>
          <w:lang w:eastAsia="ja-JP"/>
        </w:rPr>
      </w:pPr>
    </w:p>
    <w:p w14:paraId="68F13ED8" w14:textId="338809A6" w:rsidR="00715E49" w:rsidRPr="001B73E6" w:rsidRDefault="00715E49" w:rsidP="00715E49">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Observation</w:t>
      </w:r>
      <w:r w:rsidR="001F786F">
        <w:rPr>
          <w:rFonts w:ascii="Times New Roman" w:hAnsi="Times New Roman" w:cs="Times New Roman"/>
          <w:b/>
          <w:bCs/>
          <w:sz w:val="20"/>
          <w:szCs w:val="20"/>
          <w:lang w:eastAsia="ja-JP"/>
        </w:rPr>
        <w:t>5</w:t>
      </w:r>
      <w:r w:rsidRPr="001B73E6">
        <w:rPr>
          <w:rFonts w:ascii="Times New Roman" w:hAnsi="Times New Roman" w:cs="Times New Roman"/>
          <w:b/>
          <w:bCs/>
          <w:sz w:val="20"/>
          <w:szCs w:val="20"/>
          <w:lang w:eastAsia="ja-JP"/>
        </w:rPr>
        <w:t>:</w:t>
      </w:r>
    </w:p>
    <w:p w14:paraId="0A04CD72" w14:textId="77777777" w:rsidR="00715E49" w:rsidRDefault="00715E49" w:rsidP="00715E49">
      <w:pPr>
        <w:pStyle w:val="ListParagraph"/>
        <w:numPr>
          <w:ilvl w:val="0"/>
          <w:numId w:val="13"/>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At least for devices targeting large coverage</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scrambling can be used for D2R data with FEC/repetitions and beneficial for interference randomization</w:t>
      </w:r>
      <w:r w:rsidRPr="001B73E6">
        <w:rPr>
          <w:rFonts w:ascii="Times New Roman" w:hAnsi="Times New Roman" w:cs="Times New Roman"/>
          <w:b/>
          <w:bCs/>
          <w:sz w:val="20"/>
          <w:szCs w:val="20"/>
          <w:lang w:eastAsia="ja-JP"/>
        </w:rPr>
        <w:t>.</w:t>
      </w:r>
    </w:p>
    <w:p w14:paraId="47800EB6" w14:textId="77777777" w:rsidR="009B74E9" w:rsidRDefault="009B74E9" w:rsidP="009B74E9">
      <w:pPr>
        <w:jc w:val="both"/>
        <w:rPr>
          <w:rFonts w:ascii="Times New Roman" w:hAnsi="Times New Roman" w:cs="Times New Roman"/>
          <w:b/>
          <w:bCs/>
          <w:sz w:val="20"/>
          <w:szCs w:val="20"/>
          <w:lang w:eastAsia="ja-JP"/>
        </w:rPr>
      </w:pPr>
    </w:p>
    <w:p w14:paraId="6AC120B9" w14:textId="77777777" w:rsidR="009B74E9" w:rsidRDefault="009B74E9" w:rsidP="009B74E9">
      <w:pPr>
        <w:jc w:val="both"/>
        <w:rPr>
          <w:rFonts w:ascii="Times New Roman" w:hAnsi="Times New Roman" w:cs="Times New Roman"/>
          <w:b/>
          <w:bCs/>
          <w:sz w:val="20"/>
          <w:szCs w:val="20"/>
          <w:lang w:eastAsia="ja-JP"/>
        </w:rPr>
      </w:pPr>
    </w:p>
    <w:p w14:paraId="5E3E24BE" w14:textId="77777777" w:rsidR="009B74E9" w:rsidRPr="009B74E9" w:rsidRDefault="009B74E9" w:rsidP="009B74E9">
      <w:pPr>
        <w:jc w:val="both"/>
        <w:rPr>
          <w:rFonts w:ascii="Times New Roman" w:hAnsi="Times New Roman" w:cs="Times New Roman"/>
          <w:b/>
          <w:bCs/>
          <w:sz w:val="20"/>
          <w:szCs w:val="20"/>
          <w:lang w:eastAsia="ja-JP"/>
        </w:rPr>
      </w:pPr>
    </w:p>
    <w:p w14:paraId="3BAF1207" w14:textId="3F8ED9D1" w:rsidR="00715E49" w:rsidRDefault="00715E49" w:rsidP="00715E49">
      <w:pPr>
        <w:spacing w:after="180"/>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5</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For </w:t>
      </w:r>
      <w:r w:rsidRPr="001B73E6">
        <w:rPr>
          <w:rFonts w:ascii="Times New Roman" w:hAnsi="Times New Roman" w:cs="Times New Roman"/>
          <w:b/>
          <w:bCs/>
          <w:sz w:val="20"/>
          <w:szCs w:val="20"/>
          <w:lang w:eastAsia="ja-JP"/>
        </w:rPr>
        <w:t>D2R data mapping to PDRCH, the processing structure includes the scrambling</w:t>
      </w:r>
      <w:r>
        <w:rPr>
          <w:rFonts w:ascii="Times New Roman" w:hAnsi="Times New Roman" w:cs="Times New Roman"/>
          <w:b/>
          <w:bCs/>
          <w:sz w:val="20"/>
          <w:szCs w:val="20"/>
          <w:lang w:eastAsia="ja-JP"/>
        </w:rPr>
        <w:t xml:space="preserve"> and the Sect. 6.1.2.x </w:t>
      </w:r>
      <w:r>
        <w:rPr>
          <w:rFonts w:ascii="Times New Roman" w:hAnsi="Times New Roman" w:cs="Times New Roman"/>
          <w:b/>
          <w:bCs/>
          <w:sz w:val="20"/>
          <w:szCs w:val="20"/>
          <w:lang w:val="en-GB" w:eastAsia="ja-JP"/>
        </w:rPr>
        <w:t xml:space="preserve">in TR38.769 </w:t>
      </w:r>
      <w:r>
        <w:rPr>
          <w:rFonts w:ascii="Times New Roman" w:hAnsi="Times New Roman" w:cs="Times New Roman"/>
          <w:b/>
          <w:bCs/>
          <w:sz w:val="20"/>
          <w:szCs w:val="20"/>
          <w:lang w:eastAsia="ja-JP"/>
        </w:rPr>
        <w:t>is updated as</w:t>
      </w:r>
    </w:p>
    <w:tbl>
      <w:tblPr>
        <w:tblpPr w:leftFromText="180" w:rightFromText="180"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B74E9" w:rsidRPr="001B73E6" w14:paraId="21C8F9C2" w14:textId="77777777" w:rsidTr="009B74E9">
        <w:tc>
          <w:tcPr>
            <w:tcW w:w="9350" w:type="dxa"/>
            <w:shd w:val="clear" w:color="auto" w:fill="auto"/>
          </w:tcPr>
          <w:p w14:paraId="648EA1D0" w14:textId="77777777" w:rsidR="009B74E9" w:rsidRPr="00AF2222" w:rsidRDefault="009B74E9" w:rsidP="009B74E9">
            <w:pPr>
              <w:keepNext/>
              <w:keepLines/>
              <w:spacing w:before="120" w:after="180" w:line="240" w:lineRule="auto"/>
              <w:ind w:left="1418" w:hanging="1418"/>
              <w:outlineLvl w:val="3"/>
              <w:rPr>
                <w:rFonts w:ascii="Arial" w:eastAsia="DengXian" w:hAnsi="Arial" w:cs="Times New Roman"/>
                <w:sz w:val="24"/>
                <w:szCs w:val="20"/>
                <w:lang w:val="en-GB"/>
              </w:rPr>
            </w:pPr>
            <w:bookmarkStart w:id="16" w:name="_Toc175766727"/>
            <w:r w:rsidRPr="00AF2222">
              <w:rPr>
                <w:rFonts w:ascii="Arial" w:eastAsia="DengXian" w:hAnsi="Arial" w:cs="Times New Roman"/>
                <w:sz w:val="24"/>
                <w:szCs w:val="20"/>
                <w:lang w:val="en-GB"/>
              </w:rPr>
              <w:t>6.1.2.x</w:t>
            </w:r>
            <w:r w:rsidRPr="00AF2222">
              <w:rPr>
                <w:rFonts w:ascii="Arial" w:eastAsia="DengXian" w:hAnsi="Arial" w:cs="Times New Roman"/>
                <w:sz w:val="24"/>
                <w:szCs w:val="20"/>
                <w:lang w:val="en-GB"/>
              </w:rPr>
              <w:tab/>
              <w:t>PDRCH</w:t>
            </w:r>
            <w:bookmarkEnd w:id="16"/>
          </w:p>
          <w:p w14:paraId="4EE29642" w14:textId="7189DD3E" w:rsidR="009B74E9" w:rsidRPr="000C0160" w:rsidRDefault="009B74E9" w:rsidP="009B74E9">
            <w:pPr>
              <w:spacing w:after="180" w:line="240" w:lineRule="auto"/>
              <w:rPr>
                <w:rFonts w:ascii="Arial" w:eastAsia="DengXian" w:hAnsi="Arial" w:cs="Times New Roman"/>
                <w:sz w:val="20"/>
                <w:szCs w:val="20"/>
                <w:lang w:val="en-GB"/>
              </w:rPr>
            </w:pPr>
            <w:r w:rsidRPr="00AF2222">
              <w:rPr>
                <w:rFonts w:ascii="Times New Roman" w:eastAsia="DengXian" w:hAnsi="Times New Roman" w:cs="Times New Roman"/>
                <w:sz w:val="20"/>
                <w:szCs w:val="20"/>
                <w:lang w:val="en-GB"/>
              </w:rPr>
              <w:t xml:space="preserve">For D2R, a physical channel PDRCH carries any higher-layer payload, the response transmitted from device to reader during the contention-based access procedure, and L1 D2R control information, if defined. PDRCH is studied via the blocks shown in Figures 6.1.2.x-1 and 6.1.2.x-2, where other clauses give their detailed </w:t>
            </w:r>
            <w:proofErr w:type="gramStart"/>
            <w:r w:rsidRPr="00AF2222">
              <w:rPr>
                <w:rFonts w:ascii="Times New Roman" w:eastAsia="DengXian" w:hAnsi="Times New Roman" w:cs="Times New Roman"/>
                <w:sz w:val="20"/>
                <w:szCs w:val="20"/>
                <w:lang w:val="en-GB"/>
              </w:rPr>
              <w:t>descriptions</w:t>
            </w:r>
            <w:proofErr w:type="gramEnd"/>
            <w:r w:rsidRPr="00AF2222">
              <w:rPr>
                <w:rFonts w:ascii="Times New Roman" w:eastAsia="DengXian" w:hAnsi="Times New Roman" w:cs="Times New Roman"/>
                <w:sz w:val="20"/>
                <w:szCs w:val="20"/>
                <w:lang w:val="en-GB"/>
              </w:rPr>
              <w:t xml:space="preserve"> and the location of the "Repetition" block depends on the repetition types described in Clause 6.1.0.1.</w:t>
            </w:r>
            <w:ins w:id="17" w:author="Le Liu" w:date="2024-11-07T16:33:00Z" w16du:dateUtc="2024-11-08T00:33:00Z">
              <w:r w:rsidRPr="00E32590">
                <w:rPr>
                  <w:rFonts w:ascii="Times New Roman" w:hAnsi="Times New Roman" w:cs="Times New Roman"/>
                  <w:b/>
                  <w:bCs/>
                  <w:sz w:val="20"/>
                  <w:szCs w:val="20"/>
                  <w:lang w:eastAsia="ja-JP"/>
                </w:rPr>
                <w:t xml:space="preserve"> </w:t>
              </w:r>
              <w:r w:rsidRPr="000C0160">
                <w:rPr>
                  <w:rFonts w:ascii="Times New Roman" w:hAnsi="Times New Roman" w:cs="Times New Roman"/>
                  <w:sz w:val="20"/>
                  <w:szCs w:val="20"/>
                  <w:lang w:eastAsia="ja-JP"/>
                </w:rPr>
                <w:t>At least for device</w:t>
              </w:r>
            </w:ins>
            <w:ins w:id="18" w:author="Le Liu" w:date="2024-11-08T10:58:00Z" w16du:dateUtc="2024-11-08T18:58:00Z">
              <w:r w:rsidR="00F96647">
                <w:rPr>
                  <w:rFonts w:ascii="Times New Roman" w:hAnsi="Times New Roman" w:cs="Times New Roman"/>
                  <w:sz w:val="20"/>
                  <w:szCs w:val="20"/>
                  <w:lang w:eastAsia="ja-JP"/>
                </w:rPr>
                <w:t>s</w:t>
              </w:r>
              <w:r w:rsidR="000322FC">
                <w:rPr>
                  <w:rFonts w:ascii="Times New Roman" w:hAnsi="Times New Roman" w:cs="Times New Roman"/>
                  <w:sz w:val="20"/>
                  <w:szCs w:val="20"/>
                  <w:lang w:eastAsia="ja-JP"/>
                </w:rPr>
                <w:t xml:space="preserve"> </w:t>
              </w:r>
            </w:ins>
            <w:ins w:id="19" w:author="Le Liu" w:date="2024-11-07T16:33:00Z" w16du:dateUtc="2024-11-08T00:33:00Z">
              <w:r w:rsidRPr="000C0160">
                <w:rPr>
                  <w:rFonts w:ascii="Times New Roman" w:hAnsi="Times New Roman" w:cs="Times New Roman"/>
                  <w:sz w:val="20"/>
                  <w:szCs w:val="20"/>
                  <w:lang w:eastAsia="ja-JP"/>
                </w:rPr>
                <w:t xml:space="preserve">targeting large coverage, scrambling </w:t>
              </w:r>
            </w:ins>
            <w:ins w:id="20" w:author="Le Liu" w:date="2024-11-07T16:38:00Z" w16du:dateUtc="2024-11-08T00:38:00Z">
              <w:r>
                <w:rPr>
                  <w:rFonts w:ascii="Times New Roman" w:hAnsi="Times New Roman" w:cs="Times New Roman"/>
                  <w:sz w:val="20"/>
                  <w:szCs w:val="20"/>
                  <w:lang w:eastAsia="ja-JP"/>
                </w:rPr>
                <w:t>can be used</w:t>
              </w:r>
            </w:ins>
            <w:ins w:id="21" w:author="Le Liu" w:date="2024-11-07T16:33:00Z" w16du:dateUtc="2024-11-08T00:33:00Z">
              <w:r w:rsidRPr="000C0160">
                <w:rPr>
                  <w:rFonts w:ascii="Times New Roman" w:hAnsi="Times New Roman" w:cs="Times New Roman"/>
                  <w:sz w:val="20"/>
                  <w:szCs w:val="20"/>
                  <w:lang w:eastAsia="ja-JP"/>
                </w:rPr>
                <w:t xml:space="preserve"> for D2R data with FEC/repetition and beneficial for interference randomization</w:t>
              </w:r>
              <w:r>
                <w:rPr>
                  <w:rFonts w:ascii="Times New Roman" w:hAnsi="Times New Roman" w:cs="Times New Roman"/>
                  <w:sz w:val="20"/>
                  <w:szCs w:val="20"/>
                  <w:lang w:eastAsia="ja-JP"/>
                </w:rPr>
                <w:t>.</w:t>
              </w:r>
            </w:ins>
          </w:p>
          <w:p w14:paraId="65AB38D1" w14:textId="77777777" w:rsidR="009B74E9" w:rsidRPr="00AF2222" w:rsidRDefault="009B74E9" w:rsidP="009B74E9">
            <w:pPr>
              <w:keepLines/>
              <w:spacing w:after="240" w:line="240" w:lineRule="auto"/>
              <w:jc w:val="center"/>
              <w:rPr>
                <w:rFonts w:ascii="Arial" w:eastAsia="DengXian" w:hAnsi="Arial" w:cs="Times New Roman"/>
                <w:b/>
                <w:sz w:val="20"/>
                <w:szCs w:val="20"/>
                <w:lang w:val="en-GB"/>
              </w:rPr>
            </w:pPr>
            <w:del w:id="22" w:author="Le Liu" w:date="2024-10-28T16:35:00Z" w16du:dateUtc="2024-10-28T23:35:00Z">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sidR="004B6FBA">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end"/>
              </w:r>
              <w:r>
                <w:rPr>
                  <w:rFonts w:ascii="Arial" w:eastAsia="DengXian" w:hAnsi="Arial" w:cs="Times New Roman"/>
                  <w:b/>
                  <w:sz w:val="20"/>
                  <w:szCs w:val="20"/>
                  <w:lang w:val="en-GB"/>
                </w:rPr>
                <w:fldChar w:fldCharType="end"/>
              </w:r>
              <w:r>
                <w:rPr>
                  <w:rFonts w:ascii="Arial" w:eastAsia="DengXian" w:hAnsi="Arial" w:cs="Times New Roman"/>
                  <w:b/>
                  <w:sz w:val="20"/>
                  <w:szCs w:val="20"/>
                  <w:lang w:val="en-GB"/>
                </w:rPr>
                <w:fldChar w:fldCharType="end"/>
              </w:r>
              <w:r>
                <w:rPr>
                  <w:rFonts w:ascii="Arial" w:eastAsia="DengXian" w:hAnsi="Arial" w:cs="Times New Roman"/>
                  <w:b/>
                  <w:sz w:val="20"/>
                  <w:szCs w:val="20"/>
                  <w:lang w:val="en-GB"/>
                </w:rPr>
                <w:fldChar w:fldCharType="end"/>
              </w:r>
              <w:r>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del>
            <w:ins w:id="23" w:author="Le Liu" w:date="2024-11-07T16:15:00Z">
              <w:r w:rsidRPr="00E0438C">
                <w:rPr>
                  <w:noProof/>
                </w:rPr>
                <w:drawing>
                  <wp:inline distT="0" distB="0" distL="0" distR="0" wp14:anchorId="362246DE" wp14:editId="5C057FC0">
                    <wp:extent cx="5465258" cy="856574"/>
                    <wp:effectExtent l="0" t="0" r="0" b="1270"/>
                    <wp:docPr id="16874248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3084" cy="859368"/>
                            </a:xfrm>
                            <a:prstGeom prst="rect">
                              <a:avLst/>
                            </a:prstGeom>
                            <a:noFill/>
                            <a:ln>
                              <a:noFill/>
                            </a:ln>
                          </pic:spPr>
                        </pic:pic>
                      </a:graphicData>
                    </a:graphic>
                  </wp:inline>
                </w:drawing>
              </w:r>
            </w:ins>
          </w:p>
          <w:p w14:paraId="74AF97C5" w14:textId="77777777" w:rsidR="009B74E9" w:rsidRPr="00AF2222" w:rsidRDefault="009B74E9" w:rsidP="009B74E9">
            <w:pPr>
              <w:keepNext/>
              <w:keepLines/>
              <w:spacing w:before="60" w:after="180" w:line="240" w:lineRule="auto"/>
              <w:jc w:val="center"/>
              <w:rPr>
                <w:rFonts w:ascii="Arial" w:eastAsia="DengXian" w:hAnsi="Arial" w:cs="Times New Roman"/>
                <w:b/>
                <w:sz w:val="20"/>
                <w:szCs w:val="20"/>
                <w:lang w:val="en-GB"/>
              </w:rPr>
            </w:pPr>
            <w:r w:rsidRPr="00AF2222">
              <w:rPr>
                <w:rFonts w:ascii="Arial" w:eastAsia="DengXian" w:hAnsi="Arial" w:cs="Times New Roman"/>
                <w:b/>
                <w:sz w:val="20"/>
                <w:szCs w:val="20"/>
                <w:lang w:val="en-GB"/>
              </w:rPr>
              <w:t>Figure 6.1.2.x-1: Single PDRCH generation at the device with line coding, for the case where FEC and repetition are present</w:t>
            </w:r>
          </w:p>
          <w:p w14:paraId="0F5E4559" w14:textId="77777777" w:rsidR="009B74E9" w:rsidRPr="00AF2222" w:rsidRDefault="009B74E9" w:rsidP="009B74E9">
            <w:pPr>
              <w:spacing w:after="180" w:line="240" w:lineRule="auto"/>
              <w:rPr>
                <w:rFonts w:ascii="Times New Roman" w:eastAsia="DengXian" w:hAnsi="Times New Roman" w:cs="Times New Roman"/>
                <w:sz w:val="20"/>
                <w:szCs w:val="20"/>
                <w:lang w:val="en-GB"/>
              </w:rPr>
            </w:pPr>
            <w:r w:rsidRPr="00AF2222">
              <w:rPr>
                <w:rFonts w:ascii="Times New Roman" w:eastAsia="DengXian" w:hAnsi="Times New Roman" w:cs="Times New Roman"/>
                <w:sz w:val="20"/>
                <w:szCs w:val="20"/>
                <w:lang w:val="en-GB"/>
              </w:rPr>
              <w:lastRenderedPageBreak/>
              <w:t>NOTE: Presence of the block "small frequency shift" depends on the options for small frequency shift described in clause 6.1.2.x.1.</w:t>
            </w:r>
          </w:p>
          <w:p w14:paraId="2E9726A6" w14:textId="77777777" w:rsidR="009B74E9" w:rsidRPr="00AF2222" w:rsidRDefault="009B74E9" w:rsidP="009B74E9">
            <w:pPr>
              <w:keepLines/>
              <w:spacing w:after="240" w:line="240" w:lineRule="auto"/>
              <w:jc w:val="center"/>
              <w:rPr>
                <w:rFonts w:ascii="Arial" w:eastAsia="DengXian" w:hAnsi="Arial" w:cs="Times New Roman"/>
                <w:b/>
                <w:sz w:val="20"/>
                <w:szCs w:val="20"/>
                <w:lang w:val="en-GB"/>
              </w:rPr>
            </w:pPr>
            <w:del w:id="24" w:author="Le Liu" w:date="2024-10-28T16:36:00Z" w16du:dateUtc="2024-10-28T23:36:00Z">
              <w:r w:rsidRPr="00AF2222" w:rsidDel="00FF1669">
                <w:rPr>
                  <w:rFonts w:ascii="Arial" w:eastAsia="DengXian" w:hAnsi="Arial" w:cs="Times New Roman"/>
                  <w:b/>
                  <w:noProof/>
                  <w:sz w:val="20"/>
                  <w:szCs w:val="20"/>
                  <w:lang w:val="en-GB"/>
                </w:rPr>
                <w:drawing>
                  <wp:inline distT="0" distB="0" distL="0" distR="0" wp14:anchorId="5A02BF11" wp14:editId="3668D29B">
                    <wp:extent cx="5303520" cy="1097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03520" cy="1097280"/>
                            </a:xfrm>
                            <a:prstGeom prst="rect">
                              <a:avLst/>
                            </a:prstGeom>
                            <a:noFill/>
                            <a:ln>
                              <a:noFill/>
                            </a:ln>
                          </pic:spPr>
                        </pic:pic>
                      </a:graphicData>
                    </a:graphic>
                  </wp:inline>
                </w:drawing>
              </w:r>
            </w:del>
            <w:ins w:id="25" w:author="Le Liu" w:date="2024-11-07T16:16:00Z">
              <w:r w:rsidRPr="00BA2394">
                <w:rPr>
                  <w:noProof/>
                </w:rPr>
                <w:drawing>
                  <wp:inline distT="0" distB="0" distL="0" distR="0" wp14:anchorId="6E645F92" wp14:editId="1BB34706">
                    <wp:extent cx="4989558" cy="896628"/>
                    <wp:effectExtent l="0" t="0" r="0" b="0"/>
                    <wp:docPr id="9612433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98329" cy="898204"/>
                            </a:xfrm>
                            <a:prstGeom prst="rect">
                              <a:avLst/>
                            </a:prstGeom>
                            <a:noFill/>
                            <a:ln>
                              <a:noFill/>
                            </a:ln>
                          </pic:spPr>
                        </pic:pic>
                      </a:graphicData>
                    </a:graphic>
                  </wp:inline>
                </w:drawing>
              </w:r>
            </w:ins>
          </w:p>
          <w:p w14:paraId="77B2746F" w14:textId="77777777" w:rsidR="009B74E9" w:rsidRDefault="009B74E9" w:rsidP="009B74E9">
            <w:pPr>
              <w:spacing w:line="240" w:lineRule="auto"/>
              <w:jc w:val="center"/>
              <w:rPr>
                <w:rFonts w:ascii="Arial" w:eastAsia="DengXian" w:hAnsi="Arial" w:cs="Times New Roman"/>
                <w:b/>
                <w:sz w:val="20"/>
                <w:szCs w:val="20"/>
                <w:lang w:val="en-GB"/>
              </w:rPr>
            </w:pPr>
            <w:r w:rsidRPr="00AF2222">
              <w:rPr>
                <w:rFonts w:ascii="Arial" w:eastAsia="DengXian" w:hAnsi="Arial" w:cs="Times New Roman"/>
                <w:b/>
                <w:sz w:val="20"/>
                <w:szCs w:val="20"/>
                <w:lang w:val="en-GB"/>
              </w:rPr>
              <w:t>Figure 6.1.2.x-2: Single PDRCH generation at the device without line coding, for the case where FEC and repetition are present.</w:t>
            </w:r>
          </w:p>
          <w:p w14:paraId="1429C721" w14:textId="77777777" w:rsidR="009B74E9" w:rsidRPr="000319D6" w:rsidRDefault="009B74E9" w:rsidP="009B74E9">
            <w:pPr>
              <w:spacing w:line="240" w:lineRule="auto"/>
              <w:jc w:val="center"/>
              <w:rPr>
                <w:rFonts w:ascii="Times" w:eastAsia="SimSun" w:hAnsi="Times" w:cs="Times New Roman"/>
                <w:sz w:val="20"/>
                <w:szCs w:val="20"/>
                <w:lang w:val="en-GB" w:eastAsia="zh-CN"/>
              </w:rPr>
            </w:pPr>
          </w:p>
        </w:tc>
      </w:tr>
    </w:tbl>
    <w:p w14:paraId="609588C0" w14:textId="77777777" w:rsidR="009B74E9" w:rsidRDefault="009B74E9" w:rsidP="00715E49">
      <w:pPr>
        <w:spacing w:after="180"/>
        <w:rPr>
          <w:rFonts w:ascii="Times New Roman" w:hAnsi="Times New Roman" w:cs="Times New Roman"/>
          <w:b/>
          <w:bCs/>
          <w:sz w:val="20"/>
          <w:szCs w:val="20"/>
          <w:lang w:eastAsia="ja-JP"/>
        </w:rPr>
      </w:pPr>
    </w:p>
    <w:p w14:paraId="789AA00A" w14:textId="77777777" w:rsidR="00715E49" w:rsidRPr="00715E49" w:rsidRDefault="00715E49" w:rsidP="00715E49">
      <w:pPr>
        <w:spacing w:after="180"/>
        <w:rPr>
          <w:rFonts w:ascii="Times New Roman" w:hAnsi="Times New Roman" w:cs="Times New Roman"/>
          <w:sz w:val="20"/>
          <w:szCs w:val="20"/>
          <w:lang w:eastAsia="ja-JP"/>
        </w:rPr>
      </w:pPr>
    </w:p>
    <w:p w14:paraId="1AC5DAC7" w14:textId="77777777" w:rsidR="00E67790" w:rsidRPr="001B73E6" w:rsidRDefault="00E67790" w:rsidP="00D61630">
      <w:pPr>
        <w:jc w:val="both"/>
        <w:rPr>
          <w:rFonts w:ascii="Times New Roman" w:hAnsi="Times New Roman" w:cs="Times New Roman"/>
          <w:b/>
          <w:bCs/>
          <w:sz w:val="20"/>
          <w:szCs w:val="20"/>
          <w:lang w:eastAsia="ja-JP"/>
        </w:rPr>
      </w:pPr>
    </w:p>
    <w:p w14:paraId="3F9715B4" w14:textId="77777777" w:rsidR="00722EEB" w:rsidRPr="00575B1F" w:rsidRDefault="00722EEB" w:rsidP="00722EEB">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R2D/D2R control design</w:t>
      </w:r>
    </w:p>
    <w:p w14:paraId="22287D26" w14:textId="77777777" w:rsidR="00722EEB" w:rsidRDefault="00722EEB" w:rsidP="00722EEB">
      <w:pPr>
        <w:rPr>
          <w:rFonts w:ascii="Times New Roman" w:hAnsi="Times New Roman" w:cs="Times New Roman"/>
          <w:lang w:val="en-GB" w:eastAsia="ja-JP"/>
        </w:rPr>
      </w:pPr>
    </w:p>
    <w:p w14:paraId="0655DDB8" w14:textId="77777777" w:rsidR="00722EEB" w:rsidRPr="006008A4" w:rsidRDefault="00722EEB" w:rsidP="00722EEB">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RAN1#118:</w:t>
      </w:r>
    </w:p>
    <w:p w14:paraId="27279730" w14:textId="77777777" w:rsidR="00722EEB" w:rsidRPr="006008A4" w:rsidRDefault="00722EEB" w:rsidP="00722EEB">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6008A4" w14:paraId="3F98E61F" w14:textId="77777777" w:rsidTr="00C71AD1">
        <w:tc>
          <w:tcPr>
            <w:tcW w:w="9857" w:type="dxa"/>
            <w:shd w:val="clear" w:color="auto" w:fill="auto"/>
          </w:tcPr>
          <w:p w14:paraId="34DFE0E2" w14:textId="77777777" w:rsidR="00722EEB" w:rsidRPr="006008A4" w:rsidRDefault="00722EEB" w:rsidP="00C71AD1">
            <w:pPr>
              <w:spacing w:line="240" w:lineRule="auto"/>
              <w:rPr>
                <w:rFonts w:ascii="Times" w:eastAsia="Batang" w:hAnsi="Times" w:cs="Times New Roman"/>
                <w:iCs/>
                <w:sz w:val="20"/>
                <w:szCs w:val="24"/>
                <w:lang w:val="en-GB" w:eastAsia="x-none"/>
              </w:rPr>
            </w:pPr>
            <w:r w:rsidRPr="006008A4">
              <w:rPr>
                <w:rFonts w:ascii="Times" w:eastAsia="Batang" w:hAnsi="Times" w:cs="Times New Roman"/>
                <w:iCs/>
                <w:sz w:val="20"/>
                <w:szCs w:val="24"/>
                <w:lang w:val="en-GB" w:eastAsia="x-none"/>
              </w:rPr>
              <w:t>For R2D control:</w:t>
            </w:r>
          </w:p>
          <w:p w14:paraId="0BC30CC8" w14:textId="77777777" w:rsidR="00722EEB" w:rsidRPr="006008A4" w:rsidRDefault="00722EEB" w:rsidP="00C71AD1">
            <w:pPr>
              <w:spacing w:line="240" w:lineRule="auto"/>
              <w:rPr>
                <w:rFonts w:ascii="Times New Roman" w:eastAsia="Batang" w:hAnsi="Times New Roman" w:cs="Times New Roman"/>
                <w:sz w:val="20"/>
                <w:szCs w:val="20"/>
                <w:highlight w:val="green"/>
                <w:lang w:val="en-GB" w:eastAsia="zh-CN"/>
              </w:rPr>
            </w:pPr>
            <w:r w:rsidRPr="006008A4">
              <w:rPr>
                <w:rFonts w:ascii="Times New Roman" w:eastAsia="Batang" w:hAnsi="Times New Roman" w:cs="Times New Roman"/>
                <w:sz w:val="20"/>
                <w:szCs w:val="20"/>
                <w:highlight w:val="green"/>
                <w:lang w:val="en-GB" w:eastAsia="zh-CN"/>
              </w:rPr>
              <w:t>Agreement</w:t>
            </w:r>
          </w:p>
          <w:p w14:paraId="54CDFD7E"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For D2R scheduling, the following information potentially can be explicitly/implicitly indicated to the device via corresponding PRDCH:</w:t>
            </w:r>
          </w:p>
          <w:p w14:paraId="7D82A462" w14:textId="77777777" w:rsidR="00722EEB" w:rsidRPr="006008A4" w:rsidRDefault="00722EEB" w:rsidP="00C019B7">
            <w:pPr>
              <w:numPr>
                <w:ilvl w:val="0"/>
                <w:numId w:val="27"/>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Time domain resources</w:t>
            </w:r>
          </w:p>
          <w:p w14:paraId="17E94D19" w14:textId="77777777" w:rsidR="00722EEB" w:rsidRPr="006008A4" w:rsidRDefault="00722EEB" w:rsidP="00C019B7">
            <w:pPr>
              <w:numPr>
                <w:ilvl w:val="0"/>
                <w:numId w:val="27"/>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Frequency domain resources</w:t>
            </w:r>
          </w:p>
          <w:p w14:paraId="6C3F778B" w14:textId="77777777" w:rsidR="00722EEB" w:rsidRPr="006008A4" w:rsidRDefault="00722EEB" w:rsidP="00C019B7">
            <w:pPr>
              <w:numPr>
                <w:ilvl w:val="0"/>
                <w:numId w:val="27"/>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MCS-like information</w:t>
            </w:r>
          </w:p>
          <w:p w14:paraId="59DA09ED" w14:textId="77777777" w:rsidR="00722EEB" w:rsidRPr="006008A4" w:rsidRDefault="00722EEB" w:rsidP="00C019B7">
            <w:pPr>
              <w:numPr>
                <w:ilvl w:val="0"/>
                <w:numId w:val="27"/>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Chip duration</w:t>
            </w:r>
          </w:p>
          <w:p w14:paraId="1CBBC1CF" w14:textId="77777777" w:rsidR="00722EEB" w:rsidRPr="006008A4" w:rsidRDefault="00722EEB" w:rsidP="00C019B7">
            <w:pPr>
              <w:numPr>
                <w:ilvl w:val="0"/>
                <w:numId w:val="27"/>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ID associated with device(s)</w:t>
            </w:r>
          </w:p>
          <w:p w14:paraId="6A06ED93" w14:textId="77777777" w:rsidR="00722EEB" w:rsidRPr="006008A4" w:rsidRDefault="00722EEB" w:rsidP="00C019B7">
            <w:pPr>
              <w:numPr>
                <w:ilvl w:val="0"/>
                <w:numId w:val="27"/>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Repetitions</w:t>
            </w:r>
          </w:p>
          <w:p w14:paraId="26D51644"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FFS: other information</w:t>
            </w:r>
          </w:p>
          <w:p w14:paraId="57C3FDD4"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 xml:space="preserve">FFS: For each information, whether </w:t>
            </w:r>
            <w:proofErr w:type="gramStart"/>
            <w:r w:rsidRPr="006008A4">
              <w:rPr>
                <w:rFonts w:ascii="Times" w:eastAsia="Batang" w:hAnsi="Times" w:cs="Times New Roman"/>
                <w:color w:val="000000"/>
                <w:sz w:val="20"/>
                <w:szCs w:val="24"/>
                <w:lang w:val="en-GB"/>
              </w:rPr>
              <w:t>higher-layer</w:t>
            </w:r>
            <w:proofErr w:type="gramEnd"/>
            <w:r w:rsidRPr="006008A4">
              <w:rPr>
                <w:rFonts w:ascii="Times" w:eastAsia="Batang" w:hAnsi="Times" w:cs="Times New Roman"/>
                <w:color w:val="000000"/>
                <w:sz w:val="20"/>
                <w:szCs w:val="24"/>
                <w:lang w:val="en-GB"/>
              </w:rPr>
              <w:t xml:space="preserve"> </w:t>
            </w:r>
            <w:proofErr w:type="spellStart"/>
            <w:r w:rsidRPr="006008A4">
              <w:rPr>
                <w:rFonts w:ascii="Times" w:eastAsia="Batang" w:hAnsi="Times" w:cs="Times New Roman"/>
                <w:color w:val="000000"/>
                <w:sz w:val="20"/>
                <w:szCs w:val="24"/>
                <w:lang w:val="en-GB"/>
              </w:rPr>
              <w:t>signaling</w:t>
            </w:r>
            <w:proofErr w:type="spellEnd"/>
            <w:r w:rsidRPr="006008A4">
              <w:rPr>
                <w:rFonts w:ascii="Times" w:eastAsia="Batang" w:hAnsi="Times" w:cs="Times New Roman"/>
                <w:color w:val="000000"/>
                <w:sz w:val="20"/>
                <w:szCs w:val="24"/>
                <w:lang w:val="en-GB"/>
              </w:rPr>
              <w:t xml:space="preserve"> and/or L1 R2D control </w:t>
            </w:r>
            <w:proofErr w:type="spellStart"/>
            <w:r w:rsidRPr="006008A4">
              <w:rPr>
                <w:rFonts w:ascii="Times" w:eastAsia="Batang" w:hAnsi="Times" w:cs="Times New Roman"/>
                <w:color w:val="000000"/>
                <w:sz w:val="20"/>
                <w:szCs w:val="24"/>
                <w:lang w:val="en-GB"/>
              </w:rPr>
              <w:t>signaling</w:t>
            </w:r>
            <w:proofErr w:type="spellEnd"/>
            <w:r w:rsidRPr="006008A4">
              <w:rPr>
                <w:rFonts w:ascii="Times" w:eastAsia="Batang" w:hAnsi="Times" w:cs="Times New Roman"/>
                <w:color w:val="000000"/>
                <w:sz w:val="20"/>
                <w:szCs w:val="24"/>
                <w:lang w:val="en-GB"/>
              </w:rPr>
              <w:t xml:space="preserve"> is used</w:t>
            </w:r>
          </w:p>
          <w:p w14:paraId="14ED80AA" w14:textId="77777777" w:rsidR="00722EEB" w:rsidRPr="006008A4" w:rsidRDefault="00722EEB" w:rsidP="00C71AD1">
            <w:pPr>
              <w:spacing w:line="240" w:lineRule="auto"/>
              <w:rPr>
                <w:rFonts w:ascii="Times" w:eastAsia="Batang" w:hAnsi="Times" w:cs="Times New Roman"/>
                <w:color w:val="000000"/>
                <w:sz w:val="20"/>
                <w:szCs w:val="24"/>
                <w:lang w:val="en-GB" w:eastAsia="x-none"/>
              </w:rPr>
            </w:pPr>
          </w:p>
          <w:p w14:paraId="766DBAA5" w14:textId="77777777" w:rsidR="00722EEB" w:rsidRPr="006008A4" w:rsidRDefault="00722EEB" w:rsidP="00C71AD1">
            <w:pPr>
              <w:spacing w:line="240" w:lineRule="auto"/>
              <w:rPr>
                <w:rFonts w:ascii="Times New Roman" w:eastAsia="Batang" w:hAnsi="Times New Roman" w:cs="Times New Roman"/>
                <w:sz w:val="20"/>
                <w:szCs w:val="20"/>
                <w:lang w:val="en-GB" w:eastAsia="zh-CN"/>
              </w:rPr>
            </w:pPr>
            <w:r w:rsidRPr="006008A4">
              <w:rPr>
                <w:rFonts w:ascii="Times New Roman" w:eastAsia="Batang" w:hAnsi="Times New Roman" w:cs="Times New Roman"/>
                <w:sz w:val="20"/>
                <w:szCs w:val="20"/>
                <w:highlight w:val="green"/>
                <w:lang w:val="en-GB" w:eastAsia="zh-CN"/>
              </w:rPr>
              <w:t>Agreement</w:t>
            </w:r>
          </w:p>
          <w:p w14:paraId="6A9E3151"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For R2D reception, the following information potentially can be explicitly/implicitly indicated to the device via PRDCH:</w:t>
            </w:r>
          </w:p>
          <w:p w14:paraId="51D6E77C" w14:textId="77777777" w:rsidR="00722EEB" w:rsidRPr="006008A4" w:rsidRDefault="00722EEB" w:rsidP="00C019B7">
            <w:pPr>
              <w:numPr>
                <w:ilvl w:val="0"/>
                <w:numId w:val="27"/>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ID associated with device(s) intended for the reception of R2D, potentially including all devices (if supported)</w:t>
            </w:r>
          </w:p>
          <w:p w14:paraId="3C7B71F0" w14:textId="77777777" w:rsidR="00722EEB" w:rsidRPr="006008A4" w:rsidRDefault="00722EEB" w:rsidP="00C019B7">
            <w:pPr>
              <w:numPr>
                <w:ilvl w:val="0"/>
                <w:numId w:val="27"/>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FFS: other information</w:t>
            </w:r>
          </w:p>
          <w:p w14:paraId="66CEE19F"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 xml:space="preserve">FFS: For each information, whether </w:t>
            </w:r>
            <w:proofErr w:type="gramStart"/>
            <w:r w:rsidRPr="006008A4">
              <w:rPr>
                <w:rFonts w:ascii="Times" w:eastAsia="Batang" w:hAnsi="Times" w:cs="Times New Roman"/>
                <w:color w:val="000000"/>
                <w:sz w:val="20"/>
                <w:szCs w:val="24"/>
                <w:lang w:val="en-GB"/>
              </w:rPr>
              <w:t>higher-layer</w:t>
            </w:r>
            <w:proofErr w:type="gramEnd"/>
            <w:r w:rsidRPr="006008A4">
              <w:rPr>
                <w:rFonts w:ascii="Times" w:eastAsia="Batang" w:hAnsi="Times" w:cs="Times New Roman"/>
                <w:color w:val="000000"/>
                <w:sz w:val="20"/>
                <w:szCs w:val="24"/>
                <w:lang w:val="en-GB"/>
              </w:rPr>
              <w:t xml:space="preserve"> </w:t>
            </w:r>
            <w:proofErr w:type="spellStart"/>
            <w:r w:rsidRPr="006008A4">
              <w:rPr>
                <w:rFonts w:ascii="Times" w:eastAsia="Batang" w:hAnsi="Times" w:cs="Times New Roman"/>
                <w:color w:val="000000"/>
                <w:sz w:val="20"/>
                <w:szCs w:val="24"/>
                <w:lang w:val="en-GB"/>
              </w:rPr>
              <w:t>signaling</w:t>
            </w:r>
            <w:proofErr w:type="spellEnd"/>
            <w:r w:rsidRPr="006008A4">
              <w:rPr>
                <w:rFonts w:ascii="Times" w:eastAsia="Batang" w:hAnsi="Times" w:cs="Times New Roman"/>
                <w:color w:val="000000"/>
                <w:sz w:val="20"/>
                <w:szCs w:val="24"/>
                <w:lang w:val="en-GB"/>
              </w:rPr>
              <w:t xml:space="preserve"> and/or L1 R2D control </w:t>
            </w:r>
            <w:proofErr w:type="spellStart"/>
            <w:r w:rsidRPr="006008A4">
              <w:rPr>
                <w:rFonts w:ascii="Times" w:eastAsia="Batang" w:hAnsi="Times" w:cs="Times New Roman"/>
                <w:color w:val="000000"/>
                <w:sz w:val="20"/>
                <w:szCs w:val="24"/>
                <w:lang w:val="en-GB"/>
              </w:rPr>
              <w:t>signaling</w:t>
            </w:r>
            <w:proofErr w:type="spellEnd"/>
            <w:r w:rsidRPr="006008A4">
              <w:rPr>
                <w:rFonts w:ascii="Times" w:eastAsia="Batang" w:hAnsi="Times" w:cs="Times New Roman"/>
                <w:color w:val="000000"/>
                <w:sz w:val="20"/>
                <w:szCs w:val="24"/>
                <w:lang w:val="en-GB"/>
              </w:rPr>
              <w:t xml:space="preserve"> is used</w:t>
            </w:r>
          </w:p>
          <w:p w14:paraId="29B27E02" w14:textId="77777777" w:rsidR="00722EEB" w:rsidRPr="006008A4" w:rsidRDefault="00722EEB" w:rsidP="00C71AD1">
            <w:pPr>
              <w:spacing w:line="240" w:lineRule="auto"/>
              <w:rPr>
                <w:rFonts w:ascii="Times" w:eastAsia="Batang" w:hAnsi="Times" w:cs="Times New Roman"/>
                <w:bCs/>
                <w:sz w:val="20"/>
                <w:szCs w:val="24"/>
              </w:rPr>
            </w:pPr>
          </w:p>
        </w:tc>
      </w:tr>
    </w:tbl>
    <w:p w14:paraId="67C11378" w14:textId="77777777" w:rsidR="00722EEB" w:rsidRDefault="00722EEB" w:rsidP="00722EEB">
      <w:pPr>
        <w:rPr>
          <w:rFonts w:ascii="Times New Roman" w:hAnsi="Times New Roman" w:cs="Times New Roman"/>
          <w:lang w:val="en-GB" w:eastAsia="ja-JP"/>
        </w:rPr>
      </w:pPr>
    </w:p>
    <w:p w14:paraId="7514C51F" w14:textId="77777777" w:rsidR="00722EEB" w:rsidRPr="00FB4D29" w:rsidRDefault="00722EEB" w:rsidP="00722EEB">
      <w:pPr>
        <w:rPr>
          <w:rFonts w:ascii="Times New Roman" w:hAnsi="Times New Roman" w:cs="Times New Roman"/>
          <w:lang w:val="en-GB" w:eastAsia="ja-JP"/>
        </w:rPr>
      </w:pPr>
    </w:p>
    <w:p w14:paraId="38DB30FF"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lastRenderedPageBreak/>
        <w:t>R2D control information/functionality</w:t>
      </w:r>
    </w:p>
    <w:p w14:paraId="4BF36E7E" w14:textId="77777777" w:rsidR="00722EEB" w:rsidRPr="001B73E6" w:rsidRDefault="00722EEB" w:rsidP="00722EEB">
      <w:pPr>
        <w:jc w:val="both"/>
        <w:rPr>
          <w:rFonts w:ascii="Times New Roman" w:hAnsi="Times New Roman" w:cs="Times New Roman"/>
          <w:sz w:val="20"/>
          <w:szCs w:val="20"/>
          <w:lang w:eastAsia="ja-JP"/>
        </w:rPr>
      </w:pPr>
    </w:p>
    <w:p w14:paraId="5DBEB57D" w14:textId="0B82C1B2" w:rsidR="00722EEB" w:rsidRDefault="00447C5C"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T</w:t>
      </w:r>
      <w:r w:rsidR="00722EEB">
        <w:rPr>
          <w:rFonts w:ascii="Times New Roman" w:hAnsi="Times New Roman" w:cs="Times New Roman"/>
          <w:sz w:val="20"/>
          <w:szCs w:val="20"/>
          <w:lang w:eastAsia="ja-JP"/>
        </w:rPr>
        <w:t>he R2D control can be split into R2D L1 control and R2D MAC-CE to support both R2D data scheduling and D2R response</w:t>
      </w:r>
      <w:r w:rsidR="004131E3">
        <w:rPr>
          <w:rFonts w:ascii="Times New Roman" w:hAnsi="Times New Roman" w:cs="Times New Roman"/>
          <w:sz w:val="20"/>
          <w:szCs w:val="20"/>
          <w:lang w:eastAsia="ja-JP"/>
        </w:rPr>
        <w:t>/</w:t>
      </w:r>
      <w:r w:rsidR="00722EEB">
        <w:rPr>
          <w:rFonts w:ascii="Times New Roman" w:hAnsi="Times New Roman" w:cs="Times New Roman"/>
          <w:sz w:val="20"/>
          <w:szCs w:val="20"/>
          <w:lang w:eastAsia="ja-JP"/>
        </w:rPr>
        <w:t xml:space="preserve">D2R data scheduling. How to split the R2D control information can be further discussed, which may be dependent on the message types. </w:t>
      </w:r>
    </w:p>
    <w:p w14:paraId="78455532" w14:textId="77777777" w:rsidR="00722EEB" w:rsidRPr="001B73E6" w:rsidRDefault="00722EEB" w:rsidP="00722EEB">
      <w:pPr>
        <w:jc w:val="center"/>
        <w:rPr>
          <w:rFonts w:ascii="Times New Roman" w:hAnsi="Times New Roman" w:cs="Times New Roman"/>
          <w:sz w:val="20"/>
          <w:szCs w:val="20"/>
          <w:lang w:eastAsia="ja-JP"/>
        </w:rPr>
      </w:pPr>
      <w:r w:rsidRPr="001B73E6">
        <w:rPr>
          <w:noProof/>
          <w:sz w:val="20"/>
          <w:szCs w:val="20"/>
        </w:rPr>
        <w:drawing>
          <wp:inline distT="0" distB="0" distL="0" distR="0" wp14:anchorId="71438DC9" wp14:editId="47A355F9">
            <wp:extent cx="4086970" cy="501265"/>
            <wp:effectExtent l="0" t="0" r="0" b="0"/>
            <wp:docPr id="1994005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99867" cy="502847"/>
                    </a:xfrm>
                    <a:prstGeom prst="rect">
                      <a:avLst/>
                    </a:prstGeom>
                    <a:noFill/>
                    <a:ln>
                      <a:noFill/>
                    </a:ln>
                  </pic:spPr>
                </pic:pic>
              </a:graphicData>
            </a:graphic>
          </wp:inline>
        </w:drawing>
      </w:r>
    </w:p>
    <w:p w14:paraId="16E268BC" w14:textId="0B26F722" w:rsidR="00722EEB" w:rsidRPr="001B73E6" w:rsidRDefault="00722EEB" w:rsidP="00722EE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05178B">
        <w:rPr>
          <w:rFonts w:ascii="Times New Roman" w:hAnsi="Times New Roman" w:cs="Times New Roman"/>
          <w:b/>
          <w:bCs/>
          <w:sz w:val="20"/>
          <w:szCs w:val="20"/>
          <w:lang w:eastAsia="ja-JP"/>
        </w:rPr>
        <w:t>5</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R2D L1 control and R2D MAC-CE for R2D/D2R scheduling</w:t>
      </w:r>
    </w:p>
    <w:p w14:paraId="06D8BAA9" w14:textId="77777777" w:rsidR="00722EEB" w:rsidRDefault="00722EEB" w:rsidP="00722EEB">
      <w:pPr>
        <w:jc w:val="both"/>
        <w:rPr>
          <w:rFonts w:ascii="Times New Roman" w:hAnsi="Times New Roman" w:cs="Times New Roman"/>
          <w:sz w:val="20"/>
          <w:szCs w:val="20"/>
          <w:lang w:eastAsia="ja-JP"/>
        </w:rPr>
      </w:pPr>
    </w:p>
    <w:p w14:paraId="437D8803" w14:textId="695F295F" w:rsidR="00722EEB"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R2D control for R2D/D2R scheduling can be divided into different components, as illustrated in Table </w:t>
      </w:r>
      <w:r w:rsidR="00486078">
        <w:rPr>
          <w:rFonts w:ascii="Times New Roman" w:hAnsi="Times New Roman" w:cs="Times New Roman"/>
          <w:sz w:val="20"/>
          <w:szCs w:val="20"/>
          <w:lang w:eastAsia="ja-JP"/>
        </w:rPr>
        <w:t>1</w:t>
      </w:r>
      <w:r>
        <w:rPr>
          <w:rFonts w:ascii="Times New Roman" w:hAnsi="Times New Roman" w:cs="Times New Roman"/>
          <w:sz w:val="20"/>
          <w:szCs w:val="20"/>
          <w:lang w:eastAsia="ja-JP"/>
        </w:rPr>
        <w:t xml:space="preserve">. The common R2D and D2R scheduling can include the information type or message type, which is used to indicate query or command to schedule R2D data or D2R data. The message type </w:t>
      </w:r>
      <w:r w:rsidR="00525C27">
        <w:rPr>
          <w:rFonts w:ascii="Times New Roman" w:hAnsi="Times New Roman" w:cs="Times New Roman"/>
          <w:sz w:val="20"/>
          <w:szCs w:val="20"/>
          <w:lang w:eastAsia="ja-JP"/>
        </w:rPr>
        <w:t xml:space="preserve">can be used to indicate the R2D L1 control </w:t>
      </w:r>
      <w:r w:rsidR="00E12179">
        <w:rPr>
          <w:rFonts w:ascii="Times New Roman" w:hAnsi="Times New Roman" w:cs="Times New Roman"/>
          <w:sz w:val="20"/>
          <w:szCs w:val="20"/>
          <w:lang w:eastAsia="ja-JP"/>
        </w:rPr>
        <w:t xml:space="preserve">fields and corresponding </w:t>
      </w:r>
      <w:r w:rsidR="00525C27">
        <w:rPr>
          <w:rFonts w:ascii="Times New Roman" w:hAnsi="Times New Roman" w:cs="Times New Roman"/>
          <w:sz w:val="20"/>
          <w:szCs w:val="20"/>
          <w:lang w:eastAsia="ja-JP"/>
        </w:rPr>
        <w:t>size</w:t>
      </w:r>
      <w:r>
        <w:rPr>
          <w:rFonts w:ascii="Times New Roman" w:hAnsi="Times New Roman" w:cs="Times New Roman"/>
          <w:sz w:val="20"/>
          <w:szCs w:val="20"/>
          <w:lang w:eastAsia="ja-JP"/>
        </w:rPr>
        <w:t>. For early indication, the device ID/GID and/or device type may be indicated in R2D control. The short device ID or partial device ID can be included in R2D L1 control. The reader ID if indicated, e.g., in the query message, can be used to differentiate the reader. The short reader ID or partial reader ID can be included in R2D L1 control.</w:t>
      </w:r>
    </w:p>
    <w:p w14:paraId="41D7B1C8" w14:textId="158B878E" w:rsidR="00722EEB" w:rsidRDefault="00457D5C"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R2D data scheduling, repetition, high chip </w:t>
      </w:r>
      <w:r w:rsidR="00AE3E1C">
        <w:rPr>
          <w:rFonts w:ascii="Times New Roman" w:hAnsi="Times New Roman" w:cs="Times New Roman"/>
          <w:sz w:val="20"/>
          <w:szCs w:val="20"/>
          <w:lang w:eastAsia="ja-JP"/>
        </w:rPr>
        <w:t>rate</w:t>
      </w:r>
      <w:r>
        <w:rPr>
          <w:rFonts w:ascii="Times New Roman" w:hAnsi="Times New Roman" w:cs="Times New Roman"/>
          <w:sz w:val="20"/>
          <w:szCs w:val="20"/>
          <w:lang w:eastAsia="ja-JP"/>
        </w:rPr>
        <w:t xml:space="preserve"> (e.g., M&gt;8) and/or TBS related information can be indicated by R2D L1 control to support flexible scheduling of R2D data. If not configured, the R2D data payload assumes the same parameters as R2D L1 control or </w:t>
      </w:r>
      <w:r w:rsidR="005C647C">
        <w:rPr>
          <w:rFonts w:ascii="Times New Roman" w:hAnsi="Times New Roman" w:cs="Times New Roman"/>
          <w:sz w:val="20"/>
          <w:szCs w:val="20"/>
          <w:lang w:eastAsia="ja-JP"/>
        </w:rPr>
        <w:t xml:space="preserve">using </w:t>
      </w:r>
      <w:r>
        <w:rPr>
          <w:rFonts w:ascii="Times New Roman" w:hAnsi="Times New Roman" w:cs="Times New Roman"/>
          <w:sz w:val="20"/>
          <w:szCs w:val="20"/>
          <w:lang w:eastAsia="ja-JP"/>
        </w:rPr>
        <w:t xml:space="preserve">predefined </w:t>
      </w:r>
      <w:r w:rsidR="00914D3B">
        <w:rPr>
          <w:rFonts w:ascii="Times New Roman" w:hAnsi="Times New Roman" w:cs="Times New Roman"/>
          <w:sz w:val="20"/>
          <w:szCs w:val="20"/>
          <w:lang w:eastAsia="ja-JP"/>
        </w:rPr>
        <w:t>default value</w:t>
      </w:r>
      <w:r w:rsidR="00B95064">
        <w:rPr>
          <w:rFonts w:ascii="Times New Roman" w:hAnsi="Times New Roman" w:cs="Times New Roman"/>
          <w:sz w:val="20"/>
          <w:szCs w:val="20"/>
          <w:lang w:eastAsia="ja-JP"/>
        </w:rPr>
        <w:t>s</w:t>
      </w:r>
      <w:r>
        <w:rPr>
          <w:rFonts w:ascii="Times New Roman" w:hAnsi="Times New Roman" w:cs="Times New Roman"/>
          <w:sz w:val="20"/>
          <w:szCs w:val="20"/>
          <w:lang w:eastAsia="ja-JP"/>
        </w:rPr>
        <w:t>. For example, the chip rate for R2D data, if not configured, can match that of R2D L1 control, which is determined by the clock acquisition part in the R2D preamble.</w:t>
      </w:r>
      <w:r w:rsidR="00722EEB">
        <w:rPr>
          <w:rFonts w:ascii="Times New Roman" w:hAnsi="Times New Roman" w:cs="Times New Roman"/>
          <w:sz w:val="20"/>
          <w:szCs w:val="20"/>
          <w:lang w:eastAsia="ja-JP"/>
        </w:rPr>
        <w:t xml:space="preserve"> </w:t>
      </w:r>
    </w:p>
    <w:p w14:paraId="0ACC2591" w14:textId="2599DC79" w:rsidR="00722EEB" w:rsidRDefault="00052248"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For D2R response or data scheduling, the msg type</w:t>
      </w:r>
      <w:r w:rsidR="001F643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and TBS info are needed</w:t>
      </w:r>
      <w:r w:rsidR="001F6433">
        <w:rPr>
          <w:rFonts w:ascii="Times New Roman" w:hAnsi="Times New Roman" w:cs="Times New Roman"/>
          <w:sz w:val="20"/>
          <w:szCs w:val="20"/>
          <w:lang w:eastAsia="ja-JP"/>
        </w:rPr>
        <w:t xml:space="preserve"> besides TDRA/FDRA, MCS, repetitions, chip length</w:t>
      </w:r>
      <w:r>
        <w:rPr>
          <w:rFonts w:ascii="Times New Roman" w:hAnsi="Times New Roman" w:cs="Times New Roman"/>
          <w:sz w:val="20"/>
          <w:szCs w:val="20"/>
          <w:lang w:eastAsia="ja-JP"/>
        </w:rPr>
        <w:t>. For D2R response with L1 ACK/NACK, the scheduling info should be in R2D L1 control, separate from R2D data, to ensure it can still be accessed if the R2D payload detection fails. The TDRA/FDMA, MCS, repetitions, and TBS can be indicated by L1 control using limited bits.</w:t>
      </w:r>
      <w:r w:rsidR="00722EEB">
        <w:rPr>
          <w:rFonts w:ascii="Times New Roman" w:hAnsi="Times New Roman" w:cs="Times New Roman"/>
          <w:sz w:val="20"/>
          <w:szCs w:val="20"/>
          <w:lang w:eastAsia="ja-JP"/>
        </w:rPr>
        <w:t xml:space="preserve"> For long D2R transmissions, D2R </w:t>
      </w:r>
      <w:proofErr w:type="spellStart"/>
      <w:r w:rsidR="00722EEB">
        <w:rPr>
          <w:rFonts w:ascii="Times New Roman" w:hAnsi="Times New Roman" w:cs="Times New Roman"/>
          <w:sz w:val="20"/>
          <w:szCs w:val="20"/>
          <w:lang w:eastAsia="ja-JP"/>
        </w:rPr>
        <w:t>midamble</w:t>
      </w:r>
      <w:proofErr w:type="spellEnd"/>
      <w:r w:rsidR="00722EEB">
        <w:rPr>
          <w:rFonts w:ascii="Times New Roman" w:hAnsi="Times New Roman" w:cs="Times New Roman"/>
          <w:sz w:val="20"/>
          <w:szCs w:val="20"/>
          <w:lang w:eastAsia="ja-JP"/>
        </w:rPr>
        <w:t xml:space="preserve"> may be needed</w:t>
      </w:r>
      <w:r w:rsidR="00EC6A55">
        <w:rPr>
          <w:rFonts w:ascii="Times New Roman" w:hAnsi="Times New Roman" w:cs="Times New Roman"/>
          <w:sz w:val="20"/>
          <w:szCs w:val="20"/>
          <w:lang w:eastAsia="ja-JP"/>
        </w:rPr>
        <w:t xml:space="preserve">, which can be </w:t>
      </w:r>
      <w:r w:rsidR="00485E3C">
        <w:rPr>
          <w:rFonts w:ascii="Times New Roman" w:hAnsi="Times New Roman" w:cs="Times New Roman"/>
          <w:sz w:val="20"/>
          <w:szCs w:val="20"/>
          <w:lang w:eastAsia="ja-JP"/>
        </w:rPr>
        <w:t>further discussed based on</w:t>
      </w:r>
      <w:r w:rsidR="00EC6A55">
        <w:rPr>
          <w:rFonts w:ascii="Times New Roman" w:hAnsi="Times New Roman" w:cs="Times New Roman"/>
          <w:sz w:val="20"/>
          <w:szCs w:val="20"/>
          <w:lang w:eastAsia="ja-JP"/>
        </w:rPr>
        <w:t xml:space="preserve"> the progress </w:t>
      </w:r>
      <w:r w:rsidR="00C019B7">
        <w:rPr>
          <w:rFonts w:ascii="Times New Roman" w:hAnsi="Times New Roman" w:cs="Times New Roman"/>
          <w:sz w:val="20"/>
          <w:szCs w:val="20"/>
          <w:lang w:eastAsia="ja-JP"/>
        </w:rPr>
        <w:t>in 9.4.2.2</w:t>
      </w:r>
      <w:r w:rsidR="00722EEB">
        <w:rPr>
          <w:rFonts w:ascii="Times New Roman" w:hAnsi="Times New Roman" w:cs="Times New Roman"/>
          <w:sz w:val="20"/>
          <w:szCs w:val="20"/>
          <w:lang w:eastAsia="ja-JP"/>
        </w:rPr>
        <w:t>. It can be further discussed whether to be implicitly indicated by TBS or explicitly indicated by R2D control.</w:t>
      </w:r>
    </w:p>
    <w:p w14:paraId="54C9F255" w14:textId="77777777" w:rsidR="00722EEB" w:rsidRPr="001B73E6" w:rsidRDefault="00722EEB" w:rsidP="00722EEB">
      <w:pPr>
        <w:jc w:val="center"/>
        <w:rPr>
          <w:rFonts w:ascii="Times New Roman" w:hAnsi="Times New Roman" w:cs="Times New Roman"/>
          <w:sz w:val="20"/>
          <w:szCs w:val="20"/>
          <w:lang w:eastAsia="ja-JP"/>
        </w:rPr>
      </w:pPr>
    </w:p>
    <w:p w14:paraId="62628BBB" w14:textId="54812E7C" w:rsidR="00722EEB" w:rsidRPr="007A6BA4" w:rsidRDefault="00722EEB" w:rsidP="00722EEB">
      <w:pPr>
        <w:jc w:val="center"/>
        <w:rPr>
          <w:rFonts w:ascii="Times New Roman" w:hAnsi="Times New Roman" w:cs="Times New Roman"/>
          <w:b/>
          <w:bCs/>
          <w:sz w:val="20"/>
          <w:szCs w:val="20"/>
          <w:lang w:eastAsia="ja-JP"/>
        </w:rPr>
      </w:pPr>
      <w:r w:rsidRPr="007A6BA4">
        <w:rPr>
          <w:rFonts w:ascii="Times New Roman" w:hAnsi="Times New Roman" w:cs="Times New Roman"/>
          <w:b/>
          <w:bCs/>
          <w:sz w:val="20"/>
          <w:szCs w:val="20"/>
          <w:lang w:eastAsia="ja-JP"/>
        </w:rPr>
        <w:t xml:space="preserve">Table </w:t>
      </w:r>
      <w:r w:rsidR="00486078">
        <w:rPr>
          <w:rFonts w:ascii="Times New Roman" w:hAnsi="Times New Roman" w:cs="Times New Roman"/>
          <w:b/>
          <w:bCs/>
          <w:sz w:val="20"/>
          <w:szCs w:val="20"/>
          <w:lang w:eastAsia="ja-JP"/>
        </w:rPr>
        <w:t>1</w:t>
      </w:r>
      <w:r w:rsidRPr="007A6BA4">
        <w:rPr>
          <w:rFonts w:ascii="Times New Roman" w:hAnsi="Times New Roman" w:cs="Times New Roman"/>
          <w:b/>
          <w:bCs/>
          <w:sz w:val="20"/>
          <w:szCs w:val="20"/>
          <w:lang w:eastAsia="ja-JP"/>
        </w:rPr>
        <w:t xml:space="preserve"> R2D control for R2D/D2R scheduling</w:t>
      </w:r>
    </w:p>
    <w:tbl>
      <w:tblPr>
        <w:tblW w:w="5000" w:type="pct"/>
        <w:tblCellMar>
          <w:left w:w="0" w:type="dxa"/>
          <w:right w:w="0" w:type="dxa"/>
        </w:tblCellMar>
        <w:tblLook w:val="0600" w:firstRow="0" w:lastRow="0" w:firstColumn="0" w:lastColumn="0" w:noHBand="1" w:noVBand="1"/>
      </w:tblPr>
      <w:tblGrid>
        <w:gridCol w:w="1525"/>
        <w:gridCol w:w="2071"/>
        <w:gridCol w:w="2852"/>
        <w:gridCol w:w="1686"/>
        <w:gridCol w:w="1211"/>
      </w:tblGrid>
      <w:tr w:rsidR="00722EEB" w:rsidRPr="001B73E6" w14:paraId="7C8970EB" w14:textId="77777777" w:rsidTr="00C71AD1">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79977180" w14:textId="77777777" w:rsidR="00722EEB" w:rsidRPr="001B73E6" w:rsidRDefault="00722EEB" w:rsidP="00C71AD1">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1EA4345"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3238D00"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5E51829"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0DCAA99"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MAC-CE</w:t>
            </w:r>
          </w:p>
        </w:tc>
      </w:tr>
      <w:tr w:rsidR="00722EEB" w:rsidRPr="001B73E6" w14:paraId="35B16C70" w14:textId="77777777" w:rsidTr="00C71AD1">
        <w:trPr>
          <w:trHeight w:val="336"/>
        </w:trPr>
        <w:tc>
          <w:tcPr>
            <w:tcW w:w="816" w:type="pct"/>
            <w:vMerge/>
            <w:tcBorders>
              <w:left w:val="single" w:sz="4" w:space="0" w:color="000000"/>
              <w:right w:val="single" w:sz="4" w:space="0" w:color="000000"/>
            </w:tcBorders>
            <w:shd w:val="clear" w:color="auto" w:fill="auto"/>
          </w:tcPr>
          <w:p w14:paraId="3FBDD032"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FE8EC7F"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5C5B846"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D3B4440" w14:textId="44F687C3" w:rsidR="00722EEB" w:rsidRPr="00C0567A" w:rsidRDefault="004A7EC8"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05B61788"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722EEB" w:rsidRPr="001B73E6" w14:paraId="330A5E6A" w14:textId="77777777" w:rsidTr="00C71AD1">
        <w:trPr>
          <w:trHeight w:val="310"/>
        </w:trPr>
        <w:tc>
          <w:tcPr>
            <w:tcW w:w="816" w:type="pct"/>
            <w:vMerge/>
            <w:tcBorders>
              <w:left w:val="single" w:sz="4" w:space="0" w:color="000000"/>
              <w:right w:val="single" w:sz="4" w:space="0" w:color="000000"/>
            </w:tcBorders>
            <w:shd w:val="clear" w:color="auto" w:fill="auto"/>
          </w:tcPr>
          <w:p w14:paraId="7299C8B8"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0B6385A"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99C91C3" w14:textId="77777777" w:rsidR="00722EEB" w:rsidRPr="00C0567A" w:rsidRDefault="00722EEB" w:rsidP="00C71AD1">
            <w:pPr>
              <w:jc w:val="both"/>
              <w:rPr>
                <w:rFonts w:ascii="Times New Roman" w:hAnsi="Times New Roman" w:cs="Times New Roman"/>
                <w:sz w:val="20"/>
                <w:szCs w:val="20"/>
                <w:lang w:eastAsia="ja-JP"/>
              </w:rPr>
            </w:pPr>
            <w:r w:rsidRPr="00B127D3">
              <w:rPr>
                <w:rFonts w:ascii="Times New Roman" w:hAnsi="Times New Roman" w:cs="Times New Roman"/>
                <w:sz w:val="20"/>
                <w:szCs w:val="20"/>
                <w:highlight w:val="green"/>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690C11A"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A4CE56D"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722EEB" w:rsidRPr="001B73E6" w14:paraId="75312F03" w14:textId="77777777" w:rsidTr="00C71AD1">
        <w:trPr>
          <w:trHeight w:val="336"/>
        </w:trPr>
        <w:tc>
          <w:tcPr>
            <w:tcW w:w="816" w:type="pct"/>
            <w:vMerge/>
            <w:tcBorders>
              <w:left w:val="single" w:sz="4" w:space="0" w:color="000000"/>
              <w:bottom w:val="single" w:sz="4" w:space="0" w:color="000000"/>
              <w:right w:val="single" w:sz="4" w:space="0" w:color="000000"/>
            </w:tcBorders>
            <w:shd w:val="clear" w:color="auto" w:fill="auto"/>
          </w:tcPr>
          <w:p w14:paraId="2FD4DDDA"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44FC9C4"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3FC2850" w14:textId="77777777" w:rsidR="00722EEB" w:rsidRPr="00C0567A" w:rsidRDefault="00722EEB" w:rsidP="00C71AD1">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BA3632D"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6206E39"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4A7EC8" w:rsidRPr="001B73E6" w14:paraId="3410CEA6" w14:textId="77777777" w:rsidTr="00C71AD1">
        <w:trPr>
          <w:trHeight w:val="310"/>
        </w:trPr>
        <w:tc>
          <w:tcPr>
            <w:tcW w:w="816" w:type="pct"/>
            <w:vMerge w:val="restart"/>
            <w:tcBorders>
              <w:left w:val="single" w:sz="4" w:space="0" w:color="000000"/>
              <w:right w:val="single" w:sz="4" w:space="0" w:color="000000"/>
            </w:tcBorders>
            <w:shd w:val="clear" w:color="auto" w:fill="auto"/>
          </w:tcPr>
          <w:p w14:paraId="1C49EAEF" w14:textId="2ED01DD0" w:rsidR="004A7EC8" w:rsidRPr="001B73E6" w:rsidRDefault="004A7EC8" w:rsidP="004A7EC8">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AC691B0" w14:textId="77777777" w:rsidR="004A7EC8" w:rsidRPr="00C0567A" w:rsidRDefault="004A7EC8"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ECFF5FE" w14:textId="77777777" w:rsidR="004A7EC8" w:rsidRPr="00C0567A" w:rsidRDefault="004A7EC8" w:rsidP="00BB14CB">
            <w:pPr>
              <w:jc w:val="both"/>
              <w:rPr>
                <w:rFonts w:ascii="Times New Roman" w:hAnsi="Times New Roman" w:cs="Times New Roman"/>
                <w:sz w:val="20"/>
                <w:szCs w:val="20"/>
                <w:lang w:eastAsia="ja-JP"/>
              </w:rPr>
            </w:pPr>
            <w:proofErr w:type="gramStart"/>
            <w:r w:rsidRPr="00C0567A">
              <w:rPr>
                <w:rFonts w:ascii="Times New Roman" w:hAnsi="Times New Roman" w:cs="Times New Roman"/>
                <w:sz w:val="20"/>
                <w:szCs w:val="20"/>
                <w:lang w:eastAsia="ja-JP"/>
              </w:rPr>
              <w:t>Yes</w:t>
            </w:r>
            <w:proofErr w:type="gramEnd"/>
            <w:r w:rsidRPr="00C0567A">
              <w:rPr>
                <w:rFonts w:ascii="Times New Roman" w:hAnsi="Times New Roman" w:cs="Times New Roman"/>
                <w:sz w:val="20"/>
                <w:szCs w:val="20"/>
                <w:lang w:eastAsia="ja-JP"/>
              </w:rPr>
              <w:t xml:space="preserve"> if configur</w:t>
            </w:r>
            <w:r>
              <w:rPr>
                <w:rFonts w:ascii="Times New Roman" w:hAnsi="Times New Roman" w:cs="Times New Roman"/>
                <w:sz w:val="20"/>
                <w:szCs w:val="20"/>
                <w:lang w:eastAsia="ja-JP"/>
              </w:rPr>
              <w:t>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B1CB7B6" w14:textId="77777777" w:rsidR="004A7EC8" w:rsidRPr="00C0567A" w:rsidRDefault="004A7EC8"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77C0A1EC" w14:textId="77777777" w:rsidR="004A7EC8" w:rsidRPr="00C0567A" w:rsidRDefault="004A7EC8"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4A7EC8" w:rsidRPr="001B73E6" w14:paraId="61269342" w14:textId="77777777" w:rsidTr="00C71AD1">
        <w:trPr>
          <w:trHeight w:val="310"/>
        </w:trPr>
        <w:tc>
          <w:tcPr>
            <w:tcW w:w="816" w:type="pct"/>
            <w:vMerge/>
            <w:tcBorders>
              <w:left w:val="single" w:sz="4" w:space="0" w:color="000000"/>
              <w:right w:val="single" w:sz="4" w:space="0" w:color="000000"/>
            </w:tcBorders>
            <w:shd w:val="clear" w:color="auto" w:fill="auto"/>
          </w:tcPr>
          <w:p w14:paraId="03D49026" w14:textId="77777777" w:rsidR="004A7EC8" w:rsidRPr="001B73E6" w:rsidRDefault="004A7EC8"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CAAAD1E" w14:textId="77777777" w:rsidR="004A7EC8" w:rsidRPr="00C0567A" w:rsidRDefault="004A7EC8"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AC00AEE" w14:textId="77777777" w:rsidR="004A7EC8" w:rsidRPr="00C0567A" w:rsidRDefault="004A7EC8" w:rsidP="00BB14CB">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OOK-M if different for R2D L1 control and </w:t>
            </w:r>
            <w:r>
              <w:rPr>
                <w:rFonts w:ascii="Times New Roman" w:hAnsi="Times New Roman" w:cs="Times New Roman"/>
                <w:sz w:val="20"/>
                <w:szCs w:val="20"/>
                <w:lang w:eastAsia="ja-JP"/>
              </w:rPr>
              <w:t xml:space="preserve">R2D </w:t>
            </w:r>
            <w:r w:rsidRPr="00C0567A">
              <w:rPr>
                <w:rFonts w:ascii="Times New Roman" w:hAnsi="Times New Roman" w:cs="Times New Roman"/>
                <w:sz w:val="20"/>
                <w:szCs w:val="20"/>
                <w:lang w:eastAsia="ja-JP"/>
              </w:rPr>
              <w:t>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46FF454" w14:textId="77777777" w:rsidR="004A7EC8" w:rsidRPr="00C0567A" w:rsidRDefault="004A7EC8"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5FCDFE7" w14:textId="77777777" w:rsidR="004A7EC8" w:rsidRPr="00C0567A" w:rsidRDefault="004A7EC8"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4A7EC8" w:rsidRPr="001B73E6" w14:paraId="029E17B4" w14:textId="77777777" w:rsidTr="00C71AD1">
        <w:trPr>
          <w:trHeight w:val="316"/>
        </w:trPr>
        <w:tc>
          <w:tcPr>
            <w:tcW w:w="816" w:type="pct"/>
            <w:vMerge/>
            <w:tcBorders>
              <w:left w:val="single" w:sz="4" w:space="0" w:color="000000"/>
              <w:bottom w:val="single" w:sz="4" w:space="0" w:color="000000"/>
              <w:right w:val="single" w:sz="4" w:space="0" w:color="000000"/>
            </w:tcBorders>
            <w:shd w:val="clear" w:color="auto" w:fill="auto"/>
          </w:tcPr>
          <w:p w14:paraId="1FEC2BDC" w14:textId="77777777" w:rsidR="004A7EC8" w:rsidRPr="001B73E6" w:rsidRDefault="004A7EC8"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25B6B71" w14:textId="77777777" w:rsidR="004A7EC8" w:rsidRPr="00C0567A" w:rsidRDefault="004A7EC8"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835A3B2" w14:textId="77777777" w:rsidR="004A7EC8" w:rsidRPr="00C0567A" w:rsidRDefault="004A7EC8" w:rsidP="00BB14CB">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CD5AEBE" w14:textId="77777777" w:rsidR="004A7EC8" w:rsidRPr="00C0567A" w:rsidRDefault="004A7EC8"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C9D8903" w14:textId="77777777" w:rsidR="004A7EC8" w:rsidRPr="00C0567A" w:rsidRDefault="004A7EC8"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BB14CB" w:rsidRPr="001B73E6" w14:paraId="547830E5" w14:textId="77777777" w:rsidTr="00AC5988">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05FFFF2E" w14:textId="77777777" w:rsidR="00BB14CB" w:rsidRPr="001B73E6" w:rsidRDefault="00BB14CB" w:rsidP="00BB14C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8ED3053"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E63BBDB" w14:textId="77777777" w:rsidR="00BB14CB" w:rsidRPr="001F1940" w:rsidRDefault="00BB14CB" w:rsidP="00BB14CB">
            <w:pPr>
              <w:jc w:val="both"/>
              <w:rPr>
                <w:rFonts w:ascii="Times New Roman" w:hAnsi="Times New Roman" w:cs="Times New Roman"/>
                <w:sz w:val="20"/>
                <w:szCs w:val="20"/>
                <w:highlight w:val="green"/>
                <w:lang w:eastAsia="ja-JP"/>
              </w:rPr>
            </w:pPr>
            <w:r w:rsidRPr="001F1940">
              <w:rPr>
                <w:rFonts w:ascii="Times New Roman" w:hAnsi="Times New Roman" w:cs="Times New Roman"/>
                <w:sz w:val="20"/>
                <w:szCs w:val="20"/>
                <w:highlight w:val="green"/>
                <w:lang w:eastAsia="ja-JP"/>
              </w:rPr>
              <w:t xml:space="preserve"> 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32A97B3" w14:textId="0B590C34" w:rsidR="00BB14CB" w:rsidRPr="00C0567A" w:rsidRDefault="00BB14CB" w:rsidP="00BB14CB">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for D2R response with L1 ACK/NACK</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40A9161" w14:textId="1418DF5E" w:rsidR="00BB14CB" w:rsidRPr="00C0567A" w:rsidRDefault="00BB14CB" w:rsidP="00BB14CB">
            <w:pPr>
              <w:jc w:val="both"/>
              <w:rPr>
                <w:rFonts w:ascii="Times New Roman" w:hAnsi="Times New Roman" w:cs="Times New Roman"/>
                <w:sz w:val="20"/>
                <w:szCs w:val="20"/>
                <w:lang w:eastAsia="ja-JP"/>
              </w:rPr>
            </w:pPr>
          </w:p>
        </w:tc>
      </w:tr>
      <w:tr w:rsidR="00BB14CB" w:rsidRPr="001B73E6" w14:paraId="20E7E0C2" w14:textId="77777777" w:rsidTr="00AC5988">
        <w:trPr>
          <w:trHeight w:val="376"/>
        </w:trPr>
        <w:tc>
          <w:tcPr>
            <w:tcW w:w="816" w:type="pct"/>
            <w:vMerge/>
            <w:tcBorders>
              <w:left w:val="single" w:sz="4" w:space="0" w:color="000000"/>
              <w:right w:val="single" w:sz="4" w:space="0" w:color="000000"/>
            </w:tcBorders>
            <w:shd w:val="clear" w:color="auto" w:fill="auto"/>
          </w:tcPr>
          <w:p w14:paraId="21F8A85F" w14:textId="77777777" w:rsidR="00BB14CB" w:rsidRPr="001B73E6" w:rsidRDefault="00BB14CB"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B5FFC8F"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C68CEB2" w14:textId="77777777" w:rsidR="00BB14CB" w:rsidRPr="001F1940" w:rsidRDefault="00BB14CB" w:rsidP="00BB14CB">
            <w:pPr>
              <w:jc w:val="both"/>
              <w:rPr>
                <w:rFonts w:ascii="Times New Roman" w:hAnsi="Times New Roman" w:cs="Times New Roman"/>
                <w:sz w:val="20"/>
                <w:szCs w:val="20"/>
                <w:highlight w:val="green"/>
                <w:lang w:eastAsia="ja-JP"/>
              </w:rPr>
            </w:pPr>
            <w:r w:rsidRPr="001F1940">
              <w:rPr>
                <w:rFonts w:ascii="Times New Roman" w:hAnsi="Times New Roman" w:cs="Times New Roman"/>
                <w:sz w:val="20"/>
                <w:szCs w:val="20"/>
                <w:highlight w:val="green"/>
                <w:lang w:eastAsia="ja-JP"/>
              </w:rPr>
              <w:t xml:space="preserve"> 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BCE46DA" w14:textId="0E5E6EF6" w:rsidR="00BB14CB" w:rsidRPr="00C0567A" w:rsidRDefault="00BB14CB" w:rsidP="00BB14CB">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for D2R response with L1 ACK/NACK</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380D7EA" w14:textId="193DD58B" w:rsidR="00BB14CB" w:rsidRPr="00C0567A" w:rsidRDefault="00BB14CB" w:rsidP="00BB14CB">
            <w:pPr>
              <w:jc w:val="both"/>
              <w:rPr>
                <w:rFonts w:ascii="Times New Roman" w:hAnsi="Times New Roman" w:cs="Times New Roman"/>
                <w:sz w:val="20"/>
                <w:szCs w:val="20"/>
                <w:lang w:eastAsia="ja-JP"/>
              </w:rPr>
            </w:pPr>
          </w:p>
        </w:tc>
      </w:tr>
      <w:tr w:rsidR="00BB14CB" w:rsidRPr="001B73E6" w14:paraId="6671FE62" w14:textId="77777777" w:rsidTr="00AC5988">
        <w:trPr>
          <w:trHeight w:val="376"/>
        </w:trPr>
        <w:tc>
          <w:tcPr>
            <w:tcW w:w="816" w:type="pct"/>
            <w:vMerge/>
            <w:tcBorders>
              <w:left w:val="single" w:sz="4" w:space="0" w:color="000000"/>
              <w:right w:val="single" w:sz="4" w:space="0" w:color="000000"/>
            </w:tcBorders>
            <w:shd w:val="clear" w:color="auto" w:fill="auto"/>
          </w:tcPr>
          <w:p w14:paraId="7AA64784" w14:textId="77777777" w:rsidR="00BB14CB" w:rsidRPr="001B73E6" w:rsidRDefault="00BB14CB"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8129960"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C92CC9E" w14:textId="7344BF31"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w:t>
            </w: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6C0B3F3" w14:textId="49A31EF2" w:rsidR="00BB14CB" w:rsidRPr="00C0567A" w:rsidRDefault="00BB14CB"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9C42FFE" w14:textId="7435F867" w:rsidR="00BB14CB" w:rsidRPr="00C0567A" w:rsidRDefault="00BB14CB" w:rsidP="00BB14CB">
            <w:pPr>
              <w:jc w:val="both"/>
              <w:rPr>
                <w:rFonts w:ascii="Times New Roman" w:hAnsi="Times New Roman" w:cs="Times New Roman"/>
                <w:sz w:val="20"/>
                <w:szCs w:val="20"/>
                <w:lang w:eastAsia="ja-JP"/>
              </w:rPr>
            </w:pPr>
          </w:p>
        </w:tc>
      </w:tr>
      <w:tr w:rsidR="00BB14CB" w:rsidRPr="001B73E6" w14:paraId="130E12C8" w14:textId="77777777" w:rsidTr="00AC5988">
        <w:trPr>
          <w:trHeight w:val="376"/>
        </w:trPr>
        <w:tc>
          <w:tcPr>
            <w:tcW w:w="816" w:type="pct"/>
            <w:vMerge/>
            <w:tcBorders>
              <w:left w:val="single" w:sz="4" w:space="0" w:color="000000"/>
              <w:right w:val="single" w:sz="4" w:space="0" w:color="000000"/>
            </w:tcBorders>
            <w:shd w:val="clear" w:color="auto" w:fill="auto"/>
          </w:tcPr>
          <w:p w14:paraId="3E38F102" w14:textId="77777777" w:rsidR="00BB14CB" w:rsidRPr="001B73E6" w:rsidRDefault="00BB14CB"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982B9C9"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71E289E" w14:textId="2F67B802" w:rsidR="00BB14CB" w:rsidRPr="00C0567A" w:rsidRDefault="00BB14CB" w:rsidP="00BB14CB">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B08EBA5" w14:textId="7CB3408B" w:rsidR="00BB14CB" w:rsidRPr="00C0567A" w:rsidRDefault="00BB14CB"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0450644" w14:textId="55878F7D" w:rsidR="00BB14CB" w:rsidRPr="00C0567A" w:rsidRDefault="00BB14CB" w:rsidP="00BB14CB">
            <w:pPr>
              <w:jc w:val="both"/>
              <w:rPr>
                <w:rFonts w:ascii="Times New Roman" w:hAnsi="Times New Roman" w:cs="Times New Roman"/>
                <w:sz w:val="20"/>
                <w:szCs w:val="20"/>
                <w:lang w:eastAsia="ja-JP"/>
              </w:rPr>
            </w:pPr>
          </w:p>
        </w:tc>
      </w:tr>
      <w:tr w:rsidR="00BB14CB" w:rsidRPr="001B73E6" w14:paraId="69870FD8" w14:textId="77777777" w:rsidTr="00AC5988">
        <w:trPr>
          <w:trHeight w:val="376"/>
        </w:trPr>
        <w:tc>
          <w:tcPr>
            <w:tcW w:w="816" w:type="pct"/>
            <w:vMerge/>
            <w:tcBorders>
              <w:left w:val="single" w:sz="4" w:space="0" w:color="000000"/>
              <w:right w:val="single" w:sz="4" w:space="0" w:color="000000"/>
            </w:tcBorders>
            <w:shd w:val="clear" w:color="auto" w:fill="auto"/>
          </w:tcPr>
          <w:p w14:paraId="1DF33F5A" w14:textId="77777777" w:rsidR="00BB14CB" w:rsidRPr="001B73E6" w:rsidRDefault="00BB14CB"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7D2181E"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1F4081E" w14:textId="64E8DDAE" w:rsidR="00BB14CB" w:rsidRPr="00C0567A" w:rsidRDefault="00BB14CB" w:rsidP="00BB14CB">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[common or different for </w:t>
            </w:r>
            <w:r>
              <w:rPr>
                <w:rFonts w:ascii="Times New Roman" w:hAnsi="Times New Roman" w:cs="Times New Roman"/>
                <w:sz w:val="20"/>
                <w:szCs w:val="20"/>
                <w:lang w:eastAsia="ja-JP"/>
              </w:rPr>
              <w:t>multiple</w:t>
            </w:r>
            <w:r w:rsidRPr="00C0567A">
              <w:rPr>
                <w:rFonts w:ascii="Times New Roman" w:hAnsi="Times New Roman" w:cs="Times New Roman"/>
                <w:sz w:val="20"/>
                <w:szCs w:val="20"/>
                <w:lang w:eastAsia="ja-JP"/>
              </w:rPr>
              <w:t xml:space="preserv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9E86335" w14:textId="508EF548" w:rsidR="00BB14CB" w:rsidRPr="00C0567A" w:rsidRDefault="00BB14CB"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332A8EB" w14:textId="4C9882DB" w:rsidR="00BB14CB" w:rsidRPr="00C0567A" w:rsidRDefault="00BB14CB" w:rsidP="00BB14CB">
            <w:pPr>
              <w:jc w:val="both"/>
              <w:rPr>
                <w:rFonts w:ascii="Times New Roman" w:hAnsi="Times New Roman" w:cs="Times New Roman"/>
                <w:sz w:val="20"/>
                <w:szCs w:val="20"/>
                <w:lang w:eastAsia="ja-JP"/>
              </w:rPr>
            </w:pPr>
          </w:p>
        </w:tc>
      </w:tr>
      <w:tr w:rsidR="00BB14CB" w:rsidRPr="001B73E6" w14:paraId="34B2F51B" w14:textId="77777777" w:rsidTr="00AC5988">
        <w:trPr>
          <w:trHeight w:val="376"/>
        </w:trPr>
        <w:tc>
          <w:tcPr>
            <w:tcW w:w="816" w:type="pct"/>
            <w:vMerge/>
            <w:tcBorders>
              <w:left w:val="single" w:sz="4" w:space="0" w:color="000000"/>
              <w:right w:val="single" w:sz="4" w:space="0" w:color="000000"/>
            </w:tcBorders>
            <w:shd w:val="clear" w:color="auto" w:fill="auto"/>
          </w:tcPr>
          <w:p w14:paraId="7D77AE74" w14:textId="77777777" w:rsidR="00BB14CB" w:rsidRPr="001B73E6" w:rsidRDefault="00BB14CB"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736C81F0"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 xml:space="preserve">Chip </w:t>
            </w:r>
            <w:r>
              <w:rPr>
                <w:rFonts w:ascii="Times New Roman" w:hAnsi="Times New Roman" w:cs="Times New Roman"/>
                <w:b/>
                <w:bCs/>
                <w:sz w:val="20"/>
                <w:szCs w:val="20"/>
                <w:lang w:eastAsia="ja-JP"/>
              </w:rPr>
              <w:t>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4C1C050" w14:textId="77777777" w:rsidR="00BB14CB" w:rsidRPr="00C0567A" w:rsidRDefault="00BB14CB" w:rsidP="00BB14CB">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Pr>
                <w:rFonts w:ascii="Times New Roman" w:hAnsi="Times New Roman" w:cs="Times New Roman"/>
                <w:sz w:val="20"/>
                <w:szCs w:val="20"/>
                <w:lang w:eastAsia="ja-JP"/>
              </w:rPr>
              <w:t>, [c</w:t>
            </w:r>
            <w:r w:rsidRPr="00C0567A">
              <w:rPr>
                <w:rFonts w:ascii="Times New Roman" w:hAnsi="Times New Roman" w:cs="Times New Roman"/>
                <w:sz w:val="20"/>
                <w:szCs w:val="20"/>
                <w:lang w:eastAsia="ja-JP"/>
              </w:rPr>
              <w:t>ommon or different for multiple devices</w:t>
            </w:r>
            <w:r>
              <w:rPr>
                <w:rFonts w:ascii="Times New Roman" w:hAnsi="Times New Roman" w:cs="Times New Roman"/>
                <w:sz w:val="20"/>
                <w:szCs w:val="20"/>
                <w:lang w:eastAsia="ja-JP"/>
              </w:rPr>
              <w: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7FB74BC" w14:textId="57668C15" w:rsidR="00BB14CB" w:rsidRPr="00C0567A" w:rsidRDefault="00BB14CB"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44BA2890" w14:textId="11E0DA3D" w:rsidR="00BB14CB" w:rsidRPr="00C0567A" w:rsidRDefault="00BB14CB" w:rsidP="00BB14CB">
            <w:pPr>
              <w:jc w:val="both"/>
              <w:rPr>
                <w:rFonts w:ascii="Times New Roman" w:hAnsi="Times New Roman" w:cs="Times New Roman"/>
                <w:sz w:val="20"/>
                <w:szCs w:val="20"/>
                <w:lang w:eastAsia="ja-JP"/>
              </w:rPr>
            </w:pPr>
          </w:p>
        </w:tc>
      </w:tr>
      <w:tr w:rsidR="00BB14CB" w:rsidRPr="001B73E6" w14:paraId="746D3FE4" w14:textId="77777777" w:rsidTr="00AC5988">
        <w:trPr>
          <w:trHeight w:val="376"/>
        </w:trPr>
        <w:tc>
          <w:tcPr>
            <w:tcW w:w="816" w:type="pct"/>
            <w:vMerge/>
            <w:tcBorders>
              <w:left w:val="single" w:sz="4" w:space="0" w:color="000000"/>
              <w:right w:val="single" w:sz="4" w:space="0" w:color="000000"/>
            </w:tcBorders>
            <w:shd w:val="clear" w:color="auto" w:fill="auto"/>
          </w:tcPr>
          <w:p w14:paraId="5071C9A6" w14:textId="77777777" w:rsidR="00BB14CB" w:rsidRPr="001B73E6" w:rsidRDefault="00BB14CB"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851D207"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5F31F86"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B0D2E5F" w14:textId="450BB3E3" w:rsidR="00BB14CB" w:rsidRPr="00C0567A" w:rsidRDefault="00C019B7"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3B8D26B" w14:textId="6467A759" w:rsidR="00BB14CB" w:rsidRPr="00C0567A" w:rsidRDefault="00E0185E"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FFS</w:t>
            </w:r>
          </w:p>
        </w:tc>
      </w:tr>
      <w:tr w:rsidR="00BB14CB" w:rsidRPr="001B73E6" w14:paraId="23601C4D" w14:textId="77777777" w:rsidTr="00AC5988">
        <w:trPr>
          <w:trHeight w:val="376"/>
        </w:trPr>
        <w:tc>
          <w:tcPr>
            <w:tcW w:w="816" w:type="pct"/>
            <w:vMerge/>
            <w:tcBorders>
              <w:left w:val="single" w:sz="4" w:space="0" w:color="000000"/>
              <w:bottom w:val="single" w:sz="4" w:space="0" w:color="000000"/>
              <w:right w:val="single" w:sz="4" w:space="0" w:color="000000"/>
            </w:tcBorders>
            <w:shd w:val="clear" w:color="auto" w:fill="auto"/>
          </w:tcPr>
          <w:p w14:paraId="1E38F2AF" w14:textId="77777777" w:rsidR="00BB14CB" w:rsidRPr="001B73E6" w:rsidRDefault="00BB14CB" w:rsidP="00BB14CB">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9C2E9EF"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5953ECF" w14:textId="76D51C92"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Additional pilot or not, number of </w:t>
            </w:r>
            <w:proofErr w:type="spellStart"/>
            <w:r w:rsidRPr="00C0567A">
              <w:rPr>
                <w:rFonts w:ascii="Times New Roman" w:hAnsi="Times New Roman" w:cs="Times New Roman"/>
                <w:sz w:val="20"/>
                <w:szCs w:val="20"/>
                <w:lang w:eastAsia="ja-JP"/>
              </w:rPr>
              <w:t>midambles</w:t>
            </w:r>
            <w:proofErr w:type="spellEnd"/>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9973B88" w14:textId="77777777" w:rsidR="00BB14CB" w:rsidRPr="00C0567A" w:rsidRDefault="00BB14CB" w:rsidP="00BB14CB">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9D389F3" w14:textId="4CF0DF86" w:rsidR="00BB14CB" w:rsidRPr="00C0567A" w:rsidRDefault="00E0185E" w:rsidP="00BB14C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FFS</w:t>
            </w:r>
          </w:p>
        </w:tc>
      </w:tr>
    </w:tbl>
    <w:p w14:paraId="392A7477" w14:textId="77777777" w:rsidR="00722EEB" w:rsidRDefault="00722EEB" w:rsidP="00722EEB">
      <w:pPr>
        <w:jc w:val="both"/>
        <w:rPr>
          <w:rFonts w:ascii="Times New Roman" w:hAnsi="Times New Roman" w:cs="Times New Roman"/>
          <w:sz w:val="20"/>
          <w:szCs w:val="20"/>
          <w:lang w:eastAsia="ja-JP"/>
        </w:rPr>
      </w:pPr>
    </w:p>
    <w:p w14:paraId="2B84D193" w14:textId="77777777" w:rsidR="008C69B4" w:rsidRDefault="008C69B4" w:rsidP="00722EEB">
      <w:pPr>
        <w:jc w:val="both"/>
        <w:rPr>
          <w:rFonts w:ascii="Times New Roman" w:hAnsi="Times New Roman" w:cs="Times New Roman"/>
          <w:sz w:val="20"/>
          <w:szCs w:val="20"/>
          <w:lang w:eastAsia="ja-JP"/>
        </w:rPr>
      </w:pPr>
    </w:p>
    <w:p w14:paraId="36C34EBB" w14:textId="77777777" w:rsidR="00A54FF0" w:rsidRPr="00E544E9" w:rsidRDefault="00A54FF0" w:rsidP="00A54FF0">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6</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sidRPr="00E544E9">
        <w:rPr>
          <w:rFonts w:ascii="Times New Roman" w:hAnsi="Times New Roman" w:cs="Times New Roman"/>
          <w:b/>
          <w:bCs/>
          <w:sz w:val="20"/>
          <w:szCs w:val="20"/>
          <w:lang w:val="en-GB" w:eastAsia="ja-JP"/>
        </w:rPr>
        <w:t>In addition to the agreement</w:t>
      </w:r>
      <w:r>
        <w:rPr>
          <w:rFonts w:ascii="Times New Roman" w:hAnsi="Times New Roman" w:cs="Times New Roman"/>
          <w:b/>
          <w:bCs/>
          <w:sz w:val="20"/>
          <w:szCs w:val="20"/>
          <w:lang w:val="en-GB" w:eastAsia="ja-JP"/>
        </w:rPr>
        <w:t xml:space="preserve"> for R2D control</w:t>
      </w:r>
      <w:r w:rsidRPr="00E544E9">
        <w:rPr>
          <w:rFonts w:ascii="Times New Roman" w:hAnsi="Times New Roman" w:cs="Times New Roman"/>
          <w:b/>
          <w:bCs/>
          <w:sz w:val="20"/>
          <w:szCs w:val="20"/>
          <w:lang w:val="en-GB" w:eastAsia="ja-JP"/>
        </w:rPr>
        <w:t xml:space="preserve"> in RAN1#118</w:t>
      </w:r>
      <w:r>
        <w:rPr>
          <w:rFonts w:ascii="Times New Roman" w:hAnsi="Times New Roman" w:cs="Times New Roman"/>
          <w:b/>
          <w:bCs/>
          <w:sz w:val="20"/>
          <w:szCs w:val="20"/>
          <w:lang w:val="en-GB" w:eastAsia="ja-JP"/>
        </w:rPr>
        <w:t>,</w:t>
      </w:r>
    </w:p>
    <w:p w14:paraId="7DB032C6" w14:textId="77777777" w:rsidR="00A54FF0" w:rsidRPr="004C4D63" w:rsidRDefault="00A54FF0" w:rsidP="00A54FF0">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 xml:space="preserve">For R2D scheduling, the R2D control can explicitly/implicitly indicate the message type, repetition, chip rate related information and TBS related information via corresponding PRDCH. </w:t>
      </w:r>
    </w:p>
    <w:p w14:paraId="6B98C3C6" w14:textId="77777777" w:rsidR="00A54FF0" w:rsidRPr="004C4D63" w:rsidRDefault="00A54FF0" w:rsidP="00A54FF0">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For D2R scheduling, the R2D control can explicitly/implicitly indicate the message type, TBS related information via corresponding PRDCH.</w:t>
      </w:r>
    </w:p>
    <w:p w14:paraId="5E9B67DB" w14:textId="77777777" w:rsidR="00A54FF0" w:rsidRPr="004C4D63" w:rsidRDefault="00A54FF0" w:rsidP="00A54FF0">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 xml:space="preserve">FFS: how to </w:t>
      </w:r>
      <w:r w:rsidRPr="00E544E9">
        <w:rPr>
          <w:rFonts w:ascii="Times New Roman" w:hAnsi="Times New Roman" w:cs="Times New Roman"/>
          <w:b/>
          <w:bCs/>
          <w:sz w:val="20"/>
          <w:szCs w:val="20"/>
          <w:lang w:eastAsia="ja-JP"/>
        </w:rPr>
        <w:t>split into R2D L1 control and R2D MAC-CE.</w:t>
      </w:r>
    </w:p>
    <w:p w14:paraId="4145EFCA" w14:textId="77777777" w:rsidR="0041607E" w:rsidRPr="0041607E" w:rsidRDefault="0041607E" w:rsidP="0041607E">
      <w:pPr>
        <w:pStyle w:val="ListParagraph"/>
        <w:ind w:leftChars="0" w:left="360"/>
        <w:jc w:val="both"/>
        <w:rPr>
          <w:rFonts w:ascii="Times New Roman" w:hAnsi="Times New Roman" w:cs="Times New Roman"/>
          <w:lang w:eastAsia="ja-JP"/>
        </w:rPr>
      </w:pPr>
    </w:p>
    <w:p w14:paraId="757E1F39"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D2R control information/functionality</w:t>
      </w:r>
    </w:p>
    <w:p w14:paraId="0280C36C" w14:textId="77777777" w:rsidR="00722EEB" w:rsidRDefault="00722EEB" w:rsidP="00722EEB">
      <w:pPr>
        <w:ind w:firstLine="360"/>
        <w:jc w:val="both"/>
        <w:rPr>
          <w:rFonts w:ascii="Times New Roman" w:hAnsi="Times New Roman" w:cs="Times New Roman"/>
          <w:lang w:val="en-GB" w:eastAsia="ja-JP"/>
        </w:rPr>
      </w:pPr>
    </w:p>
    <w:p w14:paraId="1E4E904A" w14:textId="4FBCBAF2" w:rsidR="00E0185E" w:rsidRPr="00505C69" w:rsidRDefault="00DD168B" w:rsidP="00382E9A">
      <w:pPr>
        <w:ind w:firstLine="360"/>
        <w:jc w:val="both"/>
        <w:rPr>
          <w:rFonts w:ascii="Times New Roman" w:hAnsi="Times New Roman" w:cs="Times New Roman"/>
          <w:sz w:val="20"/>
          <w:szCs w:val="20"/>
          <w:lang w:eastAsia="ja-JP"/>
        </w:rPr>
      </w:pPr>
      <w:r w:rsidRPr="002324D1">
        <w:rPr>
          <w:rFonts w:ascii="Times New Roman" w:hAnsi="Times New Roman" w:cs="Times New Roman"/>
          <w:sz w:val="20"/>
          <w:szCs w:val="20"/>
          <w:lang w:val="en-GB" w:eastAsia="ja-JP"/>
        </w:rPr>
        <w:t xml:space="preserve">For R2D reception, </w:t>
      </w:r>
      <w:r w:rsidR="002324D1">
        <w:rPr>
          <w:rFonts w:ascii="Times New Roman" w:hAnsi="Times New Roman" w:cs="Times New Roman"/>
          <w:sz w:val="20"/>
          <w:szCs w:val="20"/>
          <w:lang w:val="en-GB" w:eastAsia="ja-JP"/>
        </w:rPr>
        <w:t xml:space="preserve">the D2R feedback </w:t>
      </w:r>
      <w:r w:rsidR="00651749">
        <w:rPr>
          <w:rFonts w:ascii="Times New Roman" w:hAnsi="Times New Roman" w:cs="Times New Roman"/>
          <w:sz w:val="20"/>
          <w:szCs w:val="20"/>
          <w:lang w:val="en-GB" w:eastAsia="ja-JP"/>
        </w:rPr>
        <w:t xml:space="preserve">such </w:t>
      </w:r>
      <w:r w:rsidR="00382E9A">
        <w:rPr>
          <w:rFonts w:ascii="Times New Roman" w:hAnsi="Times New Roman" w:cs="Times New Roman"/>
          <w:sz w:val="20"/>
          <w:szCs w:val="20"/>
          <w:lang w:val="en-GB" w:eastAsia="ja-JP"/>
        </w:rPr>
        <w:t xml:space="preserve">as </w:t>
      </w:r>
      <w:r w:rsidR="00382E9A" w:rsidRPr="00466FA3">
        <w:rPr>
          <w:rFonts w:ascii="Times New Roman" w:hAnsi="Times New Roman" w:cs="Times New Roman"/>
          <w:sz w:val="20"/>
          <w:szCs w:val="20"/>
          <w:lang w:val="en-GB" w:eastAsia="ja-JP"/>
        </w:rPr>
        <w:t>ACK</w:t>
      </w:r>
      <w:r w:rsidR="00382E9A" w:rsidRPr="00466FA3">
        <w:rPr>
          <w:rFonts w:ascii="Times New Roman" w:hAnsi="Times New Roman" w:cs="Times New Roman" w:hint="eastAsia"/>
          <w:sz w:val="20"/>
          <w:szCs w:val="20"/>
          <w:lang w:val="en-GB" w:eastAsia="ja-JP"/>
        </w:rPr>
        <w:t>/NACK</w:t>
      </w:r>
      <w:r w:rsidR="00382E9A" w:rsidRPr="00466FA3">
        <w:rPr>
          <w:rFonts w:ascii="Times New Roman" w:hAnsi="Times New Roman" w:cs="Times New Roman"/>
          <w:sz w:val="20"/>
          <w:szCs w:val="20"/>
          <w:lang w:val="en-GB" w:eastAsia="ja-JP"/>
        </w:rPr>
        <w:t xml:space="preserve"> response</w:t>
      </w:r>
      <w:r w:rsidR="00382E9A">
        <w:rPr>
          <w:rFonts w:ascii="Times New Roman" w:hAnsi="Times New Roman" w:cs="Times New Roman"/>
          <w:sz w:val="20"/>
          <w:szCs w:val="20"/>
          <w:lang w:val="en-GB" w:eastAsia="ja-JP"/>
        </w:rPr>
        <w:t xml:space="preserve"> </w:t>
      </w:r>
      <w:r w:rsidR="002324D1">
        <w:rPr>
          <w:rFonts w:ascii="Times New Roman" w:hAnsi="Times New Roman" w:cs="Times New Roman"/>
          <w:sz w:val="20"/>
          <w:szCs w:val="20"/>
          <w:lang w:val="en-GB" w:eastAsia="ja-JP"/>
        </w:rPr>
        <w:t xml:space="preserve">is useful to </w:t>
      </w:r>
      <w:r w:rsidR="002324D1" w:rsidRPr="00466FA3">
        <w:rPr>
          <w:rFonts w:ascii="Times New Roman" w:hAnsi="Times New Roman" w:cs="Times New Roman"/>
          <w:sz w:val="20"/>
          <w:szCs w:val="20"/>
          <w:lang w:val="en-GB" w:eastAsia="ja-JP"/>
        </w:rPr>
        <w:t>provide the information to the reader</w:t>
      </w:r>
      <w:r w:rsidR="00382E9A">
        <w:rPr>
          <w:rFonts w:ascii="Times New Roman" w:hAnsi="Times New Roman" w:cs="Times New Roman"/>
          <w:sz w:val="20"/>
          <w:szCs w:val="20"/>
          <w:lang w:val="en-GB" w:eastAsia="ja-JP"/>
        </w:rPr>
        <w:t xml:space="preserve">. </w:t>
      </w:r>
      <w:r w:rsidR="00E0185E" w:rsidRPr="00505C69">
        <w:rPr>
          <w:rFonts w:ascii="Times New Roman" w:hAnsi="Times New Roman" w:cs="Times New Roman"/>
          <w:sz w:val="20"/>
          <w:szCs w:val="20"/>
          <w:lang w:eastAsia="ja-JP"/>
        </w:rPr>
        <w:t xml:space="preserve">In RFID, there is </w:t>
      </w:r>
      <w:r>
        <w:rPr>
          <w:rFonts w:ascii="Times New Roman" w:hAnsi="Times New Roman" w:cs="Times New Roman"/>
          <w:sz w:val="20"/>
          <w:szCs w:val="20"/>
          <w:lang w:eastAsia="ja-JP"/>
        </w:rPr>
        <w:t>D2R</w:t>
      </w:r>
      <w:r w:rsidR="00D2237A">
        <w:rPr>
          <w:rFonts w:ascii="Times New Roman" w:hAnsi="Times New Roman" w:cs="Times New Roman"/>
          <w:sz w:val="20"/>
          <w:szCs w:val="20"/>
          <w:lang w:eastAsia="ja-JP"/>
        </w:rPr>
        <w:t xml:space="preserve"> feedback</w:t>
      </w:r>
      <w:r w:rsidR="00D76E1D">
        <w:rPr>
          <w:rFonts w:ascii="Times New Roman" w:hAnsi="Times New Roman" w:cs="Times New Roman"/>
          <w:sz w:val="20"/>
          <w:szCs w:val="20"/>
          <w:lang w:eastAsia="ja-JP"/>
        </w:rPr>
        <w:t xml:space="preserve"> as response to the </w:t>
      </w:r>
      <w:r>
        <w:rPr>
          <w:rFonts w:ascii="Times New Roman" w:hAnsi="Times New Roman" w:cs="Times New Roman"/>
          <w:sz w:val="20"/>
          <w:szCs w:val="20"/>
          <w:lang w:eastAsia="ja-JP"/>
        </w:rPr>
        <w:t>R2D command reception</w:t>
      </w:r>
      <w:r w:rsidR="00D2237A">
        <w:rPr>
          <w:rFonts w:ascii="Times New Roman" w:hAnsi="Times New Roman" w:cs="Times New Roman"/>
          <w:sz w:val="20"/>
          <w:szCs w:val="20"/>
          <w:lang w:eastAsia="ja-JP"/>
        </w:rPr>
        <w:t xml:space="preserve">. </w:t>
      </w:r>
      <w:r w:rsidR="00E0185E" w:rsidRPr="001B73E6">
        <w:rPr>
          <w:rFonts w:ascii="Times New Roman" w:hAnsi="Times New Roman" w:cs="Times New Roman"/>
          <w:sz w:val="20"/>
          <w:szCs w:val="20"/>
          <w:lang w:eastAsia="ja-JP"/>
        </w:rPr>
        <w:t>The</w:t>
      </w:r>
      <w:r w:rsidR="00E0185E" w:rsidRPr="00505C69">
        <w:rPr>
          <w:rFonts w:ascii="Times New Roman" w:hAnsi="Times New Roman" w:cs="Times New Roman"/>
          <w:sz w:val="20"/>
          <w:szCs w:val="20"/>
          <w:lang w:eastAsia="ja-JP"/>
        </w:rPr>
        <w:t xml:space="preserve"> RFID tag response is higher layer ACK/NACK</w:t>
      </w:r>
      <w:r w:rsidR="00E0185E">
        <w:rPr>
          <w:rFonts w:ascii="Times New Roman" w:hAnsi="Times New Roman" w:cs="Times New Roman"/>
          <w:sz w:val="20"/>
          <w:szCs w:val="20"/>
          <w:lang w:eastAsia="ja-JP"/>
        </w:rPr>
        <w:t xml:space="preserve">, which can only be transmitted if the tag detects the command correctly, i.e., passing the CRC. The higher layer ACK/NACK is defined based on whether the tag successfully execute the command or not. </w:t>
      </w:r>
    </w:p>
    <w:p w14:paraId="470227B2" w14:textId="55A73869" w:rsidR="00E0185E" w:rsidRPr="001820EB" w:rsidRDefault="00ED7C1D" w:rsidP="00E0185E">
      <w:pPr>
        <w:pStyle w:val="ListParagraph"/>
        <w:numPr>
          <w:ilvl w:val="0"/>
          <w:numId w:val="8"/>
        </w:numPr>
        <w:ind w:leftChars="0"/>
        <w:jc w:val="both"/>
        <w:rPr>
          <w:rFonts w:ascii="Times New Roman" w:hAnsi="Times New Roman" w:cs="Times New Roman"/>
          <w:sz w:val="20"/>
          <w:szCs w:val="20"/>
          <w:lang w:eastAsia="ja-JP"/>
        </w:rPr>
      </w:pPr>
      <w:r w:rsidRPr="001820EB">
        <w:rPr>
          <w:rFonts w:ascii="Times New Roman" w:hAnsi="Times New Roman" w:cs="Times New Roman"/>
          <w:b/>
          <w:bCs/>
          <w:sz w:val="20"/>
          <w:szCs w:val="20"/>
          <w:lang w:eastAsia="ja-JP"/>
        </w:rPr>
        <w:t>H</w:t>
      </w:r>
      <w:r w:rsidR="00E4583E" w:rsidRPr="001820EB">
        <w:rPr>
          <w:rFonts w:ascii="Times New Roman" w:hAnsi="Times New Roman" w:cs="Times New Roman"/>
          <w:b/>
          <w:bCs/>
          <w:sz w:val="20"/>
          <w:szCs w:val="20"/>
          <w:lang w:eastAsia="ja-JP"/>
        </w:rPr>
        <w:t>igher-layer ACK</w:t>
      </w:r>
      <w:r w:rsidR="00E4583E" w:rsidRPr="001820EB">
        <w:rPr>
          <w:rFonts w:ascii="Times New Roman" w:hAnsi="Times New Roman" w:cs="Times New Roman"/>
          <w:sz w:val="20"/>
          <w:szCs w:val="20"/>
          <w:lang w:eastAsia="ja-JP"/>
        </w:rPr>
        <w:t>: t</w:t>
      </w:r>
      <w:r w:rsidR="00E0185E" w:rsidRPr="001820EB">
        <w:rPr>
          <w:rFonts w:ascii="Times New Roman" w:hAnsi="Times New Roman" w:cs="Times New Roman"/>
          <w:sz w:val="20"/>
          <w:szCs w:val="20"/>
          <w:lang w:eastAsia="ja-JP"/>
        </w:rPr>
        <w:t xml:space="preserve">he Tag successfully </w:t>
      </w:r>
      <w:r w:rsidR="00E4583E" w:rsidRPr="001820EB">
        <w:rPr>
          <w:rFonts w:ascii="Times New Roman" w:hAnsi="Times New Roman" w:cs="Times New Roman"/>
          <w:sz w:val="20"/>
          <w:szCs w:val="20"/>
          <w:lang w:eastAsia="ja-JP"/>
        </w:rPr>
        <w:t>detect</w:t>
      </w:r>
      <w:r w:rsidR="001C67F0" w:rsidRPr="001820EB">
        <w:rPr>
          <w:rFonts w:ascii="Times New Roman" w:hAnsi="Times New Roman" w:cs="Times New Roman"/>
          <w:sz w:val="20"/>
          <w:szCs w:val="20"/>
          <w:lang w:eastAsia="ja-JP"/>
        </w:rPr>
        <w:t>s</w:t>
      </w:r>
      <w:r w:rsidR="00E4583E" w:rsidRPr="001820EB">
        <w:rPr>
          <w:rFonts w:ascii="Times New Roman" w:hAnsi="Times New Roman" w:cs="Times New Roman"/>
          <w:sz w:val="20"/>
          <w:szCs w:val="20"/>
          <w:lang w:eastAsia="ja-JP"/>
        </w:rPr>
        <w:t xml:space="preserve"> </w:t>
      </w:r>
      <w:r w:rsidR="00F2131C" w:rsidRPr="001820EB">
        <w:rPr>
          <w:rFonts w:ascii="Times New Roman" w:hAnsi="Times New Roman" w:cs="Times New Roman"/>
          <w:sz w:val="20"/>
          <w:szCs w:val="20"/>
          <w:lang w:eastAsia="ja-JP"/>
        </w:rPr>
        <w:t xml:space="preserve">the command and successfully </w:t>
      </w:r>
      <w:r w:rsidR="00E0185E" w:rsidRPr="001820EB">
        <w:rPr>
          <w:rFonts w:ascii="Times New Roman" w:hAnsi="Times New Roman" w:cs="Times New Roman"/>
          <w:sz w:val="20"/>
          <w:szCs w:val="20"/>
          <w:lang w:eastAsia="ja-JP"/>
        </w:rPr>
        <w:t>executes the command within the time limits after executing the command and if the interrogator observes this reply within max time limit, the command completed successfully</w:t>
      </w:r>
      <w:r w:rsidRPr="001820EB">
        <w:rPr>
          <w:rFonts w:ascii="Times New Roman" w:hAnsi="Times New Roman" w:cs="Times New Roman"/>
          <w:sz w:val="20"/>
          <w:szCs w:val="20"/>
          <w:lang w:eastAsia="ja-JP"/>
        </w:rPr>
        <w:t>.</w:t>
      </w:r>
    </w:p>
    <w:p w14:paraId="38B9B613" w14:textId="4FCE92D8" w:rsidR="00E0185E" w:rsidRPr="009D1044" w:rsidRDefault="00ED7C1D" w:rsidP="00E0185E">
      <w:pPr>
        <w:pStyle w:val="ListParagraph"/>
        <w:numPr>
          <w:ilvl w:val="0"/>
          <w:numId w:val="8"/>
        </w:numPr>
        <w:ind w:leftChars="0"/>
        <w:jc w:val="both"/>
        <w:rPr>
          <w:rFonts w:ascii="Times New Roman" w:hAnsi="Times New Roman" w:cs="Times New Roman"/>
          <w:sz w:val="20"/>
          <w:szCs w:val="20"/>
          <w:lang w:eastAsia="ja-JP"/>
        </w:rPr>
      </w:pPr>
      <w:r w:rsidRPr="001820EB">
        <w:rPr>
          <w:rFonts w:ascii="Times New Roman" w:hAnsi="Times New Roman" w:cs="Times New Roman"/>
          <w:b/>
          <w:bCs/>
          <w:sz w:val="20"/>
          <w:szCs w:val="20"/>
          <w:lang w:eastAsia="ja-JP"/>
        </w:rPr>
        <w:t>Higher-layer NACK</w:t>
      </w:r>
      <w:r w:rsidRPr="001820EB">
        <w:rPr>
          <w:rFonts w:ascii="Times New Roman" w:hAnsi="Times New Roman" w:cs="Times New Roman"/>
          <w:sz w:val="20"/>
          <w:szCs w:val="20"/>
          <w:lang w:eastAsia="ja-JP"/>
        </w:rPr>
        <w:t xml:space="preserve">: </w:t>
      </w:r>
      <w:r w:rsidR="001C67F0" w:rsidRPr="001820EB">
        <w:rPr>
          <w:rFonts w:ascii="Times New Roman" w:hAnsi="Times New Roman" w:cs="Times New Roman"/>
          <w:sz w:val="20"/>
          <w:szCs w:val="20"/>
          <w:lang w:eastAsia="ja-JP"/>
        </w:rPr>
        <w:t>t</w:t>
      </w:r>
      <w:r w:rsidR="00E0185E" w:rsidRPr="001820EB">
        <w:rPr>
          <w:rFonts w:ascii="Times New Roman" w:hAnsi="Times New Roman" w:cs="Times New Roman"/>
          <w:sz w:val="20"/>
          <w:szCs w:val="20"/>
          <w:lang w:eastAsia="ja-JP"/>
        </w:rPr>
        <w:t xml:space="preserve">he Tag </w:t>
      </w:r>
      <w:r w:rsidR="001C67F0" w:rsidRPr="001820EB">
        <w:rPr>
          <w:rFonts w:ascii="Times New Roman" w:hAnsi="Times New Roman" w:cs="Times New Roman"/>
          <w:sz w:val="20"/>
          <w:szCs w:val="20"/>
          <w:lang w:eastAsia="ja-JP"/>
        </w:rPr>
        <w:t xml:space="preserve">successfully detects the command but </w:t>
      </w:r>
      <w:r w:rsidR="00E0185E" w:rsidRPr="001820EB">
        <w:rPr>
          <w:rFonts w:ascii="Times New Roman" w:hAnsi="Times New Roman" w:cs="Times New Roman"/>
          <w:sz w:val="20"/>
          <w:szCs w:val="20"/>
          <w:lang w:eastAsia="ja-JP"/>
        </w:rPr>
        <w:t>encounters an error</w:t>
      </w:r>
      <w:r w:rsidR="001C67F0" w:rsidRPr="001820EB">
        <w:rPr>
          <w:rFonts w:ascii="Times New Roman" w:hAnsi="Times New Roman" w:cs="Times New Roman"/>
          <w:sz w:val="20"/>
          <w:szCs w:val="20"/>
          <w:lang w:eastAsia="ja-JP"/>
        </w:rPr>
        <w:t>, where</w:t>
      </w:r>
      <w:r w:rsidR="00E0185E" w:rsidRPr="001820EB">
        <w:rPr>
          <w:rFonts w:ascii="Times New Roman" w:hAnsi="Times New Roman" w:cs="Times New Roman"/>
          <w:sz w:val="20"/>
          <w:szCs w:val="20"/>
          <w:lang w:eastAsia="ja-JP"/>
        </w:rPr>
        <w:t xml:space="preserve"> </w:t>
      </w:r>
      <w:r w:rsidR="001C67F0" w:rsidRPr="001820EB">
        <w:rPr>
          <w:rFonts w:ascii="Times New Roman" w:hAnsi="Times New Roman" w:cs="Times New Roman"/>
          <w:sz w:val="20"/>
          <w:szCs w:val="20"/>
          <w:lang w:eastAsia="ja-JP"/>
        </w:rPr>
        <w:t>t</w:t>
      </w:r>
      <w:r w:rsidR="00E0185E" w:rsidRPr="001820EB">
        <w:rPr>
          <w:rFonts w:ascii="Times New Roman" w:hAnsi="Times New Roman" w:cs="Times New Roman"/>
          <w:sz w:val="20"/>
          <w:szCs w:val="20"/>
          <w:lang w:eastAsia="ja-JP"/>
        </w:rPr>
        <w:t xml:space="preserve">he Tag shall backscatter an error code during the CW period within </w:t>
      </w:r>
      <w:r w:rsidR="001C67F0" w:rsidRPr="001820EB">
        <w:rPr>
          <w:rFonts w:ascii="Times New Roman" w:hAnsi="Times New Roman" w:cs="Times New Roman"/>
          <w:sz w:val="20"/>
          <w:szCs w:val="20"/>
          <w:lang w:eastAsia="ja-JP"/>
        </w:rPr>
        <w:t>a time</w:t>
      </w:r>
      <w:r w:rsidR="001C67F0">
        <w:rPr>
          <w:rFonts w:ascii="Times New Roman" w:hAnsi="Times New Roman" w:cs="Times New Roman"/>
          <w:sz w:val="20"/>
          <w:szCs w:val="20"/>
          <w:lang w:eastAsia="ja-JP"/>
        </w:rPr>
        <w:t xml:space="preserve"> limit.</w:t>
      </w:r>
      <w:r w:rsidR="00E0185E" w:rsidRPr="009D1044">
        <w:rPr>
          <w:rFonts w:ascii="Times New Roman" w:hAnsi="Times New Roman" w:cs="Times New Roman"/>
          <w:sz w:val="20"/>
          <w:szCs w:val="20"/>
          <w:lang w:eastAsia="ja-JP"/>
        </w:rPr>
        <w:t xml:space="preserve"> </w:t>
      </w:r>
    </w:p>
    <w:p w14:paraId="478ACBA5" w14:textId="39561C61" w:rsidR="00E0185E" w:rsidRPr="009D1044" w:rsidRDefault="00527229" w:rsidP="00E0185E">
      <w:pPr>
        <w:pStyle w:val="ListParagraph"/>
        <w:numPr>
          <w:ilvl w:val="0"/>
          <w:numId w:val="8"/>
        </w:numPr>
        <w:ind w:leftChars="0"/>
        <w:jc w:val="both"/>
        <w:rPr>
          <w:rFonts w:ascii="Times New Roman" w:hAnsi="Times New Roman" w:cs="Times New Roman"/>
          <w:sz w:val="20"/>
          <w:szCs w:val="20"/>
          <w:lang w:eastAsia="ja-JP"/>
        </w:rPr>
      </w:pPr>
      <w:r w:rsidRPr="001820EB">
        <w:rPr>
          <w:rFonts w:ascii="Times New Roman" w:hAnsi="Times New Roman" w:cs="Times New Roman"/>
          <w:b/>
          <w:bCs/>
          <w:sz w:val="20"/>
          <w:szCs w:val="20"/>
          <w:lang w:eastAsia="ja-JP"/>
        </w:rPr>
        <w:t xml:space="preserve">No </w:t>
      </w:r>
      <w:r w:rsidR="001820EB">
        <w:rPr>
          <w:rFonts w:ascii="Times New Roman" w:hAnsi="Times New Roman" w:cs="Times New Roman"/>
          <w:b/>
          <w:bCs/>
          <w:sz w:val="20"/>
          <w:szCs w:val="20"/>
          <w:lang w:eastAsia="ja-JP"/>
        </w:rPr>
        <w:t>response</w:t>
      </w:r>
      <w:r w:rsidRPr="001820EB">
        <w:rPr>
          <w:rFonts w:ascii="Times New Roman" w:hAnsi="Times New Roman" w:cs="Times New Roman"/>
          <w:sz w:val="20"/>
          <w:szCs w:val="20"/>
          <w:lang w:eastAsia="ja-JP"/>
        </w:rPr>
        <w:t xml:space="preserve">: </w:t>
      </w:r>
      <w:r w:rsidR="00B82D9A" w:rsidRPr="001820EB">
        <w:rPr>
          <w:rFonts w:ascii="Times New Roman" w:hAnsi="Times New Roman" w:cs="Times New Roman"/>
          <w:sz w:val="20"/>
          <w:szCs w:val="20"/>
          <w:lang w:eastAsia="ja-JP"/>
        </w:rPr>
        <w:t>i</w:t>
      </w:r>
      <w:r w:rsidR="00E0185E" w:rsidRPr="001820EB">
        <w:rPr>
          <w:rFonts w:ascii="Times New Roman" w:hAnsi="Times New Roman" w:cs="Times New Roman"/>
          <w:sz w:val="20"/>
          <w:szCs w:val="20"/>
          <w:lang w:eastAsia="ja-JP"/>
        </w:rPr>
        <w:t>f</w:t>
      </w:r>
      <w:r w:rsidR="00E0185E" w:rsidRPr="009D1044">
        <w:rPr>
          <w:rFonts w:ascii="Times New Roman" w:hAnsi="Times New Roman" w:cs="Times New Roman"/>
          <w:sz w:val="20"/>
          <w:szCs w:val="20"/>
          <w:lang w:eastAsia="ja-JP"/>
        </w:rPr>
        <w:t xml:space="preserve"> the Interrogator does not observe a Tag reply within max time limit, then the Tag did not execute the command successfully </w:t>
      </w:r>
    </w:p>
    <w:p w14:paraId="32B3637E" w14:textId="77777777" w:rsidR="00E0185E" w:rsidRPr="001B73E6" w:rsidRDefault="00E0185E" w:rsidP="00E0185E">
      <w:pPr>
        <w:ind w:firstLine="360"/>
        <w:jc w:val="both"/>
        <w:rPr>
          <w:rFonts w:ascii="Times New Roman" w:hAnsi="Times New Roman" w:cs="Times New Roman"/>
          <w:sz w:val="20"/>
          <w:szCs w:val="20"/>
          <w:lang w:eastAsia="ja-JP"/>
        </w:rPr>
      </w:pPr>
    </w:p>
    <w:p w14:paraId="09CF350C" w14:textId="77777777" w:rsidR="007240F8" w:rsidRDefault="007240F8" w:rsidP="00B82D9A">
      <w:pPr>
        <w:ind w:firstLine="360"/>
        <w:jc w:val="both"/>
        <w:rPr>
          <w:rFonts w:ascii="Times New Roman" w:hAnsi="Times New Roman" w:cs="Times New Roman"/>
          <w:sz w:val="20"/>
          <w:szCs w:val="20"/>
          <w:lang w:val="en-GB" w:eastAsia="ja-JP"/>
        </w:rPr>
      </w:pPr>
    </w:p>
    <w:p w14:paraId="69E4B70A" w14:textId="424FF771" w:rsidR="008F05F1" w:rsidRPr="004C073B" w:rsidRDefault="00F90DB0" w:rsidP="008F05F1">
      <w:pPr>
        <w:spacing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In </w:t>
      </w:r>
      <w:r w:rsidR="008F05F1" w:rsidRPr="004C073B">
        <w:rPr>
          <w:rFonts w:ascii="Times" w:eastAsia="Batang" w:hAnsi="Times" w:cs="Times New Roman"/>
          <w:sz w:val="20"/>
          <w:szCs w:val="24"/>
          <w:lang w:val="en-GB"/>
        </w:rPr>
        <w:t>RAN1#11</w:t>
      </w:r>
      <w:r w:rsidR="00F76A38">
        <w:rPr>
          <w:rFonts w:ascii="Times" w:eastAsia="Batang" w:hAnsi="Times" w:cs="Times New Roman"/>
          <w:sz w:val="20"/>
          <w:szCs w:val="24"/>
          <w:lang w:val="en-GB"/>
        </w:rPr>
        <w:t>8bis</w:t>
      </w:r>
      <w:r>
        <w:rPr>
          <w:rFonts w:ascii="Times" w:eastAsia="Batang" w:hAnsi="Times" w:cs="Times New Roman"/>
          <w:sz w:val="20"/>
          <w:szCs w:val="24"/>
          <w:lang w:val="en-GB"/>
        </w:rPr>
        <w:t>, RAN</w:t>
      </w:r>
      <w:r w:rsidR="00555D07">
        <w:rPr>
          <w:rFonts w:ascii="Times" w:eastAsia="Batang" w:hAnsi="Times" w:cs="Times New Roman"/>
          <w:sz w:val="20"/>
          <w:szCs w:val="24"/>
          <w:lang w:val="en-GB"/>
        </w:rPr>
        <w:t xml:space="preserve">1 has identified that the device may not </w:t>
      </w:r>
      <w:r w:rsidR="00535DD7">
        <w:rPr>
          <w:rFonts w:ascii="Times" w:eastAsia="Batang" w:hAnsi="Times" w:cs="Times New Roman"/>
          <w:sz w:val="20"/>
          <w:szCs w:val="24"/>
          <w:lang w:val="en-GB"/>
        </w:rPr>
        <w:t xml:space="preserve">support a </w:t>
      </w:r>
      <w:r w:rsidR="00990D7C">
        <w:rPr>
          <w:rFonts w:ascii="Times" w:eastAsia="Batang" w:hAnsi="Times" w:cs="Times New Roman"/>
          <w:sz w:val="20"/>
          <w:szCs w:val="24"/>
          <w:lang w:val="en-GB"/>
        </w:rPr>
        <w:t xml:space="preserve">TB </w:t>
      </w:r>
      <w:r w:rsidR="00BB4EB1">
        <w:rPr>
          <w:rFonts w:ascii="Times" w:eastAsia="Batang" w:hAnsi="Times" w:cs="Times New Roman"/>
          <w:sz w:val="20"/>
          <w:szCs w:val="24"/>
          <w:lang w:val="en-GB"/>
        </w:rPr>
        <w:t xml:space="preserve">transmission/reception </w:t>
      </w:r>
      <w:r w:rsidR="008174BE">
        <w:rPr>
          <w:rFonts w:ascii="Times" w:eastAsia="Batang" w:hAnsi="Times" w:cs="Times New Roman"/>
          <w:sz w:val="20"/>
          <w:szCs w:val="24"/>
          <w:lang w:val="en-GB"/>
        </w:rPr>
        <w:t xml:space="preserve">using the scheduled data rate </w:t>
      </w:r>
      <w:r w:rsidR="005E298E">
        <w:rPr>
          <w:rFonts w:ascii="Times" w:eastAsia="Batang" w:hAnsi="Times" w:cs="Times New Roman"/>
          <w:sz w:val="20"/>
          <w:szCs w:val="24"/>
          <w:lang w:val="en-GB"/>
        </w:rPr>
        <w:t>due to inefficient energy/availability</w:t>
      </w:r>
      <w:r w:rsidR="00BF5F4C">
        <w:rPr>
          <w:rFonts w:ascii="Times" w:eastAsia="Batang" w:hAnsi="Times" w:cs="Times New Roman"/>
          <w:sz w:val="20"/>
          <w:szCs w:val="24"/>
          <w:lang w:val="en-GB"/>
        </w:rPr>
        <w:t>.</w:t>
      </w:r>
    </w:p>
    <w:p w14:paraId="064EEC27" w14:textId="77777777" w:rsidR="008F05F1" w:rsidRPr="004C073B" w:rsidRDefault="008F05F1" w:rsidP="008F05F1">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F05F1" w:rsidRPr="004C073B" w14:paraId="76D26607" w14:textId="77777777" w:rsidTr="00AE4E75">
        <w:tc>
          <w:tcPr>
            <w:tcW w:w="10194" w:type="dxa"/>
            <w:shd w:val="clear" w:color="auto" w:fill="auto"/>
          </w:tcPr>
          <w:p w14:paraId="43EC4F31" w14:textId="77777777" w:rsidR="008F05F1" w:rsidRPr="00AB1EA5" w:rsidRDefault="008F05F1" w:rsidP="008F05F1">
            <w:pPr>
              <w:spacing w:line="240" w:lineRule="auto"/>
              <w:rPr>
                <w:rFonts w:ascii="Times" w:eastAsia="Batang" w:hAnsi="Times" w:cs="Times New Roman"/>
                <w:iCs/>
                <w:sz w:val="20"/>
                <w:szCs w:val="20"/>
                <w:lang w:val="en-GB"/>
              </w:rPr>
            </w:pPr>
            <w:r w:rsidRPr="00AB1EA5">
              <w:rPr>
                <w:rFonts w:ascii="Times" w:eastAsia="Batang" w:hAnsi="Times" w:cs="Times New Roman"/>
                <w:iCs/>
                <w:sz w:val="20"/>
                <w:szCs w:val="20"/>
                <w:highlight w:val="green"/>
                <w:lang w:val="en-GB"/>
              </w:rPr>
              <w:t>Agreement</w:t>
            </w:r>
          </w:p>
          <w:p w14:paraId="5BA6DD72" w14:textId="77777777" w:rsidR="008F05F1" w:rsidRPr="00AB1EA5" w:rsidRDefault="008F05F1" w:rsidP="008F05F1">
            <w:pPr>
              <w:spacing w:line="240" w:lineRule="auto"/>
              <w:rPr>
                <w:rFonts w:ascii="Times" w:eastAsia="Batang" w:hAnsi="Times" w:cs="Times New Roman"/>
                <w:iCs/>
                <w:sz w:val="20"/>
                <w:szCs w:val="20"/>
                <w:lang w:val="en-GB"/>
              </w:rPr>
            </w:pPr>
            <w:r w:rsidRPr="00AB1EA5">
              <w:rPr>
                <w:rFonts w:ascii="Times" w:eastAsia="Batang" w:hAnsi="Times" w:cs="Times New Roman"/>
                <w:iCs/>
                <w:sz w:val="20"/>
                <w:szCs w:val="20"/>
                <w:lang w:val="en-GB"/>
              </w:rPr>
              <w:t>From RAN1 perspective, a maximum TB size of around 1000 bits in PHY for R2D and D2R directions can be supported.</w:t>
            </w:r>
          </w:p>
          <w:p w14:paraId="12A248E0" w14:textId="09AD7A4C" w:rsidR="008F05F1" w:rsidRPr="008F05F1" w:rsidRDefault="008F05F1" w:rsidP="008F05F1">
            <w:pPr>
              <w:pStyle w:val="ListParagraph"/>
              <w:numPr>
                <w:ilvl w:val="0"/>
                <w:numId w:val="8"/>
              </w:numPr>
              <w:spacing w:line="240" w:lineRule="auto"/>
              <w:ind w:leftChars="0"/>
              <w:rPr>
                <w:rFonts w:ascii="Times" w:eastAsia="SimSun" w:hAnsi="Times" w:cs="Times New Roman"/>
                <w:sz w:val="20"/>
                <w:szCs w:val="24"/>
                <w:lang w:val="en-GB" w:eastAsia="zh-CN"/>
              </w:rPr>
            </w:pPr>
            <w:proofErr w:type="gramStart"/>
            <w:r w:rsidRPr="008F05F1">
              <w:rPr>
                <w:rFonts w:ascii="Times" w:eastAsia="Batang" w:hAnsi="Times" w:cs="Times New Roman"/>
                <w:iCs/>
                <w:color w:val="000000"/>
                <w:sz w:val="20"/>
                <w:szCs w:val="20"/>
                <w:lang w:val="en-GB"/>
              </w:rPr>
              <w:t>How</w:t>
            </w:r>
            <w:proofErr w:type="gramEnd"/>
            <w:r w:rsidRPr="008F05F1">
              <w:rPr>
                <w:rFonts w:ascii="Times" w:eastAsia="Batang" w:hAnsi="Times" w:cs="Times New Roman"/>
                <w:iCs/>
                <w:color w:val="000000"/>
                <w:sz w:val="20"/>
                <w:szCs w:val="20"/>
                <w:lang w:val="en-GB"/>
              </w:rPr>
              <w:t xml:space="preserve"> large TB that can be transported at a given time depends on target coverage/data rate, energy consumption/device availability, etc..</w:t>
            </w:r>
          </w:p>
        </w:tc>
      </w:tr>
    </w:tbl>
    <w:p w14:paraId="00A124A4" w14:textId="77777777" w:rsidR="008F05F1" w:rsidRDefault="008F05F1" w:rsidP="008F05F1">
      <w:pPr>
        <w:jc w:val="both"/>
        <w:rPr>
          <w:rFonts w:ascii="Times New Roman" w:hAnsi="Times New Roman" w:cs="Times New Roman"/>
          <w:lang w:val="en-GB" w:eastAsia="ja-JP"/>
        </w:rPr>
      </w:pPr>
    </w:p>
    <w:p w14:paraId="71AEDDE9" w14:textId="017BCAAD" w:rsidR="001716F8" w:rsidRPr="00951E55" w:rsidRDefault="001716F8" w:rsidP="001716F8">
      <w:pPr>
        <w:pStyle w:val="ListParagraph"/>
        <w:numPr>
          <w:ilvl w:val="0"/>
          <w:numId w:val="27"/>
        </w:numPr>
        <w:ind w:leftChars="0" w:left="270" w:hanging="270"/>
        <w:jc w:val="both"/>
        <w:rPr>
          <w:rFonts w:ascii="Times New Roman" w:hAnsi="Times New Roman" w:cs="Times New Roman"/>
          <w:b/>
          <w:bCs/>
          <w:sz w:val="20"/>
          <w:szCs w:val="20"/>
          <w:lang w:eastAsia="ja-JP"/>
        </w:rPr>
      </w:pPr>
      <w:r w:rsidRPr="00951E55">
        <w:rPr>
          <w:rFonts w:ascii="Times New Roman" w:hAnsi="Times New Roman" w:cs="Times New Roman"/>
          <w:b/>
          <w:bCs/>
          <w:sz w:val="20"/>
          <w:szCs w:val="20"/>
          <w:lang w:eastAsia="ja-JP"/>
        </w:rPr>
        <w:lastRenderedPageBreak/>
        <w:t>D2R control for R2D reception</w:t>
      </w:r>
    </w:p>
    <w:p w14:paraId="78EA13AD" w14:textId="77777777" w:rsidR="001716F8" w:rsidRPr="001716F8" w:rsidRDefault="001716F8" w:rsidP="001716F8">
      <w:pPr>
        <w:pStyle w:val="ListParagraph"/>
        <w:ind w:leftChars="0" w:left="270"/>
        <w:jc w:val="both"/>
        <w:rPr>
          <w:rFonts w:ascii="Times New Roman" w:hAnsi="Times New Roman" w:cs="Times New Roman"/>
          <w:sz w:val="20"/>
          <w:szCs w:val="20"/>
          <w:lang w:eastAsia="ja-JP"/>
        </w:rPr>
      </w:pPr>
    </w:p>
    <w:p w14:paraId="412E6589" w14:textId="39545211" w:rsidR="00854B75" w:rsidRPr="00B82D9A" w:rsidRDefault="00AA5213" w:rsidP="00854B75">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eastAsia="ja-JP"/>
        </w:rPr>
        <w:t xml:space="preserve">Since device energy/availability and CSI change over time and may not be timely known by the reader, the D2R control is </w:t>
      </w:r>
      <w:r w:rsidR="007F2818">
        <w:rPr>
          <w:rFonts w:ascii="Times New Roman" w:hAnsi="Times New Roman" w:cs="Times New Roman"/>
          <w:sz w:val="20"/>
          <w:szCs w:val="20"/>
          <w:lang w:eastAsia="ja-JP"/>
        </w:rPr>
        <w:t>important</w:t>
      </w:r>
      <w:r>
        <w:rPr>
          <w:rFonts w:ascii="Times New Roman" w:hAnsi="Times New Roman" w:cs="Times New Roman"/>
          <w:sz w:val="20"/>
          <w:szCs w:val="20"/>
          <w:lang w:eastAsia="ja-JP"/>
        </w:rPr>
        <w:t xml:space="preserve"> for providing information for reader scheduling. This includes ACK/NACK of the R2D data reception (not for HARQ) as well as </w:t>
      </w:r>
      <w:r w:rsidR="00353AED">
        <w:rPr>
          <w:rFonts w:ascii="Times New Roman" w:hAnsi="Times New Roman" w:cs="Times New Roman"/>
          <w:sz w:val="20"/>
          <w:szCs w:val="20"/>
          <w:lang w:eastAsia="ja-JP"/>
        </w:rPr>
        <w:t>any</w:t>
      </w:r>
      <w:r>
        <w:rPr>
          <w:rFonts w:ascii="Times New Roman" w:hAnsi="Times New Roman" w:cs="Times New Roman"/>
          <w:sz w:val="20"/>
          <w:szCs w:val="20"/>
          <w:lang w:eastAsia="ja-JP"/>
        </w:rPr>
        <w:t xml:space="preserve"> information </w:t>
      </w:r>
      <w:r w:rsidR="00997BCB">
        <w:rPr>
          <w:rFonts w:ascii="Times New Roman" w:hAnsi="Times New Roman" w:cs="Times New Roman"/>
          <w:sz w:val="20"/>
          <w:szCs w:val="20"/>
          <w:lang w:eastAsia="ja-JP"/>
        </w:rPr>
        <w:t>useful</w:t>
      </w:r>
      <w:r>
        <w:rPr>
          <w:rFonts w:ascii="Times New Roman" w:hAnsi="Times New Roman" w:cs="Times New Roman"/>
          <w:sz w:val="20"/>
          <w:szCs w:val="20"/>
          <w:lang w:eastAsia="ja-JP"/>
        </w:rPr>
        <w:t xml:space="preserve"> for the next reader scheduling. As illustrated in Fig. 6, if the duration for a large TBS is too long and the device lacks sufficient power/energy to detect the entire TB, it cannot pass the CRC or understand the command. Consequently, neither higher-layer ACK nor higher-layer NACK can be transmitted to the reader. However, at least the R2D control can be detected, allowing the device to transmit the L1 ACK/NACK to provide information on the successful or unsuccessful R2D data detection.</w:t>
      </w:r>
      <w:r w:rsidR="00E0185E">
        <w:rPr>
          <w:rFonts w:ascii="Times New Roman" w:hAnsi="Times New Roman" w:cs="Times New Roman"/>
          <w:sz w:val="20"/>
          <w:szCs w:val="20"/>
          <w:lang w:eastAsia="ja-JP"/>
        </w:rPr>
        <w:t xml:space="preserve"> </w:t>
      </w:r>
      <w:r w:rsidR="002E6ABE">
        <w:rPr>
          <w:rFonts w:ascii="Times New Roman" w:hAnsi="Times New Roman" w:cs="Times New Roman"/>
          <w:sz w:val="20"/>
          <w:szCs w:val="20"/>
          <w:lang w:eastAsia="ja-JP"/>
        </w:rPr>
        <w:t>If R2D data detection fails, the R2D control carried in MAC-CE cannot be detected either.</w:t>
      </w:r>
      <w:r w:rsidR="00E37B92">
        <w:rPr>
          <w:rFonts w:ascii="Times New Roman" w:hAnsi="Times New Roman" w:cs="Times New Roman"/>
          <w:sz w:val="20"/>
          <w:szCs w:val="20"/>
          <w:lang w:eastAsia="ja-JP"/>
        </w:rPr>
        <w:t xml:space="preserve"> Therefore, the </w:t>
      </w:r>
      <w:r w:rsidR="00AB0377">
        <w:rPr>
          <w:rFonts w:ascii="Times New Roman" w:hAnsi="Times New Roman" w:cs="Times New Roman"/>
          <w:sz w:val="20"/>
          <w:szCs w:val="20"/>
          <w:lang w:eastAsia="ja-JP"/>
        </w:rPr>
        <w:t xml:space="preserve">R2D </w:t>
      </w:r>
      <w:r w:rsidR="00E37B92">
        <w:rPr>
          <w:rFonts w:ascii="Times New Roman" w:hAnsi="Times New Roman" w:cs="Times New Roman"/>
          <w:sz w:val="20"/>
          <w:szCs w:val="20"/>
          <w:lang w:eastAsia="ja-JP"/>
        </w:rPr>
        <w:t>scheduling information for D2R response</w:t>
      </w:r>
      <w:r w:rsidR="00AB0377">
        <w:rPr>
          <w:rFonts w:ascii="Times New Roman" w:hAnsi="Times New Roman" w:cs="Times New Roman"/>
          <w:sz w:val="20"/>
          <w:szCs w:val="20"/>
          <w:lang w:eastAsia="ja-JP"/>
        </w:rPr>
        <w:t xml:space="preserve"> should be included in R2D L1 control</w:t>
      </w:r>
      <w:r w:rsidR="00105C64">
        <w:rPr>
          <w:rFonts w:ascii="Times New Roman" w:hAnsi="Times New Roman" w:cs="Times New Roman"/>
          <w:sz w:val="20"/>
          <w:szCs w:val="20"/>
          <w:lang w:eastAsia="ja-JP"/>
        </w:rPr>
        <w:t>.</w:t>
      </w:r>
      <w:r w:rsidR="00854B75" w:rsidRPr="00854B75">
        <w:rPr>
          <w:rFonts w:ascii="Times New Roman" w:hAnsi="Times New Roman" w:cs="Times New Roman"/>
          <w:sz w:val="20"/>
          <w:szCs w:val="20"/>
          <w:lang w:eastAsia="ja-JP"/>
        </w:rPr>
        <w:t xml:space="preserve"> </w:t>
      </w:r>
      <w:r w:rsidR="00854B75">
        <w:rPr>
          <w:rFonts w:ascii="Times New Roman" w:hAnsi="Times New Roman" w:cs="Times New Roman"/>
          <w:sz w:val="20"/>
          <w:szCs w:val="20"/>
          <w:lang w:eastAsia="ja-JP"/>
        </w:rPr>
        <w:t>As</w:t>
      </w:r>
      <w:r w:rsidR="00854B75" w:rsidRPr="001B73E6">
        <w:rPr>
          <w:rFonts w:ascii="Times New Roman" w:hAnsi="Times New Roman" w:cs="Times New Roman"/>
          <w:sz w:val="20"/>
          <w:szCs w:val="20"/>
          <w:lang w:eastAsia="ja-JP"/>
        </w:rPr>
        <w:t xml:space="preserve"> illustrated in Fig. </w:t>
      </w:r>
      <w:r w:rsidR="00854B75">
        <w:rPr>
          <w:rFonts w:ascii="Times New Roman" w:hAnsi="Times New Roman" w:cs="Times New Roman"/>
          <w:sz w:val="20"/>
          <w:szCs w:val="20"/>
          <w:lang w:eastAsia="ja-JP"/>
        </w:rPr>
        <w:t>7, the L1 ACK/NACK is defined as</w:t>
      </w:r>
    </w:p>
    <w:p w14:paraId="2BFA1023" w14:textId="77777777" w:rsidR="00854B75" w:rsidRPr="00783313" w:rsidRDefault="00854B75" w:rsidP="00854B75">
      <w:pPr>
        <w:numPr>
          <w:ilvl w:val="1"/>
          <w:numId w:val="25"/>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Send L1 ACK</w:t>
      </w:r>
      <w:r w:rsidRPr="00783313">
        <w:rPr>
          <w:rFonts w:ascii="Times New Roman" w:hAnsi="Times New Roman" w:cs="Times New Roman"/>
          <w:sz w:val="20"/>
          <w:szCs w:val="20"/>
          <w:lang w:eastAsia="ja-JP"/>
        </w:rPr>
        <w:t>: successfully detects R2D L1 control and successfully detects R2D data</w:t>
      </w:r>
    </w:p>
    <w:p w14:paraId="3349E09D" w14:textId="77777777" w:rsidR="00854B75" w:rsidRPr="00783313" w:rsidRDefault="00854B75" w:rsidP="00854B75">
      <w:pPr>
        <w:numPr>
          <w:ilvl w:val="1"/>
          <w:numId w:val="25"/>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Send L1 NACK</w:t>
      </w:r>
      <w:r w:rsidRPr="00783313">
        <w:rPr>
          <w:rFonts w:ascii="Times New Roman" w:hAnsi="Times New Roman" w:cs="Times New Roman"/>
          <w:sz w:val="20"/>
          <w:szCs w:val="20"/>
          <w:lang w:eastAsia="ja-JP"/>
        </w:rPr>
        <w:t xml:space="preserve">: successfully detects R2D L1 control and not successfully detects R2D data </w:t>
      </w:r>
    </w:p>
    <w:p w14:paraId="343AAEF8" w14:textId="77777777" w:rsidR="00854B75" w:rsidRPr="00783313" w:rsidRDefault="00854B75" w:rsidP="00854B75">
      <w:pPr>
        <w:numPr>
          <w:ilvl w:val="2"/>
          <w:numId w:val="25"/>
        </w:numPr>
        <w:tabs>
          <w:tab w:val="clear" w:pos="2160"/>
        </w:tabs>
        <w:ind w:left="720"/>
        <w:jc w:val="both"/>
        <w:rPr>
          <w:rFonts w:ascii="Times New Roman" w:hAnsi="Times New Roman" w:cs="Times New Roman"/>
          <w:sz w:val="20"/>
          <w:szCs w:val="20"/>
          <w:lang w:eastAsia="ja-JP"/>
        </w:rPr>
      </w:pPr>
      <w:r w:rsidRPr="00783313">
        <w:rPr>
          <w:rFonts w:ascii="Times New Roman" w:hAnsi="Times New Roman" w:cs="Times New Roman"/>
          <w:sz w:val="20"/>
          <w:szCs w:val="20"/>
          <w:lang w:eastAsia="ja-JP"/>
        </w:rPr>
        <w:t xml:space="preserve">R2D L1 control and R2D data </w:t>
      </w:r>
      <w:r w:rsidRPr="001B73E6">
        <w:rPr>
          <w:rFonts w:ascii="Times New Roman" w:hAnsi="Times New Roman" w:cs="Times New Roman"/>
          <w:sz w:val="20"/>
          <w:szCs w:val="20"/>
          <w:lang w:eastAsia="ja-JP"/>
        </w:rPr>
        <w:t xml:space="preserve">should </w:t>
      </w:r>
      <w:r w:rsidRPr="00783313">
        <w:rPr>
          <w:rFonts w:ascii="Times New Roman" w:hAnsi="Times New Roman" w:cs="Times New Roman"/>
          <w:sz w:val="20"/>
          <w:szCs w:val="20"/>
          <w:lang w:eastAsia="ja-JP"/>
        </w:rPr>
        <w:t>have separate CRC.</w:t>
      </w:r>
    </w:p>
    <w:p w14:paraId="4A5721F5" w14:textId="77777777" w:rsidR="00854B75" w:rsidRPr="00783313" w:rsidRDefault="00854B75" w:rsidP="00854B75">
      <w:pPr>
        <w:numPr>
          <w:ilvl w:val="1"/>
          <w:numId w:val="25"/>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No response</w:t>
      </w:r>
      <w:r w:rsidRPr="00783313">
        <w:rPr>
          <w:rFonts w:ascii="Times New Roman" w:hAnsi="Times New Roman" w:cs="Times New Roman"/>
          <w:sz w:val="20"/>
          <w:szCs w:val="20"/>
          <w:lang w:eastAsia="ja-JP"/>
        </w:rPr>
        <w:t>: not successfully detects R2D L1 control and not successfully detects R2D data</w:t>
      </w:r>
    </w:p>
    <w:p w14:paraId="01D92C46" w14:textId="26631F84" w:rsidR="007642A7" w:rsidRDefault="007642A7" w:rsidP="008165BF">
      <w:pPr>
        <w:ind w:firstLine="360"/>
        <w:jc w:val="both"/>
        <w:rPr>
          <w:rFonts w:ascii="Times New Roman" w:hAnsi="Times New Roman" w:cs="Times New Roman"/>
          <w:sz w:val="20"/>
          <w:szCs w:val="20"/>
          <w:lang w:eastAsia="ja-JP"/>
        </w:rPr>
      </w:pPr>
    </w:p>
    <w:p w14:paraId="1925ACF4" w14:textId="77777777" w:rsidR="007642A7" w:rsidRPr="001B73E6" w:rsidRDefault="007642A7" w:rsidP="007642A7">
      <w:pPr>
        <w:jc w:val="center"/>
        <w:rPr>
          <w:rFonts w:ascii="Times New Roman" w:hAnsi="Times New Roman" w:cs="Times New Roman"/>
          <w:sz w:val="20"/>
          <w:szCs w:val="20"/>
          <w:lang w:val="en-GB" w:eastAsia="ja-JP"/>
        </w:rPr>
      </w:pPr>
      <w:r w:rsidRPr="00285B4D">
        <w:rPr>
          <w:noProof/>
        </w:rPr>
        <w:drawing>
          <wp:inline distT="0" distB="0" distL="0" distR="0" wp14:anchorId="31E0AB11" wp14:editId="130F7EB9">
            <wp:extent cx="3631172" cy="937665"/>
            <wp:effectExtent l="0" t="0" r="7620" b="0"/>
            <wp:docPr id="34200873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37669" cy="939343"/>
                    </a:xfrm>
                    <a:prstGeom prst="rect">
                      <a:avLst/>
                    </a:prstGeom>
                    <a:noFill/>
                    <a:ln>
                      <a:noFill/>
                    </a:ln>
                  </pic:spPr>
                </pic:pic>
              </a:graphicData>
            </a:graphic>
          </wp:inline>
        </w:drawing>
      </w:r>
    </w:p>
    <w:p w14:paraId="5568D5D8" w14:textId="1AFDB30B" w:rsidR="007642A7" w:rsidRDefault="007642A7" w:rsidP="007642A7">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6</w:t>
      </w:r>
      <w:r w:rsidRPr="001B73E6">
        <w:rPr>
          <w:rFonts w:ascii="Times New Roman" w:hAnsi="Times New Roman" w:cs="Times New Roman"/>
          <w:b/>
          <w:bCs/>
          <w:sz w:val="20"/>
          <w:szCs w:val="20"/>
          <w:lang w:eastAsia="ja-JP"/>
        </w:rPr>
        <w:t xml:space="preserve"> </w:t>
      </w:r>
      <w:r w:rsidR="00736F96">
        <w:rPr>
          <w:rFonts w:ascii="Times New Roman" w:hAnsi="Times New Roman" w:cs="Times New Roman"/>
          <w:b/>
          <w:bCs/>
          <w:sz w:val="20"/>
          <w:szCs w:val="20"/>
          <w:lang w:eastAsia="ja-JP"/>
        </w:rPr>
        <w:t xml:space="preserve">Example of </w:t>
      </w:r>
      <w:r w:rsidR="00444674">
        <w:rPr>
          <w:rFonts w:ascii="Times New Roman" w:hAnsi="Times New Roman" w:cs="Times New Roman"/>
          <w:b/>
          <w:bCs/>
          <w:sz w:val="20"/>
          <w:szCs w:val="20"/>
          <w:lang w:eastAsia="ja-JP"/>
        </w:rPr>
        <w:t xml:space="preserve">R2D data </w:t>
      </w:r>
      <w:r w:rsidR="008866D0">
        <w:rPr>
          <w:rFonts w:ascii="Times New Roman" w:hAnsi="Times New Roman" w:cs="Times New Roman"/>
          <w:b/>
          <w:bCs/>
          <w:sz w:val="20"/>
          <w:szCs w:val="20"/>
          <w:lang w:eastAsia="ja-JP"/>
        </w:rPr>
        <w:t>reception failure</w:t>
      </w:r>
    </w:p>
    <w:p w14:paraId="3266F621" w14:textId="77777777" w:rsidR="00D4333D" w:rsidRDefault="00D4333D" w:rsidP="007642A7">
      <w:pPr>
        <w:jc w:val="center"/>
        <w:rPr>
          <w:rFonts w:ascii="Times New Roman" w:hAnsi="Times New Roman" w:cs="Times New Roman"/>
          <w:b/>
          <w:bCs/>
          <w:sz w:val="20"/>
          <w:szCs w:val="20"/>
          <w:lang w:eastAsia="ja-JP"/>
        </w:rPr>
      </w:pPr>
    </w:p>
    <w:p w14:paraId="71350D25" w14:textId="77777777" w:rsidR="00D4333D" w:rsidRPr="001B73E6" w:rsidRDefault="00D4333D" w:rsidP="007642A7">
      <w:pPr>
        <w:jc w:val="center"/>
        <w:rPr>
          <w:rFonts w:ascii="Times New Roman" w:hAnsi="Times New Roman" w:cs="Times New Roman"/>
          <w:b/>
          <w:bCs/>
          <w:sz w:val="20"/>
          <w:szCs w:val="20"/>
          <w:lang w:eastAsia="ja-JP"/>
        </w:rPr>
      </w:pPr>
    </w:p>
    <w:p w14:paraId="09FBBA45" w14:textId="77777777" w:rsidR="007642A7" w:rsidRDefault="007642A7" w:rsidP="00B82D9A">
      <w:pPr>
        <w:ind w:firstLine="360"/>
        <w:jc w:val="both"/>
        <w:rPr>
          <w:rFonts w:ascii="Times New Roman" w:hAnsi="Times New Roman" w:cs="Times New Roman"/>
          <w:sz w:val="20"/>
          <w:szCs w:val="20"/>
          <w:lang w:eastAsia="ja-JP"/>
        </w:rPr>
      </w:pPr>
    </w:p>
    <w:p w14:paraId="27DC3189" w14:textId="77777777" w:rsidR="00E0185E" w:rsidRDefault="00E0185E" w:rsidP="00E0185E">
      <w:pPr>
        <w:jc w:val="center"/>
        <w:rPr>
          <w:rFonts w:ascii="Times New Roman" w:hAnsi="Times New Roman" w:cs="Times New Roman"/>
          <w:sz w:val="20"/>
          <w:szCs w:val="20"/>
          <w:lang w:val="en-GB" w:eastAsia="ja-JP"/>
        </w:rPr>
      </w:pPr>
      <w:r w:rsidRPr="001B73E6">
        <w:rPr>
          <w:noProof/>
          <w:sz w:val="20"/>
          <w:szCs w:val="20"/>
        </w:rPr>
        <w:drawing>
          <wp:inline distT="0" distB="0" distL="0" distR="0" wp14:anchorId="211E1FEB" wp14:editId="1BBB4E12">
            <wp:extent cx="3812651" cy="973501"/>
            <wp:effectExtent l="0" t="0" r="0" b="0"/>
            <wp:docPr id="642960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31854" cy="978404"/>
                    </a:xfrm>
                    <a:prstGeom prst="rect">
                      <a:avLst/>
                    </a:prstGeom>
                    <a:noFill/>
                    <a:ln>
                      <a:noFill/>
                    </a:ln>
                  </pic:spPr>
                </pic:pic>
              </a:graphicData>
            </a:graphic>
          </wp:inline>
        </w:drawing>
      </w:r>
    </w:p>
    <w:p w14:paraId="45652B03" w14:textId="6D40F6BC" w:rsidR="00E0185E" w:rsidRPr="001B73E6" w:rsidRDefault="00E0185E" w:rsidP="00E0185E">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7642A7">
        <w:rPr>
          <w:rFonts w:ascii="Times New Roman" w:hAnsi="Times New Roman" w:cs="Times New Roman"/>
          <w:b/>
          <w:bCs/>
          <w:sz w:val="20"/>
          <w:szCs w:val="20"/>
          <w:lang w:eastAsia="ja-JP"/>
        </w:rPr>
        <w:t>7</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D2R response for L1 ACK/NACK</w:t>
      </w:r>
    </w:p>
    <w:p w14:paraId="552FEE8D" w14:textId="77777777" w:rsidR="00E0185E" w:rsidRPr="001B73E6" w:rsidRDefault="00E0185E" w:rsidP="00E0185E">
      <w:pPr>
        <w:jc w:val="center"/>
        <w:rPr>
          <w:rFonts w:ascii="Times New Roman" w:hAnsi="Times New Roman" w:cs="Times New Roman"/>
          <w:b/>
          <w:bCs/>
          <w:sz w:val="20"/>
          <w:szCs w:val="20"/>
          <w:lang w:eastAsia="ja-JP"/>
        </w:rPr>
      </w:pPr>
    </w:p>
    <w:p w14:paraId="78EB5862" w14:textId="42D02F2D" w:rsidR="00D76E1D" w:rsidRDefault="00D76E1D" w:rsidP="00D76E1D">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A 1-bit AC</w:t>
      </w:r>
      <w:r w:rsidR="005E545F">
        <w:rPr>
          <w:rFonts w:ascii="Times New Roman" w:hAnsi="Times New Roman" w:cs="Times New Roman"/>
          <w:sz w:val="20"/>
          <w:szCs w:val="20"/>
          <w:lang w:eastAsia="ja-JP"/>
        </w:rPr>
        <w:t>K/</w:t>
      </w:r>
      <w:r w:rsidRPr="00466FA3">
        <w:rPr>
          <w:rFonts w:ascii="Times New Roman" w:hAnsi="Times New Roman" w:cs="Times New Roman"/>
          <w:sz w:val="20"/>
          <w:szCs w:val="20"/>
          <w:lang w:eastAsia="ja-JP"/>
        </w:rPr>
        <w:t>NACK</w:t>
      </w:r>
      <w:r w:rsidR="005E545F">
        <w:rPr>
          <w:rFonts w:ascii="Times New Roman" w:hAnsi="Times New Roman" w:cs="Times New Roman"/>
          <w:sz w:val="20"/>
          <w:szCs w:val="20"/>
          <w:lang w:eastAsia="ja-JP"/>
        </w:rPr>
        <w:t xml:space="preserve"> can</w:t>
      </w:r>
      <w:r w:rsidRPr="00466FA3">
        <w:rPr>
          <w:rFonts w:ascii="Times New Roman" w:hAnsi="Times New Roman" w:cs="Times New Roman"/>
          <w:sz w:val="20"/>
          <w:szCs w:val="20"/>
          <w:lang w:eastAsia="ja-JP"/>
        </w:rPr>
        <w:t xml:space="preserve"> indicate the correct or error detection of R2D data, but the reader </w:t>
      </w:r>
      <w:r>
        <w:rPr>
          <w:rFonts w:ascii="Times New Roman" w:hAnsi="Times New Roman" w:cs="Times New Roman"/>
          <w:sz w:val="20"/>
          <w:szCs w:val="20"/>
          <w:lang w:eastAsia="ja-JP"/>
        </w:rPr>
        <w:t xml:space="preserve">cannot know </w:t>
      </w:r>
      <w:r w:rsidRPr="00466FA3">
        <w:rPr>
          <w:rFonts w:ascii="Times New Roman" w:hAnsi="Times New Roman" w:cs="Times New Roman"/>
          <w:sz w:val="20"/>
          <w:szCs w:val="20"/>
          <w:lang w:eastAsia="ja-JP"/>
        </w:rPr>
        <w:t>whether the device successfully executes the command in R2D data or not.</w:t>
      </w:r>
      <w:r>
        <w:rPr>
          <w:rFonts w:ascii="Times New Roman" w:hAnsi="Times New Roman" w:cs="Times New Roman"/>
          <w:sz w:val="20"/>
          <w:szCs w:val="20"/>
          <w:lang w:eastAsia="ja-JP"/>
        </w:rPr>
        <w:t xml:space="preserve"> M</w:t>
      </w:r>
      <w:r w:rsidRPr="00466FA3">
        <w:rPr>
          <w:rFonts w:ascii="Times New Roman" w:hAnsi="Times New Roman" w:cs="Times New Roman"/>
          <w:sz w:val="20"/>
          <w:szCs w:val="20"/>
          <w:lang w:eastAsia="ja-JP"/>
        </w:rPr>
        <w:t>ore information can be provided</w:t>
      </w:r>
      <w:r w:rsidRPr="002B57D0">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w:t>
      </w:r>
      <w:r w:rsidRPr="00466FA3">
        <w:rPr>
          <w:rFonts w:ascii="Times New Roman" w:hAnsi="Times New Roman" w:cs="Times New Roman"/>
          <w:sz w:val="20"/>
          <w:szCs w:val="20"/>
          <w:lang w:eastAsia="ja-JP"/>
        </w:rPr>
        <w:t xml:space="preserve">s additional information of ACK response, e.g., whether to successfully execute the command, </w:t>
      </w:r>
      <w:r w:rsidR="000825BD">
        <w:rPr>
          <w:rFonts w:ascii="Times New Roman" w:hAnsi="Times New Roman" w:cs="Times New Roman"/>
          <w:sz w:val="20"/>
          <w:szCs w:val="20"/>
          <w:lang w:eastAsia="ja-JP"/>
        </w:rPr>
        <w:t>reason for unsuccessful execution</w:t>
      </w:r>
      <w:r w:rsidRPr="00466FA3">
        <w:rPr>
          <w:rFonts w:ascii="Times New Roman" w:hAnsi="Times New Roman" w:cs="Times New Roman"/>
          <w:sz w:val="20"/>
          <w:szCs w:val="20"/>
          <w:lang w:eastAsia="ja-JP"/>
        </w:rPr>
        <w:t xml:space="preserve">, </w:t>
      </w:r>
      <w:proofErr w:type="gramStart"/>
      <w:r w:rsidRPr="00466FA3">
        <w:rPr>
          <w:rFonts w:ascii="Times New Roman" w:hAnsi="Times New Roman" w:cs="Times New Roman"/>
          <w:sz w:val="20"/>
          <w:szCs w:val="20"/>
          <w:lang w:eastAsia="ja-JP"/>
        </w:rPr>
        <w:t>etc..</w:t>
      </w:r>
      <w:proofErr w:type="gramEnd"/>
      <w:r w:rsidRPr="00466FA3">
        <w:rPr>
          <w:rFonts w:ascii="Times New Roman" w:hAnsi="Times New Roman" w:cs="Times New Roman"/>
          <w:sz w:val="20"/>
          <w:szCs w:val="20"/>
          <w:lang w:eastAsia="ja-JP"/>
        </w:rPr>
        <w:t xml:space="preserve"> As additional information of NACK response, the reasons of error detection may be provided, e.g., </w:t>
      </w:r>
      <w:r w:rsidR="00B063A8">
        <w:rPr>
          <w:rFonts w:ascii="Times New Roman" w:hAnsi="Times New Roman" w:cs="Times New Roman"/>
          <w:sz w:val="20"/>
          <w:szCs w:val="20"/>
          <w:lang w:eastAsia="ja-JP"/>
        </w:rPr>
        <w:t xml:space="preserve">insufficient power, </w:t>
      </w:r>
      <w:proofErr w:type="gramStart"/>
      <w:r w:rsidRPr="00466FA3">
        <w:rPr>
          <w:rFonts w:ascii="Times New Roman" w:hAnsi="Times New Roman" w:cs="Times New Roman"/>
          <w:sz w:val="20"/>
          <w:szCs w:val="20"/>
          <w:lang w:eastAsia="ja-JP"/>
        </w:rPr>
        <w:t>etc..</w:t>
      </w:r>
      <w:proofErr w:type="gramEnd"/>
      <w:r w:rsidR="001F3133">
        <w:rPr>
          <w:rFonts w:ascii="Times New Roman" w:hAnsi="Times New Roman" w:cs="Times New Roman"/>
          <w:sz w:val="20"/>
          <w:szCs w:val="20"/>
          <w:lang w:eastAsia="ja-JP"/>
        </w:rPr>
        <w:t xml:space="preserve"> Table 2 gives the illustration of D2R response for R2D data reception. Whether the D2R response to be carried in L1 control or MAC-CE can be further discussed.</w:t>
      </w:r>
    </w:p>
    <w:p w14:paraId="5C674502" w14:textId="77777777" w:rsidR="006C728B" w:rsidRDefault="006C728B" w:rsidP="006C728B">
      <w:pPr>
        <w:jc w:val="both"/>
        <w:rPr>
          <w:rFonts w:ascii="Times New Roman" w:hAnsi="Times New Roman" w:cs="Times New Roman"/>
          <w:sz w:val="20"/>
          <w:szCs w:val="20"/>
          <w:lang w:eastAsia="ja-JP"/>
        </w:rPr>
      </w:pPr>
    </w:p>
    <w:p w14:paraId="2BC102C0" w14:textId="1570D221" w:rsidR="006C728B" w:rsidRPr="002B71F2" w:rsidRDefault="006C728B" w:rsidP="006C728B">
      <w:pPr>
        <w:jc w:val="center"/>
        <w:rPr>
          <w:rFonts w:ascii="Times New Roman" w:hAnsi="Times New Roman" w:cs="Times New Roman"/>
          <w:b/>
          <w:bCs/>
          <w:sz w:val="20"/>
          <w:szCs w:val="20"/>
          <w:lang w:eastAsia="ja-JP"/>
        </w:rPr>
      </w:pPr>
      <w:r w:rsidRPr="002B71F2">
        <w:rPr>
          <w:rFonts w:ascii="Times New Roman" w:hAnsi="Times New Roman" w:cs="Times New Roman"/>
          <w:b/>
          <w:bCs/>
          <w:sz w:val="20"/>
          <w:szCs w:val="20"/>
          <w:lang w:eastAsia="ja-JP"/>
        </w:rPr>
        <w:t>Table 2 D2R response for R2D data reception</w:t>
      </w:r>
    </w:p>
    <w:tbl>
      <w:tblPr>
        <w:tblStyle w:val="TableGrid"/>
        <w:tblW w:w="8370" w:type="dxa"/>
        <w:tblInd w:w="445" w:type="dxa"/>
        <w:tblLook w:val="04A0" w:firstRow="1" w:lastRow="0" w:firstColumn="1" w:lastColumn="0" w:noHBand="0" w:noVBand="1"/>
      </w:tblPr>
      <w:tblGrid>
        <w:gridCol w:w="1890"/>
        <w:gridCol w:w="6480"/>
      </w:tblGrid>
      <w:tr w:rsidR="002B71F2" w14:paraId="75BE8120" w14:textId="77777777" w:rsidTr="00FC45E3">
        <w:tc>
          <w:tcPr>
            <w:tcW w:w="1890" w:type="dxa"/>
          </w:tcPr>
          <w:p w14:paraId="1B2F0B37" w14:textId="77777777" w:rsidR="002B71F2" w:rsidRPr="00E22073" w:rsidRDefault="002B71F2" w:rsidP="009C701C">
            <w:pPr>
              <w:jc w:val="both"/>
              <w:rPr>
                <w:rFonts w:ascii="Times New Roman" w:hAnsi="Times New Roman" w:cs="Times New Roman"/>
                <w:sz w:val="20"/>
                <w:szCs w:val="20"/>
                <w:lang w:eastAsia="ja-JP"/>
              </w:rPr>
            </w:pPr>
          </w:p>
        </w:tc>
        <w:tc>
          <w:tcPr>
            <w:tcW w:w="6480" w:type="dxa"/>
          </w:tcPr>
          <w:p w14:paraId="571298B7" w14:textId="19538CDE" w:rsidR="002B71F2" w:rsidRDefault="002B71F2" w:rsidP="009C701C">
            <w:pPr>
              <w:jc w:val="both"/>
              <w:rPr>
                <w:rFonts w:ascii="Times New Roman" w:hAnsi="Times New Roman" w:cs="Times New Roman"/>
                <w:b/>
                <w:bCs/>
                <w:sz w:val="20"/>
                <w:szCs w:val="20"/>
                <w:u w:val="single"/>
                <w:lang w:eastAsia="ja-JP"/>
              </w:rPr>
            </w:pPr>
            <w:r>
              <w:rPr>
                <w:rFonts w:ascii="Times New Roman" w:hAnsi="Times New Roman" w:cs="Times New Roman"/>
                <w:sz w:val="20"/>
                <w:szCs w:val="20"/>
                <w:lang w:eastAsia="ja-JP"/>
              </w:rPr>
              <w:t xml:space="preserve">Additional information </w:t>
            </w:r>
          </w:p>
        </w:tc>
      </w:tr>
      <w:tr w:rsidR="002B71F2" w14:paraId="0382B4D1" w14:textId="77777777" w:rsidTr="00FC45E3">
        <w:tc>
          <w:tcPr>
            <w:tcW w:w="1890" w:type="dxa"/>
            <w:vMerge w:val="restart"/>
          </w:tcPr>
          <w:p w14:paraId="286CADED" w14:textId="15FC8BF4" w:rsidR="002B71F2" w:rsidRPr="00E22073" w:rsidRDefault="002B71F2" w:rsidP="00FC45E3">
            <w:pPr>
              <w:rPr>
                <w:rFonts w:ascii="Times New Roman" w:hAnsi="Times New Roman" w:cs="Times New Roman"/>
                <w:sz w:val="20"/>
                <w:szCs w:val="20"/>
                <w:lang w:eastAsia="ja-JP"/>
              </w:rPr>
            </w:pPr>
            <w:r w:rsidRPr="00E22073">
              <w:rPr>
                <w:rFonts w:ascii="Times New Roman" w:hAnsi="Times New Roman" w:cs="Times New Roman"/>
                <w:sz w:val="20"/>
                <w:szCs w:val="20"/>
                <w:lang w:eastAsia="ja-JP"/>
              </w:rPr>
              <w:t>L1 ACK</w:t>
            </w:r>
            <w:r>
              <w:rPr>
                <w:rFonts w:ascii="Times New Roman" w:hAnsi="Times New Roman" w:cs="Times New Roman"/>
                <w:sz w:val="20"/>
                <w:szCs w:val="20"/>
                <w:lang w:eastAsia="ja-JP"/>
              </w:rPr>
              <w:t xml:space="preserve"> </w:t>
            </w:r>
            <w:r w:rsidR="00CA0258">
              <w:rPr>
                <w:rFonts w:ascii="Times New Roman" w:hAnsi="Times New Roman" w:cs="Times New Roman"/>
                <w:sz w:val="20"/>
                <w:szCs w:val="20"/>
                <w:lang w:eastAsia="ja-JP"/>
              </w:rPr>
              <w:t>for</w:t>
            </w:r>
            <w:r>
              <w:rPr>
                <w:rFonts w:ascii="Times New Roman" w:hAnsi="Times New Roman" w:cs="Times New Roman"/>
                <w:sz w:val="20"/>
                <w:szCs w:val="20"/>
                <w:lang w:eastAsia="ja-JP"/>
              </w:rPr>
              <w:t xml:space="preserve"> successful R2D data reception</w:t>
            </w:r>
          </w:p>
        </w:tc>
        <w:tc>
          <w:tcPr>
            <w:tcW w:w="6480" w:type="dxa"/>
          </w:tcPr>
          <w:p w14:paraId="30AC9FC4" w14:textId="0BEAE9F2" w:rsidR="002B71F2" w:rsidRPr="00BC291A" w:rsidRDefault="002B71F2" w:rsidP="009C701C">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Successfully </w:t>
            </w:r>
            <w:r w:rsidRPr="00E22073">
              <w:rPr>
                <w:rFonts w:ascii="Times New Roman" w:hAnsi="Times New Roman" w:cs="Times New Roman"/>
                <w:sz w:val="20"/>
                <w:szCs w:val="20"/>
                <w:lang w:eastAsia="ja-JP"/>
              </w:rPr>
              <w:t xml:space="preserve">execute </w:t>
            </w:r>
            <w:r>
              <w:rPr>
                <w:rFonts w:ascii="Times New Roman" w:hAnsi="Times New Roman" w:cs="Times New Roman"/>
                <w:sz w:val="20"/>
                <w:szCs w:val="20"/>
                <w:lang w:eastAsia="ja-JP"/>
              </w:rPr>
              <w:t xml:space="preserve">the </w:t>
            </w:r>
            <w:r w:rsidRPr="00E22073">
              <w:rPr>
                <w:rFonts w:ascii="Times New Roman" w:hAnsi="Times New Roman" w:cs="Times New Roman"/>
                <w:sz w:val="20"/>
                <w:szCs w:val="20"/>
                <w:lang w:eastAsia="ja-JP"/>
              </w:rPr>
              <w:t>command</w:t>
            </w:r>
            <w:r>
              <w:rPr>
                <w:rFonts w:ascii="Times New Roman" w:hAnsi="Times New Roman" w:cs="Times New Roman"/>
                <w:sz w:val="20"/>
                <w:szCs w:val="20"/>
                <w:lang w:eastAsia="ja-JP"/>
              </w:rPr>
              <w:t xml:space="preserve"> in R2D data</w:t>
            </w:r>
          </w:p>
        </w:tc>
      </w:tr>
      <w:tr w:rsidR="002B71F2" w14:paraId="186F5AA1" w14:textId="77777777" w:rsidTr="00FC45E3">
        <w:tc>
          <w:tcPr>
            <w:tcW w:w="1890" w:type="dxa"/>
            <w:vMerge/>
          </w:tcPr>
          <w:p w14:paraId="485F620F" w14:textId="443C0488" w:rsidR="002B71F2" w:rsidRPr="00E22073" w:rsidRDefault="002B71F2" w:rsidP="009C701C">
            <w:pPr>
              <w:jc w:val="both"/>
              <w:rPr>
                <w:rFonts w:ascii="Times New Roman" w:hAnsi="Times New Roman" w:cs="Times New Roman"/>
                <w:sz w:val="20"/>
                <w:szCs w:val="20"/>
                <w:lang w:eastAsia="ja-JP"/>
              </w:rPr>
            </w:pPr>
          </w:p>
        </w:tc>
        <w:tc>
          <w:tcPr>
            <w:tcW w:w="6480" w:type="dxa"/>
          </w:tcPr>
          <w:p w14:paraId="0973D077" w14:textId="6DFC4379" w:rsidR="002B71F2" w:rsidRPr="00BC291A" w:rsidRDefault="00C27B6D" w:rsidP="009C701C">
            <w:pPr>
              <w:jc w:val="both"/>
              <w:rPr>
                <w:rFonts w:ascii="Times New Roman" w:hAnsi="Times New Roman" w:cs="Times New Roman"/>
                <w:sz w:val="20"/>
                <w:szCs w:val="20"/>
                <w:lang w:eastAsia="ja-JP"/>
              </w:rPr>
            </w:pPr>
            <w:r>
              <w:rPr>
                <w:rFonts w:ascii="Times New Roman" w:hAnsi="Times New Roman" w:cs="Times New Roman"/>
                <w:sz w:val="20"/>
                <w:szCs w:val="20"/>
                <w:lang w:eastAsia="ja-JP"/>
              </w:rPr>
              <w:t>Unsu</w:t>
            </w:r>
            <w:r w:rsidR="002B71F2" w:rsidRPr="00E22073">
              <w:rPr>
                <w:rFonts w:ascii="Times New Roman" w:hAnsi="Times New Roman" w:cs="Times New Roman"/>
                <w:sz w:val="20"/>
                <w:szCs w:val="20"/>
                <w:lang w:eastAsia="ja-JP"/>
              </w:rPr>
              <w:t xml:space="preserve">ccessfully execute </w:t>
            </w:r>
            <w:r w:rsidR="002B71F2">
              <w:rPr>
                <w:rFonts w:ascii="Times New Roman" w:hAnsi="Times New Roman" w:cs="Times New Roman"/>
                <w:sz w:val="20"/>
                <w:szCs w:val="20"/>
                <w:lang w:eastAsia="ja-JP"/>
              </w:rPr>
              <w:t xml:space="preserve">the </w:t>
            </w:r>
            <w:r w:rsidR="002B71F2" w:rsidRPr="00E22073">
              <w:rPr>
                <w:rFonts w:ascii="Times New Roman" w:hAnsi="Times New Roman" w:cs="Times New Roman"/>
                <w:sz w:val="20"/>
                <w:szCs w:val="20"/>
                <w:lang w:eastAsia="ja-JP"/>
              </w:rPr>
              <w:t>command</w:t>
            </w:r>
            <w:r w:rsidR="002B71F2">
              <w:rPr>
                <w:rFonts w:ascii="Times New Roman" w:hAnsi="Times New Roman" w:cs="Times New Roman"/>
                <w:sz w:val="20"/>
                <w:szCs w:val="20"/>
                <w:lang w:eastAsia="ja-JP"/>
              </w:rPr>
              <w:t xml:space="preserve"> in R2D data </w:t>
            </w:r>
            <w:r>
              <w:rPr>
                <w:rFonts w:ascii="Times New Roman" w:hAnsi="Times New Roman" w:cs="Times New Roman"/>
                <w:sz w:val="20"/>
                <w:szCs w:val="20"/>
                <w:lang w:eastAsia="ja-JP"/>
              </w:rPr>
              <w:t>due to</w:t>
            </w:r>
            <w:r w:rsidR="00A171B8">
              <w:rPr>
                <w:rFonts w:ascii="Times New Roman" w:hAnsi="Times New Roman" w:cs="Times New Roman"/>
                <w:sz w:val="20"/>
                <w:szCs w:val="20"/>
                <w:lang w:eastAsia="ja-JP"/>
              </w:rPr>
              <w:t xml:space="preserve"> in</w:t>
            </w:r>
            <w:r w:rsidR="002B71F2">
              <w:rPr>
                <w:rFonts w:ascii="Times New Roman" w:hAnsi="Times New Roman" w:cs="Times New Roman"/>
                <w:sz w:val="20"/>
                <w:szCs w:val="20"/>
                <w:lang w:eastAsia="ja-JP"/>
              </w:rPr>
              <w:t>sufficient power</w:t>
            </w:r>
          </w:p>
        </w:tc>
      </w:tr>
      <w:tr w:rsidR="002B71F2" w14:paraId="57269B4C" w14:textId="77777777" w:rsidTr="00FC45E3">
        <w:tc>
          <w:tcPr>
            <w:tcW w:w="1890" w:type="dxa"/>
            <w:vMerge/>
          </w:tcPr>
          <w:p w14:paraId="3759B71D" w14:textId="77777777" w:rsidR="002B71F2" w:rsidRPr="00E22073" w:rsidRDefault="002B71F2" w:rsidP="009C701C">
            <w:pPr>
              <w:jc w:val="both"/>
              <w:rPr>
                <w:rFonts w:ascii="Times New Roman" w:hAnsi="Times New Roman" w:cs="Times New Roman"/>
                <w:sz w:val="20"/>
                <w:szCs w:val="20"/>
                <w:lang w:eastAsia="ja-JP"/>
              </w:rPr>
            </w:pPr>
          </w:p>
        </w:tc>
        <w:tc>
          <w:tcPr>
            <w:tcW w:w="6480" w:type="dxa"/>
          </w:tcPr>
          <w:p w14:paraId="07D2934E" w14:textId="430975F3" w:rsidR="002B71F2" w:rsidRDefault="002B71F2" w:rsidP="009C701C">
            <w:pPr>
              <w:jc w:val="both"/>
              <w:rPr>
                <w:rFonts w:ascii="Times New Roman" w:hAnsi="Times New Roman" w:cs="Times New Roman"/>
                <w:sz w:val="20"/>
                <w:szCs w:val="20"/>
                <w:lang w:eastAsia="ja-JP"/>
              </w:rPr>
            </w:pPr>
            <w:r>
              <w:rPr>
                <w:rFonts w:ascii="Times New Roman" w:hAnsi="Times New Roman" w:cs="Times New Roman"/>
                <w:sz w:val="20"/>
                <w:szCs w:val="20"/>
                <w:lang w:eastAsia="ja-JP"/>
              </w:rPr>
              <w:t>Uns</w:t>
            </w:r>
            <w:r w:rsidRPr="00E22073">
              <w:rPr>
                <w:rFonts w:ascii="Times New Roman" w:hAnsi="Times New Roman" w:cs="Times New Roman"/>
                <w:sz w:val="20"/>
                <w:szCs w:val="20"/>
                <w:lang w:eastAsia="ja-JP"/>
              </w:rPr>
              <w:t xml:space="preserve">uccessfully execute </w:t>
            </w:r>
            <w:r>
              <w:rPr>
                <w:rFonts w:ascii="Times New Roman" w:hAnsi="Times New Roman" w:cs="Times New Roman"/>
                <w:sz w:val="20"/>
                <w:szCs w:val="20"/>
                <w:lang w:eastAsia="ja-JP"/>
              </w:rPr>
              <w:t xml:space="preserve">the </w:t>
            </w:r>
            <w:r w:rsidRPr="00E22073">
              <w:rPr>
                <w:rFonts w:ascii="Times New Roman" w:hAnsi="Times New Roman" w:cs="Times New Roman"/>
                <w:sz w:val="20"/>
                <w:szCs w:val="20"/>
                <w:lang w:eastAsia="ja-JP"/>
              </w:rPr>
              <w:t>command</w:t>
            </w:r>
            <w:r>
              <w:rPr>
                <w:rFonts w:ascii="Times New Roman" w:hAnsi="Times New Roman" w:cs="Times New Roman"/>
                <w:sz w:val="20"/>
                <w:szCs w:val="20"/>
                <w:lang w:eastAsia="ja-JP"/>
              </w:rPr>
              <w:t xml:space="preserve"> in R2D data due to </w:t>
            </w:r>
            <w:r w:rsidR="00FD3ED0">
              <w:rPr>
                <w:rFonts w:ascii="Times New Roman" w:hAnsi="Times New Roman" w:cs="Times New Roman"/>
                <w:sz w:val="20"/>
                <w:szCs w:val="20"/>
                <w:lang w:eastAsia="ja-JP"/>
              </w:rPr>
              <w:t>…</w:t>
            </w:r>
          </w:p>
        </w:tc>
      </w:tr>
      <w:tr w:rsidR="002B71F2" w14:paraId="7B7B4C22" w14:textId="77777777" w:rsidTr="00FC45E3">
        <w:tc>
          <w:tcPr>
            <w:tcW w:w="1890" w:type="dxa"/>
            <w:vMerge/>
          </w:tcPr>
          <w:p w14:paraId="284FEB34" w14:textId="77777777" w:rsidR="002B71F2" w:rsidRPr="00E22073" w:rsidRDefault="002B71F2" w:rsidP="009C701C">
            <w:pPr>
              <w:jc w:val="both"/>
              <w:rPr>
                <w:rFonts w:ascii="Times New Roman" w:hAnsi="Times New Roman" w:cs="Times New Roman"/>
                <w:sz w:val="20"/>
                <w:szCs w:val="20"/>
                <w:lang w:eastAsia="ja-JP"/>
              </w:rPr>
            </w:pPr>
          </w:p>
        </w:tc>
        <w:tc>
          <w:tcPr>
            <w:tcW w:w="6480" w:type="dxa"/>
          </w:tcPr>
          <w:p w14:paraId="1CFEE28A" w14:textId="2F6AD9FE" w:rsidR="002B71F2" w:rsidRDefault="002B71F2" w:rsidP="009C701C">
            <w:pPr>
              <w:jc w:val="both"/>
              <w:rPr>
                <w:rFonts w:ascii="Times New Roman" w:hAnsi="Times New Roman" w:cs="Times New Roman"/>
                <w:sz w:val="20"/>
                <w:szCs w:val="20"/>
                <w:lang w:eastAsia="ja-JP"/>
              </w:rPr>
            </w:pPr>
            <w:r>
              <w:rPr>
                <w:rFonts w:ascii="Times New Roman" w:hAnsi="Times New Roman" w:cs="Times New Roman"/>
                <w:sz w:val="20"/>
                <w:szCs w:val="20"/>
                <w:lang w:eastAsia="ja-JP"/>
              </w:rPr>
              <w:t>Uns</w:t>
            </w:r>
            <w:r w:rsidRPr="00E22073">
              <w:rPr>
                <w:rFonts w:ascii="Times New Roman" w:hAnsi="Times New Roman" w:cs="Times New Roman"/>
                <w:sz w:val="20"/>
                <w:szCs w:val="20"/>
                <w:lang w:eastAsia="ja-JP"/>
              </w:rPr>
              <w:t xml:space="preserve">uccessfully execute </w:t>
            </w:r>
            <w:r>
              <w:rPr>
                <w:rFonts w:ascii="Times New Roman" w:hAnsi="Times New Roman" w:cs="Times New Roman"/>
                <w:sz w:val="20"/>
                <w:szCs w:val="20"/>
                <w:lang w:eastAsia="ja-JP"/>
              </w:rPr>
              <w:t xml:space="preserve">the </w:t>
            </w:r>
            <w:r w:rsidRPr="00E22073">
              <w:rPr>
                <w:rFonts w:ascii="Times New Roman" w:hAnsi="Times New Roman" w:cs="Times New Roman"/>
                <w:sz w:val="20"/>
                <w:szCs w:val="20"/>
                <w:lang w:eastAsia="ja-JP"/>
              </w:rPr>
              <w:t>command</w:t>
            </w:r>
            <w:r>
              <w:rPr>
                <w:rFonts w:ascii="Times New Roman" w:hAnsi="Times New Roman" w:cs="Times New Roman"/>
                <w:sz w:val="20"/>
                <w:szCs w:val="20"/>
                <w:lang w:eastAsia="ja-JP"/>
              </w:rPr>
              <w:t xml:space="preserve"> in R2D data due to </w:t>
            </w:r>
            <w:r w:rsidR="00E2009F">
              <w:rPr>
                <w:rFonts w:ascii="Times New Roman" w:hAnsi="Times New Roman" w:cs="Times New Roman"/>
                <w:sz w:val="20"/>
                <w:szCs w:val="20"/>
                <w:lang w:eastAsia="ja-JP"/>
              </w:rPr>
              <w:t>…</w:t>
            </w:r>
          </w:p>
        </w:tc>
      </w:tr>
      <w:tr w:rsidR="002B71F2" w14:paraId="7848058B" w14:textId="77777777" w:rsidTr="00FC45E3">
        <w:tc>
          <w:tcPr>
            <w:tcW w:w="1890" w:type="dxa"/>
            <w:vMerge w:val="restart"/>
          </w:tcPr>
          <w:p w14:paraId="02F49088" w14:textId="45F4B92F" w:rsidR="002B71F2" w:rsidRPr="00EA2398" w:rsidRDefault="002B71F2" w:rsidP="00FC45E3">
            <w:pPr>
              <w:rPr>
                <w:rFonts w:ascii="Times New Roman" w:hAnsi="Times New Roman" w:cs="Times New Roman"/>
                <w:sz w:val="20"/>
                <w:szCs w:val="20"/>
                <w:lang w:eastAsia="ja-JP"/>
              </w:rPr>
            </w:pPr>
            <w:r w:rsidRPr="00EA2398">
              <w:rPr>
                <w:rFonts w:ascii="Times New Roman" w:hAnsi="Times New Roman" w:cs="Times New Roman"/>
                <w:sz w:val="20"/>
                <w:szCs w:val="20"/>
                <w:lang w:eastAsia="ja-JP"/>
              </w:rPr>
              <w:t>L1 NACK</w:t>
            </w:r>
            <w:r>
              <w:rPr>
                <w:rFonts w:ascii="Times New Roman" w:hAnsi="Times New Roman" w:cs="Times New Roman"/>
                <w:sz w:val="20"/>
                <w:szCs w:val="20"/>
                <w:lang w:eastAsia="ja-JP"/>
              </w:rPr>
              <w:t xml:space="preserve"> </w:t>
            </w:r>
            <w:r w:rsidR="00CA0258">
              <w:rPr>
                <w:rFonts w:ascii="Times New Roman" w:hAnsi="Times New Roman" w:cs="Times New Roman"/>
                <w:sz w:val="20"/>
                <w:szCs w:val="20"/>
                <w:lang w:eastAsia="ja-JP"/>
              </w:rPr>
              <w:t xml:space="preserve">for </w:t>
            </w:r>
            <w:r>
              <w:rPr>
                <w:rFonts w:ascii="Times New Roman" w:hAnsi="Times New Roman" w:cs="Times New Roman"/>
                <w:sz w:val="20"/>
                <w:szCs w:val="20"/>
                <w:lang w:eastAsia="ja-JP"/>
              </w:rPr>
              <w:t>unsuccessful R2D data reception</w:t>
            </w:r>
          </w:p>
        </w:tc>
        <w:tc>
          <w:tcPr>
            <w:tcW w:w="6480" w:type="dxa"/>
          </w:tcPr>
          <w:p w14:paraId="31CA6965" w14:textId="192AE629" w:rsidR="002B71F2" w:rsidRPr="00015AA1" w:rsidRDefault="002B71F2" w:rsidP="009C701C">
            <w:pPr>
              <w:jc w:val="both"/>
              <w:rPr>
                <w:rFonts w:ascii="Times New Roman" w:hAnsi="Times New Roman" w:cs="Times New Roman"/>
                <w:sz w:val="20"/>
                <w:szCs w:val="20"/>
                <w:lang w:eastAsia="ja-JP"/>
              </w:rPr>
            </w:pPr>
            <w:r>
              <w:rPr>
                <w:rFonts w:ascii="Times New Roman" w:hAnsi="Times New Roman" w:cs="Times New Roman"/>
                <w:sz w:val="20"/>
                <w:szCs w:val="20"/>
                <w:lang w:eastAsia="ja-JP"/>
              </w:rPr>
              <w:t>Unsuccessfully receive the command in R2D data due to insufficient power</w:t>
            </w:r>
          </w:p>
        </w:tc>
      </w:tr>
      <w:tr w:rsidR="002B71F2" w14:paraId="4F84EEFB" w14:textId="77777777" w:rsidTr="00FC45E3">
        <w:tc>
          <w:tcPr>
            <w:tcW w:w="1890" w:type="dxa"/>
            <w:vMerge/>
          </w:tcPr>
          <w:p w14:paraId="7E099ECD" w14:textId="428C6E7D" w:rsidR="002B71F2" w:rsidRDefault="002B71F2" w:rsidP="00015AA1">
            <w:pPr>
              <w:jc w:val="both"/>
              <w:rPr>
                <w:rFonts w:ascii="Times New Roman" w:hAnsi="Times New Roman" w:cs="Times New Roman"/>
                <w:b/>
                <w:bCs/>
                <w:sz w:val="20"/>
                <w:szCs w:val="20"/>
                <w:u w:val="single"/>
                <w:lang w:eastAsia="ja-JP"/>
              </w:rPr>
            </w:pPr>
          </w:p>
        </w:tc>
        <w:tc>
          <w:tcPr>
            <w:tcW w:w="6480" w:type="dxa"/>
          </w:tcPr>
          <w:p w14:paraId="68FE9F6B" w14:textId="54F480E1" w:rsidR="002B71F2" w:rsidRPr="00015AA1" w:rsidRDefault="002B71F2" w:rsidP="00015AA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Unsuccessfully receive the command in R2D data due to </w:t>
            </w:r>
            <w:r w:rsidR="00FD3ED0">
              <w:rPr>
                <w:rFonts w:ascii="Times New Roman" w:hAnsi="Times New Roman" w:cs="Times New Roman"/>
                <w:sz w:val="20"/>
                <w:szCs w:val="20"/>
                <w:lang w:eastAsia="ja-JP"/>
              </w:rPr>
              <w:t>…</w:t>
            </w:r>
          </w:p>
        </w:tc>
      </w:tr>
      <w:tr w:rsidR="002B71F2" w14:paraId="1E15C53A" w14:textId="77777777" w:rsidTr="00FC45E3">
        <w:tc>
          <w:tcPr>
            <w:tcW w:w="1890" w:type="dxa"/>
            <w:vMerge/>
          </w:tcPr>
          <w:p w14:paraId="0180FA08" w14:textId="77777777" w:rsidR="002B71F2" w:rsidRPr="00EA2398" w:rsidRDefault="002B71F2" w:rsidP="00BB6A0D">
            <w:pPr>
              <w:jc w:val="both"/>
              <w:rPr>
                <w:rFonts w:ascii="Times New Roman" w:hAnsi="Times New Roman" w:cs="Times New Roman"/>
                <w:sz w:val="20"/>
                <w:szCs w:val="20"/>
                <w:lang w:eastAsia="ja-JP"/>
              </w:rPr>
            </w:pPr>
          </w:p>
        </w:tc>
        <w:tc>
          <w:tcPr>
            <w:tcW w:w="6480" w:type="dxa"/>
          </w:tcPr>
          <w:p w14:paraId="4C04BF46" w14:textId="54932F51" w:rsidR="002B71F2" w:rsidRPr="00015AA1" w:rsidRDefault="002B71F2" w:rsidP="00BB6A0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Unsuccessfully receive the command in R2D data due to </w:t>
            </w:r>
            <w:r w:rsidR="00E2009F">
              <w:rPr>
                <w:rFonts w:ascii="Times New Roman" w:hAnsi="Times New Roman" w:cs="Times New Roman"/>
                <w:sz w:val="20"/>
                <w:szCs w:val="20"/>
                <w:lang w:eastAsia="ja-JP"/>
              </w:rPr>
              <w:t>…</w:t>
            </w:r>
          </w:p>
        </w:tc>
      </w:tr>
    </w:tbl>
    <w:p w14:paraId="2ADF769C" w14:textId="77777777" w:rsidR="00E0185E" w:rsidRDefault="00E0185E" w:rsidP="009C701C">
      <w:pPr>
        <w:jc w:val="both"/>
        <w:rPr>
          <w:rFonts w:ascii="Times New Roman" w:hAnsi="Times New Roman" w:cs="Times New Roman"/>
          <w:b/>
          <w:bCs/>
          <w:sz w:val="20"/>
          <w:szCs w:val="20"/>
          <w:u w:val="single"/>
          <w:lang w:eastAsia="ja-JP"/>
        </w:rPr>
      </w:pPr>
    </w:p>
    <w:p w14:paraId="21F32AB8" w14:textId="77777777" w:rsidR="001716F8" w:rsidRDefault="001716F8" w:rsidP="00382E9A">
      <w:pPr>
        <w:jc w:val="both"/>
        <w:rPr>
          <w:rFonts w:ascii="Times New Roman" w:hAnsi="Times New Roman" w:cs="Times New Roman"/>
          <w:sz w:val="20"/>
          <w:szCs w:val="20"/>
          <w:lang w:val="en-GB" w:eastAsia="ja-JP"/>
        </w:rPr>
      </w:pPr>
    </w:p>
    <w:p w14:paraId="41473D6D" w14:textId="5AA1B982" w:rsidR="001716F8" w:rsidRPr="00404E75" w:rsidRDefault="001716F8" w:rsidP="001716F8">
      <w:pPr>
        <w:pStyle w:val="ListParagraph"/>
        <w:numPr>
          <w:ilvl w:val="0"/>
          <w:numId w:val="27"/>
        </w:numPr>
        <w:ind w:leftChars="0" w:left="270" w:hanging="270"/>
        <w:jc w:val="both"/>
        <w:rPr>
          <w:rFonts w:ascii="Times New Roman" w:hAnsi="Times New Roman" w:cs="Times New Roman"/>
          <w:b/>
          <w:bCs/>
          <w:sz w:val="20"/>
          <w:szCs w:val="20"/>
          <w:lang w:eastAsia="ja-JP"/>
        </w:rPr>
      </w:pPr>
      <w:r w:rsidRPr="00404E75">
        <w:rPr>
          <w:rFonts w:ascii="Times New Roman" w:hAnsi="Times New Roman" w:cs="Times New Roman"/>
          <w:b/>
          <w:bCs/>
          <w:sz w:val="20"/>
          <w:szCs w:val="20"/>
          <w:lang w:eastAsia="ja-JP"/>
        </w:rPr>
        <w:t>D2R control for D2R transmission</w:t>
      </w:r>
    </w:p>
    <w:p w14:paraId="38CB1BB5" w14:textId="372D1A8F" w:rsidR="002C4B19" w:rsidRDefault="002D4743" w:rsidP="001716F8">
      <w:pPr>
        <w:ind w:firstLine="27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For D2R transmission, effective D2R control is essential because the reader may be unaware of the device's current energy status. For instance, if the reader assigns a TBS with a duration exceeding the device's </w:t>
      </w:r>
      <w:r w:rsidR="00172333">
        <w:rPr>
          <w:rFonts w:ascii="Times New Roman" w:hAnsi="Times New Roman" w:cs="Times New Roman"/>
          <w:sz w:val="20"/>
          <w:szCs w:val="20"/>
          <w:lang w:val="en-GB" w:eastAsia="ja-JP"/>
        </w:rPr>
        <w:t>available</w:t>
      </w:r>
      <w:r>
        <w:rPr>
          <w:rFonts w:ascii="Times New Roman" w:hAnsi="Times New Roman" w:cs="Times New Roman"/>
          <w:sz w:val="20"/>
          <w:szCs w:val="20"/>
          <w:lang w:val="en-GB" w:eastAsia="ja-JP"/>
        </w:rPr>
        <w:t xml:space="preserve"> time, the device might be unable to </w:t>
      </w:r>
      <w:r w:rsidR="00DB544E">
        <w:rPr>
          <w:rFonts w:ascii="Times New Roman" w:hAnsi="Times New Roman" w:cs="Times New Roman"/>
          <w:sz w:val="20"/>
          <w:szCs w:val="20"/>
          <w:lang w:val="en-GB" w:eastAsia="ja-JP"/>
        </w:rPr>
        <w:t>follow</w:t>
      </w:r>
      <w:r>
        <w:rPr>
          <w:rFonts w:ascii="Times New Roman" w:hAnsi="Times New Roman" w:cs="Times New Roman"/>
          <w:sz w:val="20"/>
          <w:szCs w:val="20"/>
          <w:lang w:val="en-GB" w:eastAsia="ja-JP"/>
        </w:rPr>
        <w:t xml:space="preserve"> the R2D schedule and transmit the D2R data. In such scenarios, the device could disregard the reader's command, leaving the reader oblivious to the cause and continuing attempts to initiate D2R transmission. To prevent unnecessary R2D triggers from the reader, the device can transmit the D2R data with a smaller TBS within the allocated PDRCH resources. To inform the reader of the actual transmitted PDRCH, the following two alternatives </w:t>
      </w:r>
      <w:r w:rsidR="00CF4153">
        <w:rPr>
          <w:rFonts w:ascii="Times New Roman" w:hAnsi="Times New Roman" w:cs="Times New Roman"/>
          <w:sz w:val="20"/>
          <w:szCs w:val="20"/>
          <w:lang w:val="en-GB" w:eastAsia="ja-JP"/>
        </w:rPr>
        <w:t>can</w:t>
      </w:r>
      <w:r>
        <w:rPr>
          <w:rFonts w:ascii="Times New Roman" w:hAnsi="Times New Roman" w:cs="Times New Roman"/>
          <w:sz w:val="20"/>
          <w:szCs w:val="20"/>
          <w:lang w:val="en-GB" w:eastAsia="ja-JP"/>
        </w:rPr>
        <w:t xml:space="preserve"> be </w:t>
      </w:r>
      <w:r w:rsidR="004F63AB">
        <w:rPr>
          <w:rFonts w:ascii="Times New Roman" w:hAnsi="Times New Roman" w:cs="Times New Roman"/>
          <w:sz w:val="20"/>
          <w:szCs w:val="20"/>
          <w:lang w:val="en-GB" w:eastAsia="ja-JP"/>
        </w:rPr>
        <w:t>studied</w:t>
      </w:r>
      <w:r>
        <w:rPr>
          <w:rFonts w:ascii="Times New Roman" w:hAnsi="Times New Roman" w:cs="Times New Roman"/>
          <w:sz w:val="20"/>
          <w:szCs w:val="20"/>
          <w:lang w:val="en-GB" w:eastAsia="ja-JP"/>
        </w:rPr>
        <w:t>:</w:t>
      </w:r>
    </w:p>
    <w:p w14:paraId="1F0DEBC8" w14:textId="05BB9C47" w:rsidR="002C4B19" w:rsidRDefault="002C4B19" w:rsidP="002C4B19">
      <w:pPr>
        <w:pStyle w:val="ListParagraph"/>
        <w:numPr>
          <w:ilvl w:val="0"/>
          <w:numId w:val="8"/>
        </w:numPr>
        <w:ind w:leftChars="0"/>
        <w:jc w:val="both"/>
        <w:rPr>
          <w:rFonts w:ascii="Times New Roman" w:hAnsi="Times New Roman" w:cs="Times New Roman"/>
          <w:sz w:val="20"/>
          <w:szCs w:val="20"/>
          <w:lang w:val="en-GB" w:eastAsia="ja-JP"/>
        </w:rPr>
      </w:pPr>
      <w:r w:rsidRPr="003A109F">
        <w:rPr>
          <w:rFonts w:ascii="Times New Roman" w:hAnsi="Times New Roman" w:cs="Times New Roman"/>
          <w:sz w:val="20"/>
          <w:szCs w:val="20"/>
          <w:lang w:val="en-GB" w:eastAsia="ja-JP"/>
        </w:rPr>
        <w:t>Alt1: explicit</w:t>
      </w:r>
      <w:r w:rsidR="00B72479">
        <w:rPr>
          <w:rFonts w:ascii="Times New Roman" w:hAnsi="Times New Roman" w:cs="Times New Roman"/>
          <w:sz w:val="20"/>
          <w:szCs w:val="20"/>
          <w:lang w:val="en-GB" w:eastAsia="ja-JP"/>
        </w:rPr>
        <w:t>ly</w:t>
      </w:r>
      <w:r w:rsidRPr="003A109F">
        <w:rPr>
          <w:rFonts w:ascii="Times New Roman" w:hAnsi="Times New Roman" w:cs="Times New Roman"/>
          <w:sz w:val="20"/>
          <w:szCs w:val="20"/>
          <w:lang w:val="en-GB" w:eastAsia="ja-JP"/>
        </w:rPr>
        <w:t xml:space="preserve"> indicate transmitted TBS within allocated PDRCH resources</w:t>
      </w:r>
    </w:p>
    <w:p w14:paraId="32DACCE6" w14:textId="3FFB799E" w:rsidR="0083693E" w:rsidRPr="003A109F" w:rsidRDefault="0083693E" w:rsidP="0083693E">
      <w:pPr>
        <w:pStyle w:val="ListParagraph"/>
        <w:numPr>
          <w:ilvl w:val="1"/>
          <w:numId w:val="8"/>
        </w:numPr>
        <w:ind w:leftChars="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For Alt1, the D2R control can indicate the transmitted TBS smaller than the scheduled TBS.</w:t>
      </w:r>
    </w:p>
    <w:p w14:paraId="73572ED0" w14:textId="5C5FE5BA" w:rsidR="004B1FF8" w:rsidRDefault="004B1FF8" w:rsidP="004B1FF8">
      <w:pPr>
        <w:pStyle w:val="ListParagraph"/>
        <w:numPr>
          <w:ilvl w:val="0"/>
          <w:numId w:val="8"/>
        </w:numPr>
        <w:ind w:leftChars="0"/>
        <w:jc w:val="both"/>
        <w:rPr>
          <w:rFonts w:ascii="Times New Roman" w:hAnsi="Times New Roman" w:cs="Times New Roman"/>
          <w:sz w:val="20"/>
          <w:szCs w:val="20"/>
          <w:lang w:val="en-GB" w:eastAsia="ja-JP"/>
        </w:rPr>
      </w:pPr>
      <w:r w:rsidRPr="003A109F">
        <w:rPr>
          <w:rFonts w:ascii="Times New Roman" w:hAnsi="Times New Roman" w:cs="Times New Roman"/>
          <w:sz w:val="20"/>
          <w:szCs w:val="20"/>
          <w:lang w:val="en-GB" w:eastAsia="ja-JP"/>
        </w:rPr>
        <w:t>Alt2: implicit</w:t>
      </w:r>
      <w:r w:rsidR="00B72479">
        <w:rPr>
          <w:rFonts w:ascii="Times New Roman" w:hAnsi="Times New Roman" w:cs="Times New Roman"/>
          <w:sz w:val="20"/>
          <w:szCs w:val="20"/>
          <w:lang w:val="en-GB" w:eastAsia="ja-JP"/>
        </w:rPr>
        <w:t>ly</w:t>
      </w:r>
      <w:r w:rsidRPr="003A109F">
        <w:rPr>
          <w:rFonts w:ascii="Times New Roman" w:hAnsi="Times New Roman" w:cs="Times New Roman"/>
          <w:sz w:val="20"/>
          <w:szCs w:val="20"/>
          <w:lang w:val="en-GB" w:eastAsia="ja-JP"/>
        </w:rPr>
        <w:t xml:space="preserve"> indicate transmitted TBS within allocated PDRCH resources</w:t>
      </w:r>
    </w:p>
    <w:p w14:paraId="7622433B" w14:textId="2FF36542" w:rsidR="0083693E" w:rsidRPr="003A109F" w:rsidRDefault="0083693E" w:rsidP="0083693E">
      <w:pPr>
        <w:pStyle w:val="ListParagraph"/>
        <w:numPr>
          <w:ilvl w:val="1"/>
          <w:numId w:val="8"/>
        </w:numPr>
        <w:ind w:leftChars="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For Alt2, t</w:t>
      </w:r>
      <w:r w:rsidRPr="00382E9A">
        <w:rPr>
          <w:rFonts w:ascii="Times New Roman" w:hAnsi="Times New Roman" w:cs="Times New Roman"/>
          <w:sz w:val="20"/>
          <w:szCs w:val="20"/>
          <w:lang w:val="en-GB" w:eastAsia="ja-JP"/>
        </w:rPr>
        <w:t xml:space="preserve">he D2R data can be divided into multiple </w:t>
      </w:r>
      <w:r>
        <w:rPr>
          <w:rFonts w:ascii="Times New Roman" w:hAnsi="Times New Roman" w:cs="Times New Roman"/>
          <w:sz w:val="20"/>
          <w:szCs w:val="20"/>
          <w:lang w:val="en-GB" w:eastAsia="ja-JP"/>
        </w:rPr>
        <w:t xml:space="preserve">data </w:t>
      </w:r>
      <w:r w:rsidRPr="00382E9A">
        <w:rPr>
          <w:rFonts w:ascii="Times New Roman" w:hAnsi="Times New Roman" w:cs="Times New Roman"/>
          <w:sz w:val="20"/>
          <w:szCs w:val="20"/>
          <w:lang w:val="en-GB" w:eastAsia="ja-JP"/>
        </w:rPr>
        <w:t xml:space="preserve">blocks. Each </w:t>
      </w:r>
      <w:r>
        <w:rPr>
          <w:rFonts w:ascii="Times New Roman" w:hAnsi="Times New Roman" w:cs="Times New Roman"/>
          <w:sz w:val="20"/>
          <w:szCs w:val="20"/>
          <w:lang w:val="en-GB" w:eastAsia="ja-JP"/>
        </w:rPr>
        <w:t xml:space="preserve">data </w:t>
      </w:r>
      <w:r w:rsidRPr="00382E9A">
        <w:rPr>
          <w:rFonts w:ascii="Times New Roman" w:hAnsi="Times New Roman" w:cs="Times New Roman"/>
          <w:sz w:val="20"/>
          <w:szCs w:val="20"/>
          <w:lang w:val="en-GB" w:eastAsia="ja-JP"/>
        </w:rPr>
        <w:t xml:space="preserve">block </w:t>
      </w:r>
      <w:r>
        <w:rPr>
          <w:rFonts w:ascii="Times New Roman" w:hAnsi="Times New Roman" w:cs="Times New Roman"/>
          <w:sz w:val="20"/>
          <w:szCs w:val="20"/>
          <w:lang w:val="en-GB" w:eastAsia="ja-JP"/>
        </w:rPr>
        <w:t>can</w:t>
      </w:r>
      <w:r w:rsidRPr="00382E9A">
        <w:rPr>
          <w:rFonts w:ascii="Times New Roman" w:hAnsi="Times New Roman" w:cs="Times New Roman"/>
          <w:sz w:val="20"/>
          <w:szCs w:val="20"/>
          <w:lang w:val="en-GB" w:eastAsia="ja-JP"/>
        </w:rPr>
        <w:t xml:space="preserve"> have separate CRC </w:t>
      </w:r>
      <w:r>
        <w:rPr>
          <w:rFonts w:ascii="Times New Roman" w:hAnsi="Times New Roman" w:cs="Times New Roman"/>
          <w:sz w:val="20"/>
          <w:szCs w:val="20"/>
          <w:lang w:val="en-GB" w:eastAsia="ja-JP"/>
        </w:rPr>
        <w:t>so that</w:t>
      </w:r>
      <w:r w:rsidRPr="00382E9A">
        <w:rPr>
          <w:rFonts w:ascii="Times New Roman" w:hAnsi="Times New Roman" w:cs="Times New Roman"/>
          <w:sz w:val="20"/>
          <w:szCs w:val="20"/>
          <w:lang w:val="en-GB" w:eastAsia="ja-JP"/>
        </w:rPr>
        <w:t xml:space="preserve"> the reader can detect </w:t>
      </w:r>
      <w:r>
        <w:rPr>
          <w:rFonts w:ascii="Times New Roman" w:hAnsi="Times New Roman" w:cs="Times New Roman"/>
          <w:sz w:val="20"/>
          <w:szCs w:val="20"/>
          <w:lang w:val="en-GB" w:eastAsia="ja-JP"/>
        </w:rPr>
        <w:t>individual</w:t>
      </w:r>
      <w:r w:rsidRPr="00382E9A">
        <w:rPr>
          <w:rFonts w:ascii="Times New Roman" w:hAnsi="Times New Roman" w:cs="Times New Roman"/>
          <w:sz w:val="20"/>
          <w:szCs w:val="20"/>
          <w:lang w:val="en-GB" w:eastAsia="ja-JP"/>
        </w:rPr>
        <w:t xml:space="preserve"> data block without waiting for the final CRC</w:t>
      </w:r>
      <w:r w:rsidR="00E25AB7">
        <w:rPr>
          <w:rFonts w:ascii="Times New Roman" w:hAnsi="Times New Roman" w:cs="Times New Roman"/>
          <w:sz w:val="20"/>
          <w:szCs w:val="20"/>
          <w:lang w:val="en-GB" w:eastAsia="ja-JP"/>
        </w:rPr>
        <w:t xml:space="preserve"> for the whole TB</w:t>
      </w:r>
      <w:r w:rsidRPr="00382E9A">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The number of D2R data blocks received by the reader can implicitly indicate the transmitted TBS. </w:t>
      </w:r>
      <w:r w:rsidR="00222C71">
        <w:rPr>
          <w:rFonts w:ascii="Times New Roman" w:hAnsi="Times New Roman" w:cs="Times New Roman"/>
          <w:sz w:val="20"/>
          <w:szCs w:val="20"/>
          <w:lang w:val="en-GB" w:eastAsia="ja-JP"/>
        </w:rPr>
        <w:t xml:space="preserve">The device may indicate whether to </w:t>
      </w:r>
      <w:r w:rsidR="00FA5AF3">
        <w:rPr>
          <w:rFonts w:ascii="Times New Roman" w:hAnsi="Times New Roman" w:cs="Times New Roman"/>
          <w:sz w:val="20"/>
          <w:szCs w:val="20"/>
          <w:lang w:val="en-GB" w:eastAsia="ja-JP"/>
        </w:rPr>
        <w:t>apply</w:t>
      </w:r>
      <w:r w:rsidR="00222C71">
        <w:rPr>
          <w:rFonts w:ascii="Times New Roman" w:hAnsi="Times New Roman" w:cs="Times New Roman"/>
          <w:sz w:val="20"/>
          <w:szCs w:val="20"/>
          <w:lang w:val="en-GB" w:eastAsia="ja-JP"/>
        </w:rPr>
        <w:t xml:space="preserve"> the block</w:t>
      </w:r>
      <w:r w:rsidR="00FA5AF3">
        <w:rPr>
          <w:rFonts w:ascii="Times New Roman" w:hAnsi="Times New Roman" w:cs="Times New Roman"/>
          <w:sz w:val="20"/>
          <w:szCs w:val="20"/>
          <w:lang w:val="en-GB" w:eastAsia="ja-JP"/>
        </w:rPr>
        <w:t xml:space="preserve">-based D2R data transmission </w:t>
      </w:r>
      <w:r w:rsidR="00384D25">
        <w:rPr>
          <w:rFonts w:ascii="Times New Roman" w:hAnsi="Times New Roman" w:cs="Times New Roman"/>
          <w:sz w:val="20"/>
          <w:szCs w:val="20"/>
          <w:lang w:val="en-GB" w:eastAsia="ja-JP"/>
        </w:rPr>
        <w:t xml:space="preserve">or not </w:t>
      </w:r>
      <w:r w:rsidR="00222C71">
        <w:rPr>
          <w:rFonts w:ascii="Times New Roman" w:hAnsi="Times New Roman" w:cs="Times New Roman"/>
          <w:sz w:val="20"/>
          <w:szCs w:val="20"/>
          <w:lang w:val="en-GB" w:eastAsia="ja-JP"/>
        </w:rPr>
        <w:t>in D2R control.</w:t>
      </w:r>
    </w:p>
    <w:p w14:paraId="2E4D9A79" w14:textId="77777777" w:rsidR="00DD168B" w:rsidRPr="003A109F" w:rsidRDefault="00DD168B" w:rsidP="009C701C">
      <w:pPr>
        <w:jc w:val="both"/>
        <w:rPr>
          <w:rFonts w:ascii="Times New Roman" w:hAnsi="Times New Roman" w:cs="Times New Roman"/>
          <w:b/>
          <w:bCs/>
          <w:sz w:val="20"/>
          <w:szCs w:val="20"/>
          <w:u w:val="single"/>
          <w:lang w:val="en-GB" w:eastAsia="ja-JP"/>
        </w:rPr>
      </w:pPr>
    </w:p>
    <w:p w14:paraId="647D9B89" w14:textId="2D26C661" w:rsidR="0089723F" w:rsidRDefault="006D32D1" w:rsidP="00E92934">
      <w:pPr>
        <w:jc w:val="center"/>
        <w:rPr>
          <w:rFonts w:ascii="Times New Roman" w:hAnsi="Times New Roman" w:cs="Times New Roman"/>
          <w:b/>
          <w:bCs/>
          <w:sz w:val="20"/>
          <w:szCs w:val="20"/>
          <w:u w:val="single"/>
          <w:lang w:val="en-GB" w:eastAsia="ja-JP"/>
        </w:rPr>
      </w:pPr>
      <w:r w:rsidRPr="006D32D1">
        <w:rPr>
          <w:noProof/>
        </w:rPr>
        <w:drawing>
          <wp:inline distT="0" distB="0" distL="0" distR="0" wp14:anchorId="619847FC" wp14:editId="6A23ACAA">
            <wp:extent cx="4560780" cy="1221568"/>
            <wp:effectExtent l="0" t="0" r="0" b="0"/>
            <wp:docPr id="20141375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706" cy="1224762"/>
                    </a:xfrm>
                    <a:prstGeom prst="rect">
                      <a:avLst/>
                    </a:prstGeom>
                    <a:noFill/>
                    <a:ln>
                      <a:noFill/>
                    </a:ln>
                  </pic:spPr>
                </pic:pic>
              </a:graphicData>
            </a:graphic>
          </wp:inline>
        </w:drawing>
      </w:r>
    </w:p>
    <w:p w14:paraId="5193BDDF" w14:textId="1265CBD2" w:rsidR="00376AF6" w:rsidRPr="001B73E6" w:rsidRDefault="00376AF6" w:rsidP="00376AF6">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8866D0">
        <w:rPr>
          <w:rFonts w:ascii="Times New Roman" w:hAnsi="Times New Roman" w:cs="Times New Roman"/>
          <w:b/>
          <w:bCs/>
          <w:sz w:val="20"/>
          <w:szCs w:val="20"/>
          <w:lang w:eastAsia="ja-JP"/>
        </w:rPr>
        <w:t>8</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D2R </w:t>
      </w:r>
      <w:r w:rsidR="000C16E8">
        <w:rPr>
          <w:rFonts w:ascii="Times New Roman" w:hAnsi="Times New Roman" w:cs="Times New Roman"/>
          <w:b/>
          <w:bCs/>
          <w:sz w:val="20"/>
          <w:szCs w:val="20"/>
          <w:lang w:eastAsia="ja-JP"/>
        </w:rPr>
        <w:t>data transmission within allocated PDRCH</w:t>
      </w:r>
      <w:r w:rsidR="001B4774">
        <w:rPr>
          <w:rFonts w:ascii="Times New Roman" w:hAnsi="Times New Roman" w:cs="Times New Roman"/>
          <w:b/>
          <w:bCs/>
          <w:sz w:val="20"/>
          <w:szCs w:val="20"/>
          <w:lang w:eastAsia="ja-JP"/>
        </w:rPr>
        <w:t xml:space="preserve"> resources</w:t>
      </w:r>
    </w:p>
    <w:p w14:paraId="09B02B2F" w14:textId="77777777" w:rsidR="00C36094" w:rsidRDefault="00C36094" w:rsidP="00C36094">
      <w:pPr>
        <w:ind w:firstLine="360"/>
        <w:jc w:val="both"/>
        <w:rPr>
          <w:rFonts w:ascii="Times New Roman" w:hAnsi="Times New Roman" w:cs="Times New Roman"/>
          <w:sz w:val="20"/>
          <w:szCs w:val="20"/>
          <w:lang w:val="en-GB" w:eastAsia="ja-JP"/>
        </w:rPr>
      </w:pPr>
    </w:p>
    <w:p w14:paraId="46756C50" w14:textId="3B86F0B0" w:rsidR="00C36094" w:rsidRDefault="00C36094" w:rsidP="00C36094">
      <w:pPr>
        <w:ind w:firstLine="360"/>
        <w:jc w:val="both"/>
        <w:rPr>
          <w:rFonts w:ascii="Times New Roman" w:hAnsi="Times New Roman" w:cs="Times New Roman"/>
          <w:sz w:val="20"/>
          <w:szCs w:val="20"/>
          <w:lang w:val="en-GB" w:eastAsia="ja-JP"/>
        </w:rPr>
      </w:pPr>
    </w:p>
    <w:p w14:paraId="2ACAECAF" w14:textId="2EB98782" w:rsidR="00722EEB" w:rsidRPr="002A4804" w:rsidRDefault="002A4804" w:rsidP="00722EEB">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Based on the above discussion</w:t>
      </w:r>
      <w:r w:rsidRPr="002A480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 xml:space="preserve"> we propose</w:t>
      </w:r>
      <w:r w:rsidRPr="002A4804">
        <w:rPr>
          <w:rFonts w:ascii="Times New Roman" w:hAnsi="Times New Roman" w:cs="Times New Roman"/>
          <w:sz w:val="20"/>
          <w:szCs w:val="20"/>
          <w:lang w:val="en-GB" w:eastAsia="ja-JP"/>
        </w:rPr>
        <w:t xml:space="preserve"> </w:t>
      </w:r>
    </w:p>
    <w:p w14:paraId="3E2D9434" w14:textId="2F3117C4" w:rsidR="00CD7BB6" w:rsidRPr="00CD7BB6" w:rsidRDefault="00CD7BB6" w:rsidP="00CD7BB6">
      <w:pPr>
        <w:jc w:val="both"/>
        <w:rPr>
          <w:rFonts w:ascii="Times New Roman" w:hAnsi="Times New Roman" w:cs="Times New Roman"/>
          <w:b/>
          <w:bCs/>
          <w:sz w:val="20"/>
          <w:szCs w:val="20"/>
          <w:lang w:eastAsia="ja-JP"/>
        </w:rPr>
      </w:pPr>
      <w:r w:rsidRPr="00CD7BB6">
        <w:rPr>
          <w:rFonts w:ascii="Times New Roman" w:hAnsi="Times New Roman" w:cs="Times New Roman"/>
          <w:b/>
          <w:bCs/>
          <w:sz w:val="20"/>
          <w:szCs w:val="20"/>
          <w:u w:val="single"/>
          <w:lang w:val="en-GB" w:eastAsia="ja-JP"/>
        </w:rPr>
        <w:t xml:space="preserve">Proposal </w:t>
      </w:r>
      <w:r w:rsidR="00A34CDF">
        <w:rPr>
          <w:rFonts w:ascii="Times New Roman" w:hAnsi="Times New Roman" w:cs="Times New Roman"/>
          <w:b/>
          <w:bCs/>
          <w:sz w:val="20"/>
          <w:szCs w:val="20"/>
          <w:u w:val="single"/>
          <w:lang w:val="en-GB" w:eastAsia="ja-JP"/>
        </w:rPr>
        <w:t>7</w:t>
      </w:r>
      <w:r w:rsidRPr="00CD7BB6">
        <w:rPr>
          <w:rFonts w:ascii="Times New Roman" w:hAnsi="Times New Roman" w:cs="Times New Roman"/>
          <w:b/>
          <w:bCs/>
          <w:sz w:val="20"/>
          <w:szCs w:val="20"/>
          <w:u w:val="single"/>
          <w:lang w:val="en-GB" w:eastAsia="ja-JP"/>
        </w:rPr>
        <w:t>:</w:t>
      </w:r>
      <w:r w:rsidRPr="00CD7BB6">
        <w:rPr>
          <w:rFonts w:ascii="Times New Roman" w:hAnsi="Times New Roman" w:cs="Times New Roman"/>
          <w:b/>
          <w:bCs/>
          <w:sz w:val="20"/>
          <w:szCs w:val="20"/>
          <w:lang w:val="en-GB" w:eastAsia="ja-JP"/>
        </w:rPr>
        <w:t xml:space="preserve"> For </w:t>
      </w:r>
      <w:r w:rsidRPr="00CD7BB6">
        <w:rPr>
          <w:rFonts w:ascii="Times New Roman" w:hAnsi="Times New Roman" w:cs="Times New Roman"/>
          <w:b/>
          <w:bCs/>
          <w:sz w:val="20"/>
          <w:szCs w:val="20"/>
          <w:lang w:eastAsia="ja-JP"/>
        </w:rPr>
        <w:t xml:space="preserve">D2R control, RAN1 to consider the following for further study </w:t>
      </w:r>
    </w:p>
    <w:p w14:paraId="45E6BD5B" w14:textId="254F1BA0" w:rsidR="00722EEB" w:rsidRDefault="00722EEB" w:rsidP="00D4333D">
      <w:pPr>
        <w:pStyle w:val="ListParagraph"/>
        <w:numPr>
          <w:ilvl w:val="0"/>
          <w:numId w:val="35"/>
        </w:numPr>
        <w:ind w:leftChars="0"/>
        <w:jc w:val="both"/>
        <w:rPr>
          <w:rFonts w:ascii="Times New Roman" w:hAnsi="Times New Roman" w:cs="Times New Roman"/>
          <w:b/>
          <w:bCs/>
          <w:sz w:val="20"/>
          <w:szCs w:val="20"/>
          <w:lang w:eastAsia="ja-JP"/>
        </w:rPr>
      </w:pPr>
      <w:r w:rsidRPr="00515AEA">
        <w:rPr>
          <w:rFonts w:ascii="Times New Roman" w:hAnsi="Times New Roman" w:cs="Times New Roman"/>
          <w:b/>
          <w:bCs/>
          <w:sz w:val="20"/>
          <w:szCs w:val="20"/>
          <w:lang w:eastAsia="ja-JP"/>
        </w:rPr>
        <w:t>ACK</w:t>
      </w:r>
      <w:r w:rsidRPr="00515AEA">
        <w:rPr>
          <w:rFonts w:ascii="Times New Roman" w:hAnsi="Times New Roman" w:cs="Times New Roman" w:hint="eastAsia"/>
          <w:b/>
          <w:bCs/>
          <w:sz w:val="20"/>
          <w:szCs w:val="20"/>
          <w:lang w:eastAsia="ja-JP"/>
        </w:rPr>
        <w:t>/NACK</w:t>
      </w:r>
      <w:r w:rsidRPr="00515AEA">
        <w:rPr>
          <w:rFonts w:ascii="Times New Roman" w:hAnsi="Times New Roman" w:cs="Times New Roman"/>
          <w:b/>
          <w:bCs/>
          <w:sz w:val="20"/>
          <w:szCs w:val="20"/>
          <w:lang w:eastAsia="ja-JP"/>
        </w:rPr>
        <w:t xml:space="preserve"> response</w:t>
      </w:r>
      <w:r w:rsidR="00091422">
        <w:rPr>
          <w:rFonts w:ascii="Times New Roman" w:hAnsi="Times New Roman" w:cs="Times New Roman"/>
          <w:b/>
          <w:bCs/>
          <w:sz w:val="20"/>
          <w:szCs w:val="20"/>
          <w:lang w:eastAsia="ja-JP"/>
        </w:rPr>
        <w:t xml:space="preserve"> and</w:t>
      </w:r>
      <w:r w:rsidRPr="00515AEA">
        <w:rPr>
          <w:rFonts w:ascii="Times New Roman" w:hAnsi="Times New Roman" w:cs="Times New Roman"/>
          <w:b/>
          <w:bCs/>
          <w:sz w:val="20"/>
          <w:szCs w:val="20"/>
          <w:lang w:eastAsia="ja-JP"/>
        </w:rPr>
        <w:t xml:space="preserve"> additional</w:t>
      </w:r>
      <w:r w:rsidRPr="00515AEA">
        <w:rPr>
          <w:rFonts w:ascii="Times New Roman" w:hAnsi="Times New Roman" w:cs="Times New Roman" w:hint="eastAsia"/>
          <w:b/>
          <w:bCs/>
          <w:sz w:val="20"/>
          <w:szCs w:val="20"/>
          <w:lang w:eastAsia="ja-JP"/>
        </w:rPr>
        <w:t xml:space="preserve"> </w:t>
      </w:r>
      <w:r w:rsidRPr="00515AEA">
        <w:rPr>
          <w:rFonts w:ascii="Times New Roman" w:hAnsi="Times New Roman" w:cs="Times New Roman"/>
          <w:b/>
          <w:bCs/>
          <w:sz w:val="20"/>
          <w:szCs w:val="20"/>
          <w:lang w:eastAsia="ja-JP"/>
        </w:rPr>
        <w:t>information</w:t>
      </w:r>
      <w:r w:rsidRPr="00515AEA">
        <w:rPr>
          <w:rFonts w:ascii="Times New Roman" w:hAnsi="Times New Roman" w:cs="Times New Roman" w:hint="eastAsia"/>
          <w:b/>
          <w:bCs/>
          <w:sz w:val="20"/>
          <w:szCs w:val="20"/>
          <w:lang w:eastAsia="ja-JP"/>
        </w:rPr>
        <w:t xml:space="preserve"> for the ACK</w:t>
      </w:r>
      <w:r w:rsidR="009F1111">
        <w:rPr>
          <w:rFonts w:ascii="Times New Roman" w:hAnsi="Times New Roman" w:cs="Times New Roman"/>
          <w:b/>
          <w:bCs/>
          <w:sz w:val="20"/>
          <w:szCs w:val="20"/>
          <w:lang w:eastAsia="ja-JP"/>
        </w:rPr>
        <w:t>/</w:t>
      </w:r>
      <w:r w:rsidRPr="00515AEA">
        <w:rPr>
          <w:rFonts w:ascii="Times New Roman" w:hAnsi="Times New Roman" w:cs="Times New Roman" w:hint="eastAsia"/>
          <w:b/>
          <w:bCs/>
          <w:sz w:val="20"/>
          <w:szCs w:val="20"/>
          <w:lang w:eastAsia="ja-JP"/>
        </w:rPr>
        <w:t>NACK</w:t>
      </w:r>
      <w:r w:rsidR="009F1111" w:rsidRPr="009F1111">
        <w:rPr>
          <w:rFonts w:ascii="Times New Roman" w:hAnsi="Times New Roman" w:cs="Times New Roman"/>
          <w:b/>
          <w:bCs/>
          <w:sz w:val="20"/>
          <w:szCs w:val="20"/>
          <w:lang w:eastAsia="ja-JP"/>
        </w:rPr>
        <w:t xml:space="preserve"> </w:t>
      </w:r>
      <w:r w:rsidR="002B5042">
        <w:rPr>
          <w:rFonts w:ascii="Times New Roman" w:hAnsi="Times New Roman" w:cs="Times New Roman"/>
          <w:b/>
          <w:bCs/>
          <w:sz w:val="20"/>
          <w:szCs w:val="20"/>
          <w:lang w:eastAsia="ja-JP"/>
        </w:rPr>
        <w:t>of the</w:t>
      </w:r>
      <w:r w:rsidR="009F1111">
        <w:rPr>
          <w:rFonts w:ascii="Times New Roman" w:hAnsi="Times New Roman" w:cs="Times New Roman"/>
          <w:b/>
          <w:bCs/>
          <w:sz w:val="20"/>
          <w:szCs w:val="20"/>
          <w:lang w:eastAsia="ja-JP"/>
        </w:rPr>
        <w:t xml:space="preserve"> R2D data reception</w:t>
      </w:r>
      <w:r w:rsidRPr="00515AEA">
        <w:rPr>
          <w:rFonts w:ascii="Times New Roman" w:hAnsi="Times New Roman" w:cs="Times New Roman"/>
          <w:b/>
          <w:bCs/>
          <w:sz w:val="20"/>
          <w:szCs w:val="20"/>
          <w:lang w:eastAsia="ja-JP"/>
        </w:rPr>
        <w:t>.</w:t>
      </w:r>
    </w:p>
    <w:p w14:paraId="1B0FF0EE" w14:textId="2BAE88AC" w:rsidR="009928D7" w:rsidRPr="00515AEA" w:rsidRDefault="009928D7" w:rsidP="00D4333D">
      <w:pPr>
        <w:pStyle w:val="ListParagraph"/>
        <w:numPr>
          <w:ilvl w:val="0"/>
          <w:numId w:val="35"/>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TBS</w:t>
      </w:r>
      <w:r w:rsidR="001B4774">
        <w:rPr>
          <w:rFonts w:ascii="Times New Roman" w:hAnsi="Times New Roman" w:cs="Times New Roman"/>
          <w:b/>
          <w:bCs/>
          <w:sz w:val="20"/>
          <w:szCs w:val="20"/>
          <w:lang w:eastAsia="ja-JP"/>
        </w:rPr>
        <w:t>-related information</w:t>
      </w:r>
      <w:r>
        <w:rPr>
          <w:rFonts w:ascii="Times New Roman" w:hAnsi="Times New Roman" w:cs="Times New Roman"/>
          <w:b/>
          <w:bCs/>
          <w:sz w:val="20"/>
          <w:szCs w:val="20"/>
          <w:lang w:eastAsia="ja-JP"/>
        </w:rPr>
        <w:t xml:space="preserve"> of </w:t>
      </w:r>
      <w:r w:rsidR="00747AE2">
        <w:rPr>
          <w:rFonts w:ascii="Times New Roman" w:hAnsi="Times New Roman" w:cs="Times New Roman"/>
          <w:b/>
          <w:bCs/>
          <w:sz w:val="20"/>
          <w:szCs w:val="20"/>
          <w:lang w:eastAsia="ja-JP"/>
        </w:rPr>
        <w:t xml:space="preserve">the </w:t>
      </w:r>
      <w:r>
        <w:rPr>
          <w:rFonts w:ascii="Times New Roman" w:hAnsi="Times New Roman" w:cs="Times New Roman"/>
          <w:b/>
          <w:bCs/>
          <w:sz w:val="20"/>
          <w:szCs w:val="20"/>
          <w:lang w:eastAsia="ja-JP"/>
        </w:rPr>
        <w:t>D2R data transmission</w:t>
      </w:r>
    </w:p>
    <w:p w14:paraId="44875D0F" w14:textId="13EFE3CF" w:rsidR="00D50564" w:rsidRPr="00D4333D" w:rsidRDefault="00515AEA" w:rsidP="00D4333D">
      <w:pPr>
        <w:pStyle w:val="ListParagraph"/>
        <w:numPr>
          <w:ilvl w:val="0"/>
          <w:numId w:val="35"/>
        </w:numPr>
        <w:ind w:leftChars="0"/>
        <w:jc w:val="both"/>
        <w:rPr>
          <w:rFonts w:ascii="Times New Roman" w:hAnsi="Times New Roman" w:cs="Times New Roman"/>
          <w:b/>
          <w:bCs/>
          <w:sz w:val="20"/>
          <w:szCs w:val="20"/>
          <w:lang w:eastAsia="ja-JP"/>
        </w:rPr>
      </w:pPr>
      <w:r w:rsidRPr="00D4333D">
        <w:rPr>
          <w:rFonts w:ascii="Times New Roman" w:hAnsi="Times New Roman" w:cs="Times New Roman"/>
          <w:b/>
          <w:bCs/>
          <w:sz w:val="20"/>
          <w:szCs w:val="20"/>
          <w:lang w:eastAsia="ja-JP"/>
        </w:rPr>
        <w:t xml:space="preserve">FFS: D2R control via </w:t>
      </w:r>
      <w:r w:rsidR="00D50564" w:rsidRPr="00D4333D">
        <w:rPr>
          <w:rFonts w:ascii="Times New Roman" w:hAnsi="Times New Roman" w:cs="Times New Roman"/>
          <w:b/>
          <w:bCs/>
          <w:sz w:val="20"/>
          <w:szCs w:val="20"/>
          <w:lang w:eastAsia="ja-JP"/>
        </w:rPr>
        <w:t xml:space="preserve">L1 control </w:t>
      </w:r>
      <w:r w:rsidRPr="00D4333D">
        <w:rPr>
          <w:rFonts w:ascii="Times New Roman" w:hAnsi="Times New Roman" w:cs="Times New Roman"/>
          <w:b/>
          <w:bCs/>
          <w:sz w:val="20"/>
          <w:szCs w:val="20"/>
          <w:lang w:eastAsia="ja-JP"/>
        </w:rPr>
        <w:t xml:space="preserve">or MAC-CE. </w:t>
      </w:r>
    </w:p>
    <w:p w14:paraId="3FFB2659" w14:textId="77777777" w:rsidR="00722EEB" w:rsidRPr="00466FA3" w:rsidRDefault="00722EEB" w:rsidP="00722EEB">
      <w:pPr>
        <w:jc w:val="both"/>
        <w:rPr>
          <w:rFonts w:ascii="Times New Roman" w:hAnsi="Times New Roman" w:cs="Times New Roman"/>
          <w:b/>
          <w:bCs/>
          <w:sz w:val="20"/>
          <w:szCs w:val="20"/>
          <w:lang w:eastAsia="ja-JP"/>
        </w:rPr>
      </w:pPr>
    </w:p>
    <w:p w14:paraId="20FAF974" w14:textId="77777777" w:rsidR="00722EEB" w:rsidRPr="00466FA3" w:rsidRDefault="00722EEB" w:rsidP="00722EEB">
      <w:pPr>
        <w:jc w:val="both"/>
        <w:rPr>
          <w:rFonts w:ascii="Times New Roman" w:hAnsi="Times New Roman" w:cs="Times New Roman"/>
          <w:b/>
          <w:bCs/>
          <w:sz w:val="20"/>
          <w:szCs w:val="20"/>
          <w:lang w:eastAsia="ja-JP"/>
        </w:rPr>
      </w:pPr>
    </w:p>
    <w:p w14:paraId="18DF22F2" w14:textId="4DC8A921" w:rsidR="00722EEB" w:rsidRPr="004D7652" w:rsidRDefault="00845A39" w:rsidP="00722EEB">
      <w:pPr>
        <w:pStyle w:val="Heading1"/>
        <w:numPr>
          <w:ilvl w:val="0"/>
          <w:numId w:val="4"/>
        </w:numPr>
        <w:rPr>
          <w:rFonts w:ascii="Times New Roman" w:hAnsi="Times New Roman" w:cs="Times New Roman"/>
          <w:b/>
          <w:sz w:val="32"/>
          <w:szCs w:val="32"/>
          <w:lang w:val="en-GB" w:eastAsia="ja-JP"/>
        </w:rPr>
      </w:pPr>
      <w:r>
        <w:rPr>
          <w:rFonts w:ascii="Times New Roman" w:hAnsi="Times New Roman" w:cs="Times New Roman"/>
          <w:b/>
          <w:sz w:val="32"/>
          <w:szCs w:val="32"/>
          <w:lang w:val="en-GB" w:eastAsia="ja-JP"/>
        </w:rPr>
        <w:t xml:space="preserve">T2 </w:t>
      </w:r>
      <w:r w:rsidR="00722EEB" w:rsidRPr="00FB4D29">
        <w:rPr>
          <w:rFonts w:ascii="Times New Roman" w:hAnsi="Times New Roman" w:cs="Times New Roman"/>
          <w:b/>
          <w:sz w:val="32"/>
          <w:szCs w:val="32"/>
          <w:lang w:val="en-GB" w:eastAsia="ja-JP"/>
        </w:rPr>
        <w:t>R2D/D2R resource allocation</w:t>
      </w:r>
      <w:r w:rsidR="00722EEB">
        <w:rPr>
          <w:rFonts w:ascii="Times New Roman" w:hAnsi="Times New Roman" w:cs="Times New Roman"/>
          <w:b/>
          <w:sz w:val="32"/>
          <w:szCs w:val="32"/>
          <w:lang w:val="en-GB" w:eastAsia="ja-JP"/>
        </w:rPr>
        <w:t xml:space="preserve"> </w:t>
      </w:r>
    </w:p>
    <w:p w14:paraId="7A7617F4" w14:textId="77777777" w:rsidR="00722EEB" w:rsidRDefault="00722EEB" w:rsidP="00722EEB">
      <w:pPr>
        <w:jc w:val="both"/>
        <w:rPr>
          <w:rFonts w:ascii="Times New Roman" w:hAnsi="Times New Roman" w:cs="Times New Roman"/>
          <w:lang w:eastAsia="ja-JP"/>
        </w:rPr>
      </w:pPr>
    </w:p>
    <w:p w14:paraId="6DB9D8F8" w14:textId="33B9246B" w:rsidR="00F825B3" w:rsidRPr="00FB4D29" w:rsidRDefault="00FC4F3F" w:rsidP="00C019B7">
      <w:pPr>
        <w:pStyle w:val="Heading2"/>
        <w:numPr>
          <w:ilvl w:val="1"/>
          <w:numId w:val="20"/>
        </w:numPr>
        <w:rPr>
          <w:rFonts w:ascii="Times New Roman" w:hAnsi="Times New Roman" w:cs="Times New Roman"/>
          <w:b/>
          <w:sz w:val="24"/>
          <w:szCs w:val="24"/>
          <w:lang w:eastAsia="ja-JP"/>
        </w:rPr>
      </w:pPr>
      <w:r>
        <w:rPr>
          <w:rFonts w:ascii="Times New Roman" w:hAnsi="Times New Roman" w:cs="Times New Roman"/>
          <w:b/>
          <w:sz w:val="24"/>
          <w:szCs w:val="24"/>
          <w:lang w:eastAsia="ja-JP"/>
        </w:rPr>
        <w:t>Observation for T2 r</w:t>
      </w:r>
      <w:r w:rsidR="00F825B3" w:rsidRPr="00FB4D29">
        <w:rPr>
          <w:rFonts w:ascii="Times New Roman" w:hAnsi="Times New Roman" w:cs="Times New Roman"/>
          <w:b/>
          <w:sz w:val="24"/>
          <w:szCs w:val="24"/>
          <w:lang w:eastAsia="ja-JP"/>
        </w:rPr>
        <w:t>esource allocatio</w:t>
      </w:r>
      <w:r w:rsidR="00F825B3">
        <w:rPr>
          <w:rFonts w:ascii="Times New Roman" w:hAnsi="Times New Roman" w:cs="Times New Roman"/>
          <w:b/>
          <w:sz w:val="24"/>
          <w:szCs w:val="24"/>
          <w:lang w:eastAsia="ja-JP"/>
        </w:rPr>
        <w:t xml:space="preserve">n </w:t>
      </w:r>
      <w:r w:rsidR="005E6D8C">
        <w:rPr>
          <w:rFonts w:ascii="Times New Roman" w:hAnsi="Times New Roman" w:cs="Times New Roman"/>
          <w:b/>
          <w:sz w:val="24"/>
          <w:szCs w:val="24"/>
          <w:lang w:eastAsia="ja-JP"/>
        </w:rPr>
        <w:t>and/or controlling</w:t>
      </w:r>
    </w:p>
    <w:p w14:paraId="0DC58DD8" w14:textId="276F5BC4" w:rsidR="00F825B3" w:rsidRDefault="00885418" w:rsidP="00F825B3">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In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F2710" w:rsidRPr="007832F3" w14:paraId="49663649" w14:textId="77777777" w:rsidTr="004F2710">
        <w:tc>
          <w:tcPr>
            <w:tcW w:w="9350" w:type="dxa"/>
            <w:shd w:val="clear" w:color="auto" w:fill="auto"/>
          </w:tcPr>
          <w:p w14:paraId="4140A3BE" w14:textId="77777777" w:rsidR="004F2710" w:rsidRPr="007832F3" w:rsidRDefault="004F2710" w:rsidP="00AE4E75">
            <w:pPr>
              <w:spacing w:line="240" w:lineRule="auto"/>
              <w:rPr>
                <w:rFonts w:ascii="Times New Roman" w:eastAsia="Batang" w:hAnsi="Times New Roman" w:cs="Times New Roman"/>
                <w:sz w:val="20"/>
                <w:szCs w:val="20"/>
                <w:lang w:val="en-GB" w:eastAsia="zh-CN"/>
              </w:rPr>
            </w:pPr>
            <w:r w:rsidRPr="007832F3">
              <w:rPr>
                <w:rFonts w:ascii="Times New Roman" w:eastAsia="Batang" w:hAnsi="Times New Roman" w:cs="Times New Roman"/>
                <w:sz w:val="20"/>
                <w:szCs w:val="20"/>
                <w:highlight w:val="green"/>
                <w:lang w:val="en-GB" w:eastAsia="zh-CN"/>
              </w:rPr>
              <w:t>Agreement</w:t>
            </w:r>
          </w:p>
          <w:p w14:paraId="67D699F8" w14:textId="77777777" w:rsidR="004F2710" w:rsidRPr="007832F3" w:rsidRDefault="004F2710" w:rsidP="00AE4E75">
            <w:pPr>
              <w:spacing w:line="240" w:lineRule="auto"/>
              <w:rPr>
                <w:rFonts w:ascii="Times New Roman" w:eastAsia="Batang" w:hAnsi="Times New Roman" w:cs="Times New Roman"/>
                <w:color w:val="000000"/>
                <w:sz w:val="20"/>
                <w:szCs w:val="20"/>
                <w:lang w:val="en-GB"/>
              </w:rPr>
            </w:pPr>
            <w:r w:rsidRPr="007832F3">
              <w:rPr>
                <w:rFonts w:ascii="Times New Roman" w:eastAsia="Batang" w:hAnsi="Times New Roman" w:cs="Times New Roman"/>
                <w:color w:val="000000"/>
                <w:sz w:val="20"/>
                <w:szCs w:val="20"/>
                <w:lang w:val="en-GB"/>
              </w:rPr>
              <w:t>For the topology 2, following is captured in the TR 38.769:</w:t>
            </w:r>
          </w:p>
          <w:p w14:paraId="2EDDB927" w14:textId="77777777" w:rsidR="004F2710" w:rsidRPr="007832F3" w:rsidRDefault="004F2710" w:rsidP="00AE4E75">
            <w:pPr>
              <w:suppressAutoHyphens/>
              <w:overflowPunct w:val="0"/>
              <w:autoSpaceDE w:val="0"/>
              <w:spacing w:line="240" w:lineRule="auto"/>
              <w:ind w:leftChars="100" w:left="220"/>
              <w:textAlignment w:val="baseline"/>
              <w:rPr>
                <w:rFonts w:ascii="Times New Roman" w:eastAsia="Times New Roman" w:hAnsi="Times New Roman" w:cs="Times New Roman"/>
                <w:bCs/>
                <w:iCs/>
                <w:sz w:val="20"/>
                <w:szCs w:val="20"/>
                <w:lang w:eastAsia="ar-SA"/>
              </w:rPr>
            </w:pPr>
            <w:r w:rsidRPr="007832F3">
              <w:rPr>
                <w:rFonts w:ascii="Times New Roman" w:eastAsia="Times New Roman" w:hAnsi="Times New Roman" w:cs="Times New Roman"/>
                <w:iCs/>
                <w:sz w:val="20"/>
                <w:szCs w:val="20"/>
                <w:lang w:eastAsia="ar-SA"/>
              </w:rPr>
              <w:t xml:space="preserve">For resource allocation and/or controlling of intermediate UE in topology 2 for R2D and D2R transmissions </w:t>
            </w:r>
            <w:r w:rsidRPr="007832F3">
              <w:rPr>
                <w:rFonts w:ascii="Times New Roman" w:eastAsia="Times New Roman" w:hAnsi="Times New Roman" w:cs="Times New Roman"/>
                <w:sz w:val="20"/>
                <w:szCs w:val="20"/>
                <w:lang w:val="en-GB" w:eastAsia="ar-SA"/>
              </w:rPr>
              <w:t xml:space="preserve">via the </w:t>
            </w:r>
            <w:proofErr w:type="spellStart"/>
            <w:r w:rsidRPr="007832F3">
              <w:rPr>
                <w:rFonts w:ascii="Times New Roman" w:eastAsia="Times New Roman" w:hAnsi="Times New Roman" w:cs="Times New Roman"/>
                <w:sz w:val="20"/>
                <w:szCs w:val="20"/>
                <w:lang w:val="en-GB" w:eastAsia="ar-SA"/>
              </w:rPr>
              <w:t>Uu</w:t>
            </w:r>
            <w:proofErr w:type="spellEnd"/>
            <w:r w:rsidRPr="007832F3">
              <w:rPr>
                <w:rFonts w:ascii="Times New Roman" w:eastAsia="Times New Roman" w:hAnsi="Times New Roman" w:cs="Times New Roman"/>
                <w:sz w:val="20"/>
                <w:szCs w:val="20"/>
                <w:lang w:val="en-GB" w:eastAsia="ar-SA"/>
              </w:rPr>
              <w:t xml:space="preserve"> interface between the BS and intermediate UE</w:t>
            </w:r>
            <w:r w:rsidRPr="007832F3">
              <w:rPr>
                <w:rFonts w:ascii="Times New Roman" w:eastAsia="Times New Roman" w:hAnsi="Times New Roman" w:cs="Times New Roman"/>
                <w:iCs/>
                <w:sz w:val="20"/>
                <w:szCs w:val="20"/>
                <w:lang w:eastAsia="ar-SA"/>
              </w:rPr>
              <w:t>, following two options have been studied:</w:t>
            </w:r>
          </w:p>
          <w:p w14:paraId="0B14E2E4" w14:textId="77777777" w:rsidR="004F2710" w:rsidRPr="007832F3" w:rsidRDefault="004F2710" w:rsidP="00C019B7">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sz w:val="20"/>
                <w:szCs w:val="20"/>
                <w:lang w:val="en-GB" w:eastAsia="zh-CN"/>
              </w:rPr>
            </w:pPr>
            <w:r w:rsidRPr="007832F3">
              <w:rPr>
                <w:rFonts w:ascii="Times New Roman" w:eastAsia="Batang" w:hAnsi="Times New Roman" w:cs="Times New Roman"/>
                <w:sz w:val="20"/>
                <w:szCs w:val="20"/>
                <w:lang w:val="en-GB" w:eastAsia="zh-CN"/>
              </w:rPr>
              <w:t xml:space="preserve">Option 1: </w:t>
            </w:r>
            <w:proofErr w:type="gramStart"/>
            <w:r w:rsidRPr="007832F3">
              <w:rPr>
                <w:rFonts w:ascii="Times New Roman" w:eastAsia="Batang" w:hAnsi="Times New Roman" w:cs="Times New Roman"/>
                <w:sz w:val="20"/>
                <w:szCs w:val="20"/>
                <w:lang w:val="en-GB" w:eastAsia="zh-CN"/>
              </w:rPr>
              <w:t>Higher-layer</w:t>
            </w:r>
            <w:proofErr w:type="gramEnd"/>
            <w:r w:rsidRPr="007832F3">
              <w:rPr>
                <w:rFonts w:ascii="Times New Roman" w:eastAsia="Batang" w:hAnsi="Times New Roman" w:cs="Times New Roman"/>
                <w:sz w:val="20"/>
                <w:szCs w:val="20"/>
                <w:lang w:val="en-GB" w:eastAsia="zh-CN"/>
              </w:rPr>
              <w:t xml:space="preserve"> </w:t>
            </w:r>
            <w:proofErr w:type="spellStart"/>
            <w:r w:rsidRPr="007832F3">
              <w:rPr>
                <w:rFonts w:ascii="Times New Roman" w:eastAsia="Batang" w:hAnsi="Times New Roman" w:cs="Times New Roman"/>
                <w:sz w:val="20"/>
                <w:szCs w:val="20"/>
                <w:lang w:val="en-GB" w:eastAsia="zh-CN"/>
              </w:rPr>
              <w:t>signaling</w:t>
            </w:r>
            <w:proofErr w:type="spellEnd"/>
            <w:r w:rsidRPr="007832F3">
              <w:rPr>
                <w:rFonts w:ascii="Times New Roman" w:eastAsia="Batang" w:hAnsi="Times New Roman" w:cs="Times New Roman"/>
                <w:sz w:val="20"/>
                <w:szCs w:val="20"/>
                <w:lang w:val="en-GB" w:eastAsia="zh-CN"/>
              </w:rPr>
              <w:t xml:space="preserve"> is used  </w:t>
            </w:r>
          </w:p>
          <w:p w14:paraId="3B50F083" w14:textId="77777777" w:rsidR="004F2710" w:rsidRPr="007832F3" w:rsidRDefault="004F2710" w:rsidP="00C019B7">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sz w:val="20"/>
                <w:szCs w:val="20"/>
                <w:lang w:val="en-GB" w:eastAsia="zh-CN"/>
              </w:rPr>
            </w:pPr>
            <w:r w:rsidRPr="007832F3">
              <w:rPr>
                <w:rFonts w:ascii="Times New Roman" w:eastAsia="Batang" w:hAnsi="Times New Roman" w:cs="Times New Roman"/>
                <w:sz w:val="20"/>
                <w:szCs w:val="20"/>
                <w:lang w:val="en-GB" w:eastAsia="zh-CN"/>
              </w:rPr>
              <w:t xml:space="preserve">Option 2: L1 and </w:t>
            </w:r>
            <w:proofErr w:type="gramStart"/>
            <w:r w:rsidRPr="007832F3">
              <w:rPr>
                <w:rFonts w:ascii="Times New Roman" w:eastAsia="Batang" w:hAnsi="Times New Roman" w:cs="Times New Roman"/>
                <w:sz w:val="20"/>
                <w:szCs w:val="20"/>
                <w:lang w:val="en-GB" w:eastAsia="zh-CN"/>
              </w:rPr>
              <w:t>higher-layer</w:t>
            </w:r>
            <w:proofErr w:type="gramEnd"/>
            <w:r w:rsidRPr="007832F3">
              <w:rPr>
                <w:rFonts w:ascii="Times New Roman" w:eastAsia="Batang" w:hAnsi="Times New Roman" w:cs="Times New Roman"/>
                <w:sz w:val="20"/>
                <w:szCs w:val="20"/>
                <w:lang w:val="en-GB" w:eastAsia="zh-CN"/>
              </w:rPr>
              <w:t xml:space="preserve"> </w:t>
            </w:r>
            <w:proofErr w:type="spellStart"/>
            <w:r w:rsidRPr="007832F3">
              <w:rPr>
                <w:rFonts w:ascii="Times New Roman" w:eastAsia="Batang" w:hAnsi="Times New Roman" w:cs="Times New Roman"/>
                <w:sz w:val="20"/>
                <w:szCs w:val="20"/>
                <w:lang w:val="en-GB" w:eastAsia="zh-CN"/>
              </w:rPr>
              <w:t>signaling</w:t>
            </w:r>
            <w:proofErr w:type="spellEnd"/>
            <w:r w:rsidRPr="007832F3">
              <w:rPr>
                <w:rFonts w:ascii="Times New Roman" w:eastAsia="Batang" w:hAnsi="Times New Roman" w:cs="Times New Roman"/>
                <w:sz w:val="20"/>
                <w:szCs w:val="20"/>
                <w:lang w:val="en-GB" w:eastAsia="zh-CN"/>
              </w:rPr>
              <w:t xml:space="preserve"> are used </w:t>
            </w:r>
          </w:p>
          <w:p w14:paraId="2B27A776" w14:textId="77777777" w:rsidR="004F2710" w:rsidRPr="007832F3" w:rsidRDefault="004F2710" w:rsidP="00AE4E75">
            <w:pPr>
              <w:spacing w:line="240" w:lineRule="auto"/>
              <w:ind w:leftChars="100" w:left="220"/>
              <w:rPr>
                <w:rFonts w:ascii="Times New Roman" w:eastAsia="Batang" w:hAnsi="Times New Roman" w:cs="Times New Roman"/>
                <w:sz w:val="20"/>
                <w:szCs w:val="20"/>
                <w:lang w:val="en-GB" w:eastAsia="zh-CN"/>
              </w:rPr>
            </w:pPr>
            <w:r w:rsidRPr="007832F3">
              <w:rPr>
                <w:rFonts w:ascii="Times New Roman" w:eastAsia="Batang" w:hAnsi="Times New Roman" w:cs="Times New Roman"/>
                <w:sz w:val="20"/>
                <w:szCs w:val="20"/>
                <w:lang w:val="en-GB" w:eastAsia="zh-CN"/>
              </w:rPr>
              <w:t>From RAN1 perspective, detailed aspects on the two options are left up to work item phase.</w:t>
            </w:r>
          </w:p>
          <w:p w14:paraId="2B50137D" w14:textId="77777777" w:rsidR="004F2710" w:rsidRPr="007832F3" w:rsidRDefault="004F2710" w:rsidP="00AE4E75">
            <w:pPr>
              <w:spacing w:line="240" w:lineRule="auto"/>
              <w:ind w:leftChars="100" w:left="220"/>
              <w:rPr>
                <w:rFonts w:ascii="Times New Roman" w:eastAsia="Batang" w:hAnsi="Times New Roman" w:cs="Times New Roman"/>
                <w:sz w:val="20"/>
                <w:szCs w:val="20"/>
                <w:lang w:val="en-GB" w:eastAsia="zh-CN"/>
              </w:rPr>
            </w:pPr>
            <w:r w:rsidRPr="007832F3">
              <w:rPr>
                <w:rFonts w:ascii="Times New Roman" w:eastAsia="Batang" w:hAnsi="Times New Roman" w:cs="Times New Roman"/>
                <w:sz w:val="20"/>
                <w:szCs w:val="20"/>
                <w:lang w:val="en-GB" w:eastAsia="zh-CN"/>
              </w:rPr>
              <w:t>Following observations related to the two options have been made by following companies:</w:t>
            </w:r>
          </w:p>
          <w:p w14:paraId="3A087009" w14:textId="77777777" w:rsidR="004F2710" w:rsidRPr="007832F3" w:rsidRDefault="004F2710" w:rsidP="00C019B7">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sz w:val="20"/>
                <w:szCs w:val="20"/>
                <w:lang w:val="en-GB" w:eastAsia="zh-CN"/>
              </w:rPr>
            </w:pPr>
            <w:r w:rsidRPr="007832F3">
              <w:rPr>
                <w:rFonts w:ascii="Times New Roman" w:eastAsia="Batang" w:hAnsi="Times New Roman" w:cs="Times New Roman"/>
                <w:sz w:val="20"/>
                <w:szCs w:val="20"/>
                <w:lang w:val="en-GB" w:eastAsia="zh-CN"/>
              </w:rPr>
              <w:lastRenderedPageBreak/>
              <w:t xml:space="preserve">Four sources [Ericsson, Continental, Vivo, </w:t>
            </w:r>
            <w:proofErr w:type="spellStart"/>
            <w:r w:rsidRPr="007832F3">
              <w:rPr>
                <w:rFonts w:ascii="Times New Roman" w:eastAsia="Batang" w:hAnsi="Times New Roman" w:cs="Times New Roman"/>
                <w:sz w:val="20"/>
                <w:szCs w:val="20"/>
                <w:lang w:val="en-GB" w:eastAsia="zh-CN"/>
              </w:rPr>
              <w:t>Mediatek</w:t>
            </w:r>
            <w:proofErr w:type="spellEnd"/>
            <w:r w:rsidRPr="007832F3">
              <w:rPr>
                <w:rFonts w:ascii="Times New Roman" w:eastAsia="Batang" w:hAnsi="Times New Roman" w:cs="Times New Roman"/>
                <w:sz w:val="20"/>
                <w:szCs w:val="20"/>
                <w:lang w:val="en-GB" w:eastAsia="zh-CN"/>
              </w:rPr>
              <w:t xml:space="preserve">] observed that option 1 can save overhead compared to option 2. </w:t>
            </w:r>
          </w:p>
          <w:p w14:paraId="70BEEA00" w14:textId="77777777" w:rsidR="004F2710" w:rsidRPr="007832F3" w:rsidRDefault="004F2710" w:rsidP="00C019B7">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sz w:val="20"/>
                <w:szCs w:val="20"/>
                <w:lang w:val="en-GB" w:eastAsia="zh-CN"/>
              </w:rPr>
            </w:pPr>
            <w:r w:rsidRPr="007832F3">
              <w:rPr>
                <w:rFonts w:ascii="Times New Roman" w:eastAsia="Batang" w:hAnsi="Times New Roman" w:cs="Times New Roman"/>
                <w:sz w:val="20"/>
                <w:szCs w:val="20"/>
                <w:lang w:val="en-GB"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7832F3">
              <w:rPr>
                <w:rFonts w:ascii="Times New Roman" w:eastAsia="Batang" w:hAnsi="Times New Roman" w:cs="Times New Roman"/>
                <w:sz w:val="20"/>
                <w:szCs w:val="20"/>
                <w:lang w:val="en-GB" w:eastAsia="x-none"/>
              </w:rPr>
              <w:t xml:space="preserve">less impact on L1 </w:t>
            </w:r>
            <w:proofErr w:type="spellStart"/>
            <w:r w:rsidRPr="007832F3">
              <w:rPr>
                <w:rFonts w:ascii="Times New Roman" w:eastAsia="Batang" w:hAnsi="Times New Roman" w:cs="Times New Roman"/>
                <w:sz w:val="20"/>
                <w:szCs w:val="20"/>
                <w:lang w:val="en-GB" w:eastAsia="x-none"/>
              </w:rPr>
              <w:t>signaling</w:t>
            </w:r>
            <w:proofErr w:type="spellEnd"/>
            <w:r w:rsidRPr="007832F3">
              <w:rPr>
                <w:rFonts w:ascii="Times New Roman" w:eastAsia="Batang" w:hAnsi="Times New Roman" w:cs="Times New Roman"/>
                <w:sz w:val="20"/>
                <w:szCs w:val="20"/>
                <w:lang w:val="en-GB" w:eastAsia="x-none"/>
              </w:rPr>
              <w:t xml:space="preserve"> </w:t>
            </w:r>
            <w:r w:rsidRPr="007832F3">
              <w:rPr>
                <w:rFonts w:ascii="Times New Roman" w:eastAsia="Batang" w:hAnsi="Times New Roman" w:cs="Times New Roman"/>
                <w:iCs/>
                <w:sz w:val="20"/>
                <w:szCs w:val="20"/>
                <w:lang w:val="en-GB" w:eastAsia="x-none"/>
              </w:rPr>
              <w:t>for resource allocation</w:t>
            </w:r>
            <w:r w:rsidRPr="007832F3">
              <w:rPr>
                <w:rFonts w:ascii="Times New Roman" w:eastAsia="Batang" w:hAnsi="Times New Roman" w:cs="Times New Roman"/>
                <w:b/>
                <w:bCs/>
                <w:iCs/>
                <w:sz w:val="20"/>
                <w:szCs w:val="20"/>
                <w:lang w:val="en-GB" w:eastAsia="x-none"/>
              </w:rPr>
              <w:t xml:space="preserve"> </w:t>
            </w:r>
            <w:r w:rsidRPr="007832F3">
              <w:rPr>
                <w:rFonts w:ascii="Times New Roman" w:eastAsia="Batang" w:hAnsi="Times New Roman" w:cs="Times New Roman"/>
                <w:bCs/>
                <w:iCs/>
                <w:sz w:val="20"/>
                <w:szCs w:val="20"/>
                <w:lang w:val="en-GB" w:eastAsia="x-none"/>
              </w:rPr>
              <w:t>and</w:t>
            </w:r>
            <w:r w:rsidRPr="007832F3">
              <w:rPr>
                <w:rFonts w:ascii="Times New Roman" w:eastAsia="Batang" w:hAnsi="Times New Roman" w:cs="Times New Roman"/>
                <w:b/>
                <w:bCs/>
                <w:iCs/>
                <w:sz w:val="20"/>
                <w:szCs w:val="20"/>
                <w:lang w:val="en-GB" w:eastAsia="x-none"/>
              </w:rPr>
              <w:t xml:space="preserve"> </w:t>
            </w:r>
            <w:r w:rsidRPr="007832F3">
              <w:rPr>
                <w:rFonts w:ascii="Times New Roman" w:eastAsia="Batang" w:hAnsi="Times New Roman" w:cs="Times New Roman"/>
                <w:iCs/>
                <w:sz w:val="20"/>
                <w:szCs w:val="20"/>
                <w:lang w:val="en-GB" w:eastAsia="x-none"/>
              </w:rPr>
              <w:t>controlling of intermediate UE</w:t>
            </w:r>
            <w:r w:rsidRPr="007832F3">
              <w:rPr>
                <w:rFonts w:ascii="Times New Roman" w:eastAsia="Batang" w:hAnsi="Times New Roman" w:cs="Times New Roman"/>
                <w:sz w:val="20"/>
                <w:szCs w:val="20"/>
                <w:lang w:val="en-GB" w:eastAsia="x-none"/>
              </w:rPr>
              <w:t xml:space="preserve"> </w:t>
            </w:r>
          </w:p>
          <w:p w14:paraId="6723EEF2" w14:textId="77777777" w:rsidR="004F2710" w:rsidRPr="007832F3" w:rsidRDefault="004F2710" w:rsidP="00C019B7">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sz w:val="20"/>
                <w:szCs w:val="20"/>
                <w:lang w:val="en-GB" w:eastAsia="zh-CN"/>
              </w:rPr>
            </w:pPr>
            <w:r w:rsidRPr="007832F3">
              <w:rPr>
                <w:rFonts w:ascii="Times New Roman" w:eastAsia="Batang" w:hAnsi="Times New Roman" w:cs="Times New Roman"/>
                <w:sz w:val="20"/>
                <w:szCs w:val="20"/>
                <w:lang w:val="en-GB" w:eastAsia="zh-CN"/>
              </w:rPr>
              <w:t xml:space="preserve">Six sources [Ericsson, Qualcomm, Oppo, </w:t>
            </w:r>
            <w:proofErr w:type="spellStart"/>
            <w:r w:rsidRPr="007832F3">
              <w:rPr>
                <w:rFonts w:ascii="Times New Roman" w:eastAsia="Batang" w:hAnsi="Times New Roman" w:cs="Times New Roman"/>
                <w:sz w:val="20"/>
                <w:szCs w:val="20"/>
                <w:lang w:val="en-GB" w:eastAsia="zh-CN"/>
              </w:rPr>
              <w:t>Futurewei</w:t>
            </w:r>
            <w:proofErr w:type="spellEnd"/>
            <w:r w:rsidRPr="007832F3">
              <w:rPr>
                <w:rFonts w:ascii="Times New Roman" w:eastAsia="Batang" w:hAnsi="Times New Roman" w:cs="Times New Roman"/>
                <w:sz w:val="20"/>
                <w:szCs w:val="20"/>
                <w:lang w:val="en-GB" w:eastAsia="zh-CN"/>
              </w:rPr>
              <w:t xml:space="preserve">, IIT-K, </w:t>
            </w:r>
            <w:proofErr w:type="spellStart"/>
            <w:r w:rsidRPr="007832F3">
              <w:rPr>
                <w:rFonts w:ascii="Times New Roman" w:eastAsia="Batang" w:hAnsi="Times New Roman" w:cs="Times New Roman"/>
                <w:sz w:val="20"/>
                <w:szCs w:val="20"/>
                <w:lang w:val="en-GB" w:eastAsia="zh-CN"/>
              </w:rPr>
              <w:t>Cewit</w:t>
            </w:r>
            <w:proofErr w:type="spellEnd"/>
            <w:r w:rsidRPr="007832F3">
              <w:rPr>
                <w:rFonts w:ascii="Times New Roman" w:eastAsia="Batang" w:hAnsi="Times New Roman" w:cs="Times New Roman"/>
                <w:sz w:val="20"/>
                <w:szCs w:val="20"/>
                <w:lang w:val="en-GB" w:eastAsia="zh-CN"/>
              </w:rPr>
              <w:t xml:space="preserve">] observed that option 2 with L1 </w:t>
            </w:r>
            <w:proofErr w:type="spellStart"/>
            <w:r w:rsidRPr="007832F3">
              <w:rPr>
                <w:rFonts w:ascii="Times New Roman" w:eastAsia="Batang" w:hAnsi="Times New Roman" w:cs="Times New Roman"/>
                <w:sz w:val="20"/>
                <w:szCs w:val="20"/>
                <w:lang w:val="en-GB" w:eastAsia="zh-CN"/>
              </w:rPr>
              <w:t>signaling</w:t>
            </w:r>
            <w:proofErr w:type="spellEnd"/>
            <w:r w:rsidRPr="007832F3">
              <w:rPr>
                <w:rFonts w:ascii="Times New Roman" w:eastAsia="Batang" w:hAnsi="Times New Roman" w:cs="Times New Roman"/>
                <w:sz w:val="20"/>
                <w:szCs w:val="20"/>
                <w:lang w:val="en-GB" w:eastAsia="zh-CN"/>
              </w:rPr>
              <w:t xml:space="preserve"> provides better resource utilization compared to option 1</w:t>
            </w:r>
          </w:p>
          <w:p w14:paraId="689297F2" w14:textId="77777777" w:rsidR="004F2710" w:rsidRPr="007832F3" w:rsidRDefault="004F2710" w:rsidP="00AE4E75">
            <w:pPr>
              <w:spacing w:line="240" w:lineRule="auto"/>
              <w:ind w:leftChars="100" w:left="220"/>
              <w:rPr>
                <w:rFonts w:ascii="Times New Roman" w:eastAsia="Batang" w:hAnsi="Times New Roman" w:cs="Times New Roman"/>
                <w:sz w:val="20"/>
                <w:szCs w:val="20"/>
                <w:highlight w:val="yellow"/>
                <w:lang w:val="en-GB"/>
              </w:rPr>
            </w:pPr>
            <w:proofErr w:type="gramStart"/>
            <w:r w:rsidRPr="007832F3">
              <w:rPr>
                <w:rFonts w:ascii="Times New Roman" w:eastAsia="Batang" w:hAnsi="Times New Roman" w:cs="Times New Roman"/>
                <w:sz w:val="20"/>
                <w:szCs w:val="20"/>
                <w:lang w:val="en-GB"/>
              </w:rPr>
              <w:t>For the purpose of</w:t>
            </w:r>
            <w:proofErr w:type="gramEnd"/>
            <w:r w:rsidRPr="007832F3">
              <w:rPr>
                <w:rFonts w:ascii="Times New Roman" w:eastAsia="Batang" w:hAnsi="Times New Roman" w:cs="Times New Roman"/>
                <w:sz w:val="20"/>
                <w:szCs w:val="20"/>
                <w:lang w:val="en-GB"/>
              </w:rPr>
              <w:t xml:space="preserve"> the Rel-19 study, the study on </w:t>
            </w:r>
            <w:r w:rsidRPr="007832F3">
              <w:rPr>
                <w:rFonts w:ascii="Times New Roman" w:eastAsia="Batang" w:hAnsi="Times New Roman" w:cs="Times New Roman"/>
                <w:iCs/>
                <w:sz w:val="20"/>
                <w:szCs w:val="20"/>
              </w:rPr>
              <w:t>resource allocation and/or controlling of intermediate UE</w:t>
            </w:r>
            <w:r w:rsidRPr="007832F3">
              <w:rPr>
                <w:rFonts w:ascii="Times New Roman" w:eastAsia="Batang" w:hAnsi="Times New Roman" w:cs="Times New Roman"/>
                <w:sz w:val="20"/>
                <w:szCs w:val="20"/>
                <w:lang w:val="en-GB"/>
              </w:rPr>
              <w:t xml:space="preserve"> in topology 2 in RAN1 is considered completed based on two options above. Additional observations can be captured at RAN1#119.</w:t>
            </w:r>
          </w:p>
          <w:p w14:paraId="5ADC1D8B" w14:textId="77777777" w:rsidR="004F2710" w:rsidRPr="007832F3" w:rsidRDefault="004F2710" w:rsidP="00AE4E75">
            <w:pPr>
              <w:spacing w:line="240" w:lineRule="auto"/>
              <w:rPr>
                <w:rFonts w:ascii="Times" w:eastAsia="SimSun" w:hAnsi="Times" w:cs="Times New Roman"/>
                <w:sz w:val="20"/>
                <w:szCs w:val="24"/>
                <w:lang w:val="en-GB" w:eastAsia="zh-CN"/>
              </w:rPr>
            </w:pPr>
          </w:p>
        </w:tc>
      </w:tr>
    </w:tbl>
    <w:p w14:paraId="33D42C72" w14:textId="77777777" w:rsidR="00F825B3" w:rsidRDefault="00F825B3" w:rsidP="00722EEB">
      <w:pPr>
        <w:jc w:val="both"/>
        <w:rPr>
          <w:rFonts w:ascii="Times New Roman" w:hAnsi="Times New Roman" w:cs="Times New Roman"/>
          <w:lang w:eastAsia="ja-JP"/>
        </w:rPr>
      </w:pPr>
    </w:p>
    <w:p w14:paraId="663679DD" w14:textId="6B42A108" w:rsidR="00885418" w:rsidRDefault="00A15DF4" w:rsidP="006A638F">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RAN1 has agreed on Option 1 and Option 2, where L1 signaling is additionally used to dynamically control resources in Option 2. For T2, the </w:t>
      </w:r>
      <w:proofErr w:type="spellStart"/>
      <w:r>
        <w:rPr>
          <w:rFonts w:ascii="Times New Roman" w:hAnsi="Times New Roman" w:cs="Times New Roman"/>
          <w:sz w:val="20"/>
          <w:szCs w:val="20"/>
          <w:lang w:eastAsia="ja-JP"/>
        </w:rPr>
        <w:t>AIoT</w:t>
      </w:r>
      <w:proofErr w:type="spellEnd"/>
      <w:r>
        <w:rPr>
          <w:rFonts w:ascii="Times New Roman" w:hAnsi="Times New Roman" w:cs="Times New Roman"/>
          <w:sz w:val="20"/>
          <w:szCs w:val="20"/>
          <w:lang w:eastAsia="ja-JP"/>
        </w:rPr>
        <w:t xml:space="preserve"> devices are within the coverage of an indoor UE</w:t>
      </w:r>
      <w:r w:rsidR="00050131">
        <w:rPr>
          <w:rFonts w:ascii="Times New Roman" w:hAnsi="Times New Roman" w:cs="Times New Roman"/>
          <w:sz w:val="20"/>
          <w:szCs w:val="20"/>
          <w:lang w:eastAsia="ja-JP"/>
        </w:rPr>
        <w:t>/reader</w:t>
      </w:r>
      <w:r>
        <w:rPr>
          <w:rFonts w:ascii="Times New Roman" w:hAnsi="Times New Roman" w:cs="Times New Roman"/>
          <w:sz w:val="20"/>
          <w:szCs w:val="20"/>
          <w:lang w:eastAsia="ja-JP"/>
        </w:rPr>
        <w:t xml:space="preserve"> but are out of reach of the outdoor serving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xml:space="preserve">. For each R2D transmission and D2R reception, initiating the DCI-based trigger from the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xml:space="preserve"> will incur </w:t>
      </w:r>
      <w:r w:rsidR="00A10581">
        <w:rPr>
          <w:rFonts w:ascii="Times New Roman" w:hAnsi="Times New Roman" w:cs="Times New Roman"/>
          <w:sz w:val="20"/>
          <w:szCs w:val="20"/>
          <w:lang w:eastAsia="ja-JP"/>
        </w:rPr>
        <w:t>additional</w:t>
      </w:r>
      <w:r>
        <w:rPr>
          <w:rFonts w:ascii="Times New Roman" w:hAnsi="Times New Roman" w:cs="Times New Roman"/>
          <w:sz w:val="20"/>
          <w:szCs w:val="20"/>
          <w:lang w:eastAsia="ja-JP"/>
        </w:rPr>
        <w:t xml:space="preserve"> PDCCH overhead and latency. </w:t>
      </w:r>
      <w:r w:rsidR="00563281">
        <w:rPr>
          <w:rFonts w:ascii="Times New Roman" w:hAnsi="Times New Roman" w:cs="Times New Roman"/>
          <w:sz w:val="20"/>
          <w:szCs w:val="20"/>
          <w:lang w:eastAsia="ja-JP"/>
        </w:rPr>
        <w:t>Instead</w:t>
      </w:r>
      <w:r w:rsidR="003438E0">
        <w:rPr>
          <w:rFonts w:ascii="Times New Roman" w:hAnsi="Times New Roman" w:cs="Times New Roman"/>
          <w:sz w:val="20"/>
          <w:szCs w:val="20"/>
          <w:lang w:eastAsia="ja-JP"/>
        </w:rPr>
        <w:t xml:space="preserve"> of </w:t>
      </w:r>
      <w:r w:rsidR="0068446C">
        <w:rPr>
          <w:rFonts w:ascii="Times New Roman" w:hAnsi="Times New Roman" w:cs="Times New Roman"/>
          <w:sz w:val="20"/>
          <w:szCs w:val="20"/>
          <w:lang w:eastAsia="ja-JP"/>
        </w:rPr>
        <w:t>dynamic trigger</w:t>
      </w:r>
      <w:r>
        <w:rPr>
          <w:rFonts w:ascii="Times New Roman" w:hAnsi="Times New Roman" w:cs="Times New Roman"/>
          <w:sz w:val="20"/>
          <w:szCs w:val="20"/>
          <w:lang w:eastAsia="ja-JP"/>
        </w:rPr>
        <w:t xml:space="preserve">, </w:t>
      </w:r>
      <w:r w:rsidR="0068446C">
        <w:rPr>
          <w:rFonts w:ascii="Times New Roman" w:hAnsi="Times New Roman" w:cs="Times New Roman"/>
          <w:sz w:val="20"/>
          <w:szCs w:val="20"/>
          <w:lang w:eastAsia="ja-JP"/>
        </w:rPr>
        <w:t xml:space="preserve">we can consider </w:t>
      </w:r>
      <w:r>
        <w:rPr>
          <w:rFonts w:ascii="Times New Roman" w:hAnsi="Times New Roman" w:cs="Times New Roman"/>
          <w:sz w:val="20"/>
          <w:szCs w:val="20"/>
          <w:lang w:eastAsia="ja-JP"/>
        </w:rPr>
        <w:t xml:space="preserve">dynamic on/off control of the R2D/D2R resources by the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xml:space="preserve"> to facilitate flexible resource sharing between </w:t>
      </w:r>
      <w:proofErr w:type="spellStart"/>
      <w:r>
        <w:rPr>
          <w:rFonts w:ascii="Times New Roman" w:hAnsi="Times New Roman" w:cs="Times New Roman"/>
          <w:sz w:val="20"/>
          <w:szCs w:val="20"/>
          <w:lang w:eastAsia="ja-JP"/>
        </w:rPr>
        <w:t>AIoT</w:t>
      </w:r>
      <w:proofErr w:type="spellEnd"/>
      <w:r>
        <w:rPr>
          <w:rFonts w:ascii="Times New Roman" w:hAnsi="Times New Roman" w:cs="Times New Roman"/>
          <w:sz w:val="20"/>
          <w:szCs w:val="20"/>
          <w:lang w:eastAsia="ja-JP"/>
        </w:rPr>
        <w:t xml:space="preserve"> communications </w:t>
      </w:r>
      <w:r w:rsidR="00DF74C1">
        <w:rPr>
          <w:rFonts w:ascii="Times New Roman" w:hAnsi="Times New Roman" w:cs="Times New Roman"/>
          <w:sz w:val="20"/>
          <w:szCs w:val="20"/>
          <w:lang w:eastAsia="ja-JP"/>
        </w:rPr>
        <w:t>as well as the coe</w:t>
      </w:r>
      <w:r w:rsidR="00640D57">
        <w:rPr>
          <w:rFonts w:ascii="Times New Roman" w:hAnsi="Times New Roman" w:cs="Times New Roman"/>
          <w:sz w:val="20"/>
          <w:szCs w:val="20"/>
          <w:lang w:eastAsia="ja-JP"/>
        </w:rPr>
        <w:t>xistence with the</w:t>
      </w:r>
      <w:r w:rsidR="00954C26">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legacy transmissions.</w:t>
      </w:r>
      <w:r w:rsidR="0000047C">
        <w:rPr>
          <w:rFonts w:ascii="Times New Roman" w:hAnsi="Times New Roman" w:cs="Times New Roman"/>
          <w:sz w:val="20"/>
          <w:szCs w:val="20"/>
          <w:lang w:eastAsia="ja-JP"/>
        </w:rPr>
        <w:t xml:space="preserve"> </w:t>
      </w:r>
      <w:r w:rsidR="00B00EB5" w:rsidRPr="00F40294">
        <w:rPr>
          <w:rFonts w:ascii="Times New Roman" w:hAnsi="Times New Roman" w:cs="Times New Roman"/>
          <w:sz w:val="20"/>
          <w:szCs w:val="20"/>
          <w:lang w:eastAsia="ja-JP"/>
        </w:rPr>
        <w:t xml:space="preserve">For example, </w:t>
      </w:r>
      <w:proofErr w:type="spellStart"/>
      <w:r w:rsidR="00D63C91">
        <w:rPr>
          <w:rFonts w:ascii="Times New Roman" w:hAnsi="Times New Roman" w:cs="Times New Roman"/>
          <w:sz w:val="20"/>
          <w:szCs w:val="20"/>
          <w:lang w:eastAsia="ja-JP"/>
        </w:rPr>
        <w:t>gNB</w:t>
      </w:r>
      <w:proofErr w:type="spellEnd"/>
      <w:r w:rsidR="00D63C91">
        <w:rPr>
          <w:rFonts w:ascii="Times New Roman" w:hAnsi="Times New Roman" w:cs="Times New Roman"/>
          <w:sz w:val="20"/>
          <w:szCs w:val="20"/>
          <w:lang w:eastAsia="ja-JP"/>
        </w:rPr>
        <w:t xml:space="preserve"> </w:t>
      </w:r>
      <w:r w:rsidR="00B00EB5" w:rsidRPr="00F40294">
        <w:rPr>
          <w:rFonts w:ascii="Times New Roman" w:hAnsi="Times New Roman" w:cs="Times New Roman"/>
          <w:sz w:val="20"/>
          <w:szCs w:val="20"/>
          <w:lang w:eastAsia="ja-JP"/>
        </w:rPr>
        <w:t xml:space="preserve">may indicate to </w:t>
      </w:r>
      <w:r w:rsidR="00FD70A7">
        <w:rPr>
          <w:rFonts w:ascii="Times New Roman" w:hAnsi="Times New Roman" w:cs="Times New Roman"/>
          <w:sz w:val="20"/>
          <w:szCs w:val="20"/>
          <w:lang w:eastAsia="ja-JP"/>
        </w:rPr>
        <w:t>switch</w:t>
      </w:r>
      <w:r w:rsidR="00B00EB5" w:rsidRPr="00F40294">
        <w:rPr>
          <w:rFonts w:ascii="Times New Roman" w:hAnsi="Times New Roman" w:cs="Times New Roman"/>
          <w:sz w:val="20"/>
          <w:szCs w:val="20"/>
          <w:lang w:eastAsia="ja-JP"/>
        </w:rPr>
        <w:t xml:space="preserve"> off the resources for R2D/D2R communication because of </w:t>
      </w:r>
      <w:r w:rsidR="00B00EB5">
        <w:rPr>
          <w:rFonts w:ascii="Times New Roman" w:hAnsi="Times New Roman" w:cs="Times New Roman"/>
          <w:sz w:val="20"/>
          <w:szCs w:val="20"/>
          <w:lang w:eastAsia="ja-JP"/>
        </w:rPr>
        <w:t xml:space="preserve">urgent unicast data </w:t>
      </w:r>
      <w:r w:rsidR="00B00EB5" w:rsidRPr="00F40294">
        <w:rPr>
          <w:rFonts w:ascii="Times New Roman" w:hAnsi="Times New Roman" w:cs="Times New Roman"/>
          <w:sz w:val="20"/>
          <w:szCs w:val="20"/>
          <w:lang w:eastAsia="ja-JP"/>
        </w:rPr>
        <w:t>scheduling with low latency requirements.</w:t>
      </w:r>
    </w:p>
    <w:p w14:paraId="79CAEFE1" w14:textId="77777777" w:rsidR="00885418" w:rsidRDefault="00885418" w:rsidP="00722EEB">
      <w:pPr>
        <w:jc w:val="both"/>
        <w:rPr>
          <w:rFonts w:ascii="Times New Roman" w:hAnsi="Times New Roman" w:cs="Times New Roman"/>
          <w:sz w:val="20"/>
          <w:szCs w:val="20"/>
          <w:lang w:eastAsia="ja-JP"/>
        </w:rPr>
      </w:pPr>
    </w:p>
    <w:p w14:paraId="354237CC" w14:textId="5A639757" w:rsidR="00AF0985" w:rsidRPr="00AF42C6" w:rsidRDefault="00AF0985" w:rsidP="00AF0985">
      <w:pPr>
        <w:spacing w:line="240" w:lineRule="auto"/>
        <w:rPr>
          <w:rFonts w:ascii="Times New Roman" w:eastAsia="Batang" w:hAnsi="Times New Roman" w:cs="Times New Roman"/>
          <w:b/>
          <w:bCs/>
          <w:color w:val="000000"/>
          <w:sz w:val="20"/>
          <w:szCs w:val="20"/>
          <w:lang w:val="en-GB"/>
        </w:rPr>
      </w:pPr>
      <w:r w:rsidRPr="00AF42C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8</w:t>
      </w:r>
      <w:r w:rsidRPr="00AF42C6">
        <w:rPr>
          <w:rFonts w:ascii="Times New Roman" w:hAnsi="Times New Roman" w:cs="Times New Roman"/>
          <w:b/>
          <w:bCs/>
          <w:sz w:val="20"/>
          <w:szCs w:val="20"/>
          <w:u w:val="single"/>
          <w:lang w:val="en-GB" w:eastAsia="ja-JP"/>
        </w:rPr>
        <w:t>:</w:t>
      </w:r>
      <w:r w:rsidRPr="00AF42C6">
        <w:rPr>
          <w:rFonts w:ascii="Times New Roman" w:hAnsi="Times New Roman" w:cs="Times New Roman"/>
          <w:b/>
          <w:bCs/>
          <w:sz w:val="20"/>
          <w:szCs w:val="20"/>
          <w:lang w:val="en-GB" w:eastAsia="ja-JP"/>
        </w:rPr>
        <w:t xml:space="preserve"> </w:t>
      </w:r>
      <w:r w:rsidRPr="00AF42C6">
        <w:rPr>
          <w:rFonts w:ascii="Times New Roman" w:eastAsia="Batang" w:hAnsi="Times New Roman" w:cs="Times New Roman"/>
          <w:b/>
          <w:bCs/>
          <w:color w:val="000000"/>
          <w:sz w:val="20"/>
          <w:szCs w:val="20"/>
          <w:lang w:val="en-GB"/>
        </w:rPr>
        <w:t>For the topology 2</w:t>
      </w:r>
      <w:r>
        <w:rPr>
          <w:rFonts w:ascii="Times New Roman" w:eastAsia="Batang" w:hAnsi="Times New Roman" w:cs="Times New Roman"/>
          <w:b/>
          <w:bCs/>
          <w:color w:val="000000"/>
          <w:sz w:val="20"/>
          <w:szCs w:val="20"/>
          <w:lang w:val="en-GB"/>
        </w:rPr>
        <w:t xml:space="preserve"> resource allocation</w:t>
      </w:r>
      <w:r w:rsidRPr="00AF42C6">
        <w:rPr>
          <w:rFonts w:ascii="Times New Roman" w:eastAsia="Batang" w:hAnsi="Times New Roman" w:cs="Times New Roman"/>
          <w:b/>
          <w:bCs/>
          <w:color w:val="000000"/>
          <w:sz w:val="20"/>
          <w:szCs w:val="20"/>
          <w:lang w:val="en-GB"/>
        </w:rPr>
        <w:t xml:space="preserve">, </w:t>
      </w:r>
      <w:r>
        <w:rPr>
          <w:rFonts w:ascii="Times New Roman" w:eastAsia="Batang" w:hAnsi="Times New Roman" w:cs="Times New Roman"/>
          <w:b/>
          <w:bCs/>
          <w:color w:val="000000"/>
          <w:sz w:val="20"/>
          <w:szCs w:val="20"/>
          <w:lang w:val="en-GB"/>
        </w:rPr>
        <w:t xml:space="preserve">capture the </w:t>
      </w:r>
      <w:r w:rsidR="00885B68">
        <w:rPr>
          <w:rFonts w:ascii="Times New Roman" w:eastAsia="Batang" w:hAnsi="Times New Roman" w:cs="Times New Roman"/>
          <w:b/>
          <w:bCs/>
          <w:color w:val="000000"/>
          <w:sz w:val="20"/>
          <w:szCs w:val="20"/>
          <w:lang w:val="en-GB"/>
        </w:rPr>
        <w:t>following</w:t>
      </w:r>
      <w:r>
        <w:rPr>
          <w:rFonts w:ascii="Times New Roman" w:eastAsia="Batang" w:hAnsi="Times New Roman" w:cs="Times New Roman"/>
          <w:b/>
          <w:bCs/>
          <w:color w:val="000000"/>
          <w:sz w:val="20"/>
          <w:szCs w:val="20"/>
          <w:lang w:val="en-GB"/>
        </w:rPr>
        <w:t xml:space="preserve"> observation </w:t>
      </w:r>
      <w:r>
        <w:rPr>
          <w:rFonts w:ascii="Times New Roman" w:eastAsia="Times New Roman" w:hAnsi="Times New Roman" w:cs="Times New Roman"/>
          <w:b/>
          <w:bCs/>
          <w:iCs/>
          <w:sz w:val="20"/>
          <w:szCs w:val="20"/>
          <w:lang w:eastAsia="ar-SA"/>
        </w:rPr>
        <w:t>f</w:t>
      </w:r>
      <w:r w:rsidRPr="00AF42C6">
        <w:rPr>
          <w:rFonts w:ascii="Times New Roman" w:eastAsia="Times New Roman" w:hAnsi="Times New Roman" w:cs="Times New Roman"/>
          <w:b/>
          <w:bCs/>
          <w:iCs/>
          <w:sz w:val="20"/>
          <w:szCs w:val="20"/>
          <w:lang w:eastAsia="ar-SA"/>
        </w:rPr>
        <w:t>or</w:t>
      </w:r>
      <w:r>
        <w:rPr>
          <w:rFonts w:ascii="Times New Roman" w:eastAsia="Times New Roman" w:hAnsi="Times New Roman" w:cs="Times New Roman"/>
          <w:b/>
          <w:bCs/>
          <w:iCs/>
          <w:sz w:val="20"/>
          <w:szCs w:val="20"/>
          <w:lang w:eastAsia="ar-SA"/>
        </w:rPr>
        <w:t xml:space="preserve"> Opt1/2</w:t>
      </w:r>
      <w:r w:rsidRPr="00AF42C6">
        <w:rPr>
          <w:rFonts w:ascii="Times New Roman" w:eastAsia="Times New Roman" w:hAnsi="Times New Roman" w:cs="Times New Roman"/>
          <w:b/>
          <w:bCs/>
          <w:iCs/>
          <w:sz w:val="20"/>
          <w:szCs w:val="20"/>
          <w:lang w:eastAsia="ar-SA"/>
        </w:rPr>
        <w:t xml:space="preserve"> </w:t>
      </w:r>
      <w:r w:rsidRPr="00AF42C6">
        <w:rPr>
          <w:rFonts w:ascii="Times New Roman" w:eastAsia="Batang" w:hAnsi="Times New Roman" w:cs="Times New Roman"/>
          <w:b/>
          <w:bCs/>
          <w:color w:val="000000"/>
          <w:sz w:val="20"/>
          <w:szCs w:val="20"/>
          <w:lang w:val="en-GB"/>
        </w:rPr>
        <w:t>in the TR 38.769:</w:t>
      </w:r>
    </w:p>
    <w:p w14:paraId="48636FA4" w14:textId="77777777" w:rsidR="00AF0985" w:rsidRPr="004C4D63" w:rsidRDefault="00AF0985" w:rsidP="00AF0985">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 xml:space="preserve">Dynamic L1-based trigger from the </w:t>
      </w:r>
      <w:proofErr w:type="spellStart"/>
      <w:r w:rsidRPr="004C4D63">
        <w:rPr>
          <w:rFonts w:ascii="Times New Roman" w:hAnsi="Times New Roman" w:cs="Times New Roman"/>
          <w:b/>
          <w:bCs/>
          <w:sz w:val="20"/>
          <w:szCs w:val="20"/>
          <w:lang w:eastAsia="ja-JP"/>
        </w:rPr>
        <w:t>gNB</w:t>
      </w:r>
      <w:proofErr w:type="spellEnd"/>
      <w:r w:rsidRPr="004C4D63">
        <w:rPr>
          <w:rFonts w:ascii="Times New Roman" w:hAnsi="Times New Roman" w:cs="Times New Roman"/>
          <w:b/>
          <w:bCs/>
          <w:sz w:val="20"/>
          <w:szCs w:val="20"/>
          <w:lang w:eastAsia="ja-JP"/>
        </w:rPr>
        <w:t xml:space="preserve"> via Opt2 is too costly in terms of overhead and latency; but the dynamic L1-based on/off control of the resources via Opt2 is beneficial for flexible resource sharing between </w:t>
      </w:r>
      <w:proofErr w:type="spellStart"/>
      <w:r w:rsidRPr="004C4D63">
        <w:rPr>
          <w:rFonts w:ascii="Times New Roman" w:hAnsi="Times New Roman" w:cs="Times New Roman"/>
          <w:b/>
          <w:bCs/>
          <w:sz w:val="20"/>
          <w:szCs w:val="20"/>
          <w:lang w:eastAsia="ja-JP"/>
        </w:rPr>
        <w:t>AIoT</w:t>
      </w:r>
      <w:proofErr w:type="spellEnd"/>
      <w:r w:rsidRPr="004C4D63">
        <w:rPr>
          <w:rFonts w:ascii="Times New Roman" w:hAnsi="Times New Roman" w:cs="Times New Roman"/>
          <w:b/>
          <w:bCs/>
          <w:sz w:val="20"/>
          <w:szCs w:val="20"/>
          <w:lang w:eastAsia="ja-JP"/>
        </w:rPr>
        <w:t xml:space="preserve"> communications as well as the coexistence with the legacy transmission. </w:t>
      </w:r>
    </w:p>
    <w:p w14:paraId="2ECB6956" w14:textId="77777777" w:rsidR="00885418" w:rsidRPr="00AF0985" w:rsidRDefault="00885418" w:rsidP="00722EEB">
      <w:pPr>
        <w:jc w:val="both"/>
        <w:rPr>
          <w:rFonts w:ascii="Times New Roman" w:eastAsia="Batang" w:hAnsi="Times New Roman" w:cs="Times New Roman"/>
          <w:b/>
          <w:bCs/>
          <w:sz w:val="20"/>
          <w:szCs w:val="20"/>
          <w:lang w:eastAsia="zh-CN"/>
        </w:rPr>
      </w:pPr>
    </w:p>
    <w:p w14:paraId="0376368D" w14:textId="77777777" w:rsidR="00885418" w:rsidRPr="005C11B8" w:rsidRDefault="00885418" w:rsidP="00722EEB">
      <w:pPr>
        <w:jc w:val="both"/>
        <w:rPr>
          <w:rFonts w:ascii="Times New Roman" w:hAnsi="Times New Roman" w:cs="Times New Roman"/>
          <w:lang w:val="en-GB" w:eastAsia="ja-JP"/>
        </w:rPr>
      </w:pPr>
    </w:p>
    <w:p w14:paraId="1F81D96A" w14:textId="77FB4AA1" w:rsidR="00722EEB" w:rsidRPr="00FB4D29" w:rsidRDefault="004A2A57" w:rsidP="00C019B7">
      <w:pPr>
        <w:pStyle w:val="Heading2"/>
        <w:numPr>
          <w:ilvl w:val="1"/>
          <w:numId w:val="20"/>
        </w:numPr>
        <w:rPr>
          <w:rFonts w:ascii="Times New Roman" w:hAnsi="Times New Roman" w:cs="Times New Roman"/>
          <w:b/>
          <w:sz w:val="24"/>
          <w:szCs w:val="24"/>
          <w:lang w:eastAsia="ja-JP"/>
        </w:rPr>
      </w:pPr>
      <w:r>
        <w:rPr>
          <w:rFonts w:ascii="Times New Roman" w:hAnsi="Times New Roman" w:cs="Times New Roman"/>
          <w:b/>
          <w:sz w:val="24"/>
          <w:szCs w:val="24"/>
          <w:lang w:eastAsia="ja-JP"/>
        </w:rPr>
        <w:t>R</w:t>
      </w:r>
      <w:r w:rsidR="00722EEB" w:rsidRPr="00FB4D29">
        <w:rPr>
          <w:rFonts w:ascii="Times New Roman" w:hAnsi="Times New Roman" w:cs="Times New Roman"/>
          <w:b/>
          <w:sz w:val="24"/>
          <w:szCs w:val="24"/>
          <w:lang w:eastAsia="ja-JP"/>
        </w:rPr>
        <w:t>esource allocatio</w:t>
      </w:r>
      <w:r>
        <w:rPr>
          <w:rFonts w:ascii="Times New Roman" w:hAnsi="Times New Roman" w:cs="Times New Roman"/>
          <w:b/>
          <w:sz w:val="24"/>
          <w:szCs w:val="24"/>
          <w:lang w:eastAsia="ja-JP"/>
        </w:rPr>
        <w:t xml:space="preserve">n for </w:t>
      </w:r>
      <w:r w:rsidR="00554DEB">
        <w:rPr>
          <w:rFonts w:ascii="Times New Roman" w:hAnsi="Times New Roman" w:cs="Times New Roman"/>
          <w:b/>
          <w:sz w:val="24"/>
          <w:szCs w:val="24"/>
          <w:lang w:eastAsia="ja-JP"/>
        </w:rPr>
        <w:t>monostatic</w:t>
      </w:r>
      <w:r w:rsidR="005F72CE">
        <w:rPr>
          <w:rFonts w:ascii="Times New Roman" w:hAnsi="Times New Roman" w:cs="Times New Roman"/>
          <w:b/>
          <w:sz w:val="24"/>
          <w:szCs w:val="24"/>
          <w:lang w:eastAsia="ja-JP"/>
        </w:rPr>
        <w:t>/</w:t>
      </w:r>
      <w:r w:rsidR="00554DEB">
        <w:rPr>
          <w:rFonts w:ascii="Times New Roman" w:hAnsi="Times New Roman" w:cs="Times New Roman"/>
          <w:b/>
          <w:sz w:val="24"/>
          <w:szCs w:val="24"/>
          <w:lang w:eastAsia="ja-JP"/>
        </w:rPr>
        <w:t>bistatic scenarios</w:t>
      </w:r>
    </w:p>
    <w:p w14:paraId="2C02F23C" w14:textId="77777777" w:rsidR="00940623" w:rsidRDefault="00940623" w:rsidP="00940623">
      <w:pPr>
        <w:jc w:val="both"/>
        <w:rPr>
          <w:rFonts w:ascii="Times New Roman" w:hAnsi="Times New Roman" w:cs="Times New Roman"/>
          <w:sz w:val="20"/>
          <w:szCs w:val="20"/>
          <w:lang w:eastAsia="ja-JP"/>
        </w:rPr>
      </w:pPr>
    </w:p>
    <w:p w14:paraId="60571896" w14:textId="0D6FB91E" w:rsidR="00C2036B" w:rsidRDefault="00020179" w:rsidP="00FE4DA6">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When the UE is selected to serve as a reader, </w:t>
      </w:r>
      <w:r w:rsidR="00C43E02">
        <w:rPr>
          <w:rFonts w:ascii="Times New Roman" w:hAnsi="Times New Roman" w:cs="Times New Roman"/>
          <w:sz w:val="20"/>
          <w:szCs w:val="20"/>
          <w:lang w:eastAsia="ja-JP"/>
        </w:rPr>
        <w:t>w</w:t>
      </w:r>
      <w:r>
        <w:rPr>
          <w:rFonts w:ascii="Times New Roman" w:hAnsi="Times New Roman" w:cs="Times New Roman"/>
          <w:sz w:val="20"/>
          <w:szCs w:val="20"/>
          <w:lang w:eastAsia="ja-JP"/>
        </w:rPr>
        <w:t xml:space="preserve">hether the UE serves as </w:t>
      </w:r>
      <w:r w:rsidR="00FE4DA6">
        <w:rPr>
          <w:rFonts w:ascii="Times New Roman" w:hAnsi="Times New Roman" w:cs="Times New Roman"/>
          <w:sz w:val="20"/>
          <w:szCs w:val="20"/>
          <w:lang w:eastAsia="ja-JP"/>
        </w:rPr>
        <w:t xml:space="preserve">R2D </w:t>
      </w:r>
      <w:r w:rsidR="00633C6D">
        <w:rPr>
          <w:rFonts w:ascii="Times New Roman" w:hAnsi="Times New Roman" w:cs="Times New Roman"/>
          <w:sz w:val="20"/>
          <w:szCs w:val="20"/>
          <w:lang w:eastAsia="ja-JP"/>
        </w:rPr>
        <w:t>transmitter</w:t>
      </w:r>
      <w:r w:rsidR="00627363">
        <w:rPr>
          <w:rFonts w:ascii="Times New Roman" w:hAnsi="Times New Roman" w:cs="Times New Roman"/>
          <w:sz w:val="20"/>
          <w:szCs w:val="20"/>
          <w:lang w:eastAsia="ja-JP"/>
        </w:rPr>
        <w:t xml:space="preserve">, CW2D </w:t>
      </w:r>
      <w:r w:rsidR="00633C6D">
        <w:rPr>
          <w:rFonts w:ascii="Times New Roman" w:hAnsi="Times New Roman" w:cs="Times New Roman"/>
          <w:sz w:val="20"/>
          <w:szCs w:val="20"/>
          <w:lang w:eastAsia="ja-JP"/>
        </w:rPr>
        <w:t>transmitter</w:t>
      </w:r>
      <w:r w:rsidR="000D2CED">
        <w:rPr>
          <w:rFonts w:ascii="Times New Roman" w:hAnsi="Times New Roman" w:cs="Times New Roman"/>
          <w:sz w:val="20"/>
          <w:szCs w:val="20"/>
          <w:lang w:eastAsia="ja-JP"/>
        </w:rPr>
        <w:t xml:space="preserve"> and</w:t>
      </w:r>
      <w:r w:rsidR="00627363">
        <w:rPr>
          <w:rFonts w:ascii="Times New Roman" w:hAnsi="Times New Roman" w:cs="Times New Roman"/>
          <w:sz w:val="20"/>
          <w:szCs w:val="20"/>
          <w:lang w:eastAsia="ja-JP"/>
        </w:rPr>
        <w:t>/or</w:t>
      </w:r>
      <w:r w:rsidR="000D2CED">
        <w:rPr>
          <w:rFonts w:ascii="Times New Roman" w:hAnsi="Times New Roman" w:cs="Times New Roman"/>
          <w:sz w:val="20"/>
          <w:szCs w:val="20"/>
          <w:lang w:eastAsia="ja-JP"/>
        </w:rPr>
        <w:t xml:space="preserve"> </w:t>
      </w:r>
      <w:r w:rsidR="00FE4DA6">
        <w:rPr>
          <w:rFonts w:ascii="Times New Roman" w:hAnsi="Times New Roman" w:cs="Times New Roman"/>
          <w:sz w:val="20"/>
          <w:szCs w:val="20"/>
          <w:lang w:eastAsia="ja-JP"/>
        </w:rPr>
        <w:t xml:space="preserve">D2R </w:t>
      </w:r>
      <w:r w:rsidR="00633C6D">
        <w:rPr>
          <w:rFonts w:ascii="Times New Roman" w:hAnsi="Times New Roman" w:cs="Times New Roman"/>
          <w:sz w:val="20"/>
          <w:szCs w:val="20"/>
          <w:lang w:eastAsia="ja-JP"/>
        </w:rPr>
        <w:t>receiver</w:t>
      </w:r>
      <w:r>
        <w:rPr>
          <w:rFonts w:ascii="Times New Roman" w:hAnsi="Times New Roman" w:cs="Times New Roman"/>
          <w:sz w:val="20"/>
          <w:szCs w:val="20"/>
          <w:lang w:eastAsia="ja-JP"/>
        </w:rPr>
        <w:t xml:space="preserve"> may be dependent on the UE capabilities</w:t>
      </w:r>
      <w:r w:rsidR="00FE4DA6">
        <w:rPr>
          <w:rFonts w:ascii="Times New Roman" w:hAnsi="Times New Roman" w:cs="Times New Roman"/>
          <w:sz w:val="20"/>
          <w:szCs w:val="20"/>
          <w:lang w:eastAsia="ja-JP"/>
        </w:rPr>
        <w:t xml:space="preserve"> and </w:t>
      </w:r>
      <w:r w:rsidR="003D1C33">
        <w:rPr>
          <w:rFonts w:ascii="Times New Roman" w:hAnsi="Times New Roman" w:cs="Times New Roman"/>
          <w:sz w:val="20"/>
          <w:szCs w:val="20"/>
          <w:lang w:eastAsia="ja-JP"/>
        </w:rPr>
        <w:t xml:space="preserve">reader </w:t>
      </w:r>
      <w:r w:rsidR="00DD3F9A">
        <w:rPr>
          <w:rFonts w:ascii="Times New Roman" w:hAnsi="Times New Roman" w:cs="Times New Roman"/>
          <w:sz w:val="20"/>
          <w:szCs w:val="20"/>
          <w:lang w:eastAsia="ja-JP"/>
        </w:rPr>
        <w:t>selection/</w:t>
      </w:r>
      <w:r w:rsidR="00FE4DA6">
        <w:rPr>
          <w:rFonts w:ascii="Times New Roman" w:hAnsi="Times New Roman" w:cs="Times New Roman"/>
          <w:sz w:val="20"/>
          <w:szCs w:val="20"/>
          <w:lang w:eastAsia="ja-JP"/>
        </w:rPr>
        <w:t xml:space="preserve">configurations. </w:t>
      </w:r>
      <w:r w:rsidR="003D1C33">
        <w:rPr>
          <w:rFonts w:ascii="Times New Roman" w:hAnsi="Times New Roman" w:cs="Times New Roman"/>
          <w:sz w:val="20"/>
          <w:szCs w:val="20"/>
          <w:lang w:eastAsia="ja-JP"/>
        </w:rPr>
        <w:t xml:space="preserve">The resource allocation </w:t>
      </w:r>
      <w:r w:rsidR="00C2036B">
        <w:rPr>
          <w:rFonts w:ascii="Times New Roman" w:hAnsi="Times New Roman" w:cs="Times New Roman"/>
          <w:sz w:val="20"/>
          <w:szCs w:val="20"/>
          <w:lang w:eastAsia="ja-JP"/>
        </w:rPr>
        <w:t xml:space="preserve">from </w:t>
      </w:r>
      <w:proofErr w:type="spellStart"/>
      <w:r w:rsidR="00C2036B">
        <w:rPr>
          <w:rFonts w:ascii="Times New Roman" w:hAnsi="Times New Roman" w:cs="Times New Roman"/>
          <w:sz w:val="20"/>
          <w:szCs w:val="20"/>
          <w:lang w:eastAsia="ja-JP"/>
        </w:rPr>
        <w:t>gNB</w:t>
      </w:r>
      <w:proofErr w:type="spellEnd"/>
      <w:r w:rsidR="00C2036B">
        <w:rPr>
          <w:rFonts w:ascii="Times New Roman" w:hAnsi="Times New Roman" w:cs="Times New Roman"/>
          <w:sz w:val="20"/>
          <w:szCs w:val="20"/>
          <w:lang w:eastAsia="ja-JP"/>
        </w:rPr>
        <w:t xml:space="preserve"> to UE </w:t>
      </w:r>
      <w:r w:rsidR="003D1C33">
        <w:rPr>
          <w:rFonts w:ascii="Times New Roman" w:hAnsi="Times New Roman" w:cs="Times New Roman"/>
          <w:sz w:val="20"/>
          <w:szCs w:val="20"/>
          <w:lang w:eastAsia="ja-JP"/>
        </w:rPr>
        <w:t>may</w:t>
      </w:r>
      <w:r w:rsidR="00C2036B">
        <w:rPr>
          <w:rFonts w:ascii="Times New Roman" w:hAnsi="Times New Roman" w:cs="Times New Roman"/>
          <w:sz w:val="20"/>
          <w:szCs w:val="20"/>
          <w:lang w:eastAsia="ja-JP"/>
        </w:rPr>
        <w:t xml:space="preserve"> need to consider the different </w:t>
      </w:r>
      <w:r w:rsidR="00BE49FE">
        <w:rPr>
          <w:rFonts w:ascii="Times New Roman" w:hAnsi="Times New Roman" w:cs="Times New Roman"/>
          <w:sz w:val="20"/>
          <w:szCs w:val="20"/>
          <w:lang w:eastAsia="ja-JP"/>
        </w:rPr>
        <w:t>monostatic/bistatic scenarios</w:t>
      </w:r>
      <w:r w:rsidR="00C2036B">
        <w:rPr>
          <w:rFonts w:ascii="Times New Roman" w:hAnsi="Times New Roman" w:cs="Times New Roman"/>
          <w:sz w:val="20"/>
          <w:szCs w:val="20"/>
          <w:lang w:eastAsia="ja-JP"/>
        </w:rPr>
        <w:t xml:space="preserve">. </w:t>
      </w:r>
      <w:r w:rsidR="00894861">
        <w:rPr>
          <w:rFonts w:ascii="Times New Roman" w:hAnsi="Times New Roman" w:cs="Times New Roman"/>
          <w:sz w:val="20"/>
          <w:szCs w:val="20"/>
          <w:lang w:eastAsia="ja-JP"/>
        </w:rPr>
        <w:t xml:space="preserve">RAN1 has agreed A2/B/C with the same </w:t>
      </w:r>
      <w:proofErr w:type="spellStart"/>
      <w:r w:rsidR="00894861">
        <w:rPr>
          <w:rFonts w:ascii="Times New Roman" w:hAnsi="Times New Roman" w:cs="Times New Roman"/>
          <w:sz w:val="20"/>
          <w:szCs w:val="20"/>
          <w:lang w:eastAsia="ja-JP"/>
        </w:rPr>
        <w:t>tx</w:t>
      </w:r>
      <w:proofErr w:type="spellEnd"/>
      <w:r w:rsidR="00894861">
        <w:rPr>
          <w:rFonts w:ascii="Times New Roman" w:hAnsi="Times New Roman" w:cs="Times New Roman"/>
          <w:sz w:val="20"/>
          <w:szCs w:val="20"/>
          <w:lang w:eastAsia="ja-JP"/>
        </w:rPr>
        <w:t>/</w:t>
      </w:r>
      <w:proofErr w:type="spellStart"/>
      <w:r w:rsidR="00894861">
        <w:rPr>
          <w:rFonts w:ascii="Times New Roman" w:hAnsi="Times New Roman" w:cs="Times New Roman"/>
          <w:sz w:val="20"/>
          <w:szCs w:val="20"/>
          <w:lang w:eastAsia="ja-JP"/>
        </w:rPr>
        <w:t>rx</w:t>
      </w:r>
      <w:proofErr w:type="spellEnd"/>
      <w:r w:rsidR="00894861">
        <w:rPr>
          <w:rFonts w:ascii="Times New Roman" w:hAnsi="Times New Roman" w:cs="Times New Roman"/>
          <w:sz w:val="20"/>
          <w:szCs w:val="20"/>
          <w:lang w:eastAsia="ja-JP"/>
        </w:rPr>
        <w:t xml:space="preserve"> reader and A1 with different </w:t>
      </w:r>
      <w:proofErr w:type="spellStart"/>
      <w:r w:rsidR="00894861">
        <w:rPr>
          <w:rFonts w:ascii="Times New Roman" w:hAnsi="Times New Roman" w:cs="Times New Roman"/>
          <w:sz w:val="20"/>
          <w:szCs w:val="20"/>
          <w:lang w:eastAsia="ja-JP"/>
        </w:rPr>
        <w:t>tx</w:t>
      </w:r>
      <w:proofErr w:type="spellEnd"/>
      <w:r w:rsidR="00894861">
        <w:rPr>
          <w:rFonts w:ascii="Times New Roman" w:hAnsi="Times New Roman" w:cs="Times New Roman"/>
          <w:sz w:val="20"/>
          <w:szCs w:val="20"/>
          <w:lang w:eastAsia="ja-JP"/>
        </w:rPr>
        <w:t>/</w:t>
      </w:r>
      <w:proofErr w:type="spellStart"/>
      <w:r w:rsidR="00894861">
        <w:rPr>
          <w:rFonts w:ascii="Times New Roman" w:hAnsi="Times New Roman" w:cs="Times New Roman"/>
          <w:sz w:val="20"/>
          <w:szCs w:val="20"/>
          <w:lang w:eastAsia="ja-JP"/>
        </w:rPr>
        <w:t>rx</w:t>
      </w:r>
      <w:proofErr w:type="spellEnd"/>
      <w:r w:rsidR="00894861">
        <w:rPr>
          <w:rFonts w:ascii="Times New Roman" w:hAnsi="Times New Roman" w:cs="Times New Roman"/>
          <w:sz w:val="20"/>
          <w:szCs w:val="20"/>
          <w:lang w:eastAsia="ja-JP"/>
        </w:rPr>
        <w:t xml:space="preserve"> readers. </w:t>
      </w:r>
    </w:p>
    <w:p w14:paraId="169C13AD" w14:textId="77777777" w:rsidR="00894861" w:rsidRDefault="00894861" w:rsidP="00FE4DA6">
      <w:pPr>
        <w:ind w:firstLine="360"/>
        <w:jc w:val="both"/>
        <w:rPr>
          <w:rFonts w:ascii="Times New Roman" w:hAnsi="Times New Roman" w:cs="Times New Roman"/>
          <w:sz w:val="20"/>
          <w:szCs w:val="20"/>
          <w:lang w:eastAsia="ja-JP"/>
        </w:rPr>
      </w:pPr>
    </w:p>
    <w:p w14:paraId="35FEB53C" w14:textId="5DA0A0EC" w:rsidR="00940623" w:rsidRDefault="00894861" w:rsidP="007160E6">
      <w:pPr>
        <w:jc w:val="both"/>
        <w:rPr>
          <w:rFonts w:ascii="Times New Roman" w:hAnsi="Times New Roman" w:cs="Times New Roman"/>
          <w:sz w:val="20"/>
          <w:szCs w:val="20"/>
          <w:lang w:eastAsia="ja-JP"/>
        </w:rPr>
      </w:pPr>
      <w:r w:rsidRPr="00894861">
        <w:rPr>
          <w:noProof/>
        </w:rPr>
        <w:drawing>
          <wp:inline distT="0" distB="0" distL="0" distR="0" wp14:anchorId="40D18B5A" wp14:editId="128F74C1">
            <wp:extent cx="5943600" cy="988060"/>
            <wp:effectExtent l="0" t="0" r="0" b="2540"/>
            <wp:docPr id="74914296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988060"/>
                    </a:xfrm>
                    <a:prstGeom prst="rect">
                      <a:avLst/>
                    </a:prstGeom>
                    <a:noFill/>
                    <a:ln>
                      <a:noFill/>
                    </a:ln>
                  </pic:spPr>
                </pic:pic>
              </a:graphicData>
            </a:graphic>
          </wp:inline>
        </w:drawing>
      </w:r>
    </w:p>
    <w:p w14:paraId="6614A087" w14:textId="77777777" w:rsidR="00894861" w:rsidRDefault="00894861" w:rsidP="007160E6">
      <w:pPr>
        <w:jc w:val="both"/>
        <w:rPr>
          <w:rFonts w:ascii="Times New Roman" w:hAnsi="Times New Roman" w:cs="Times New Roman"/>
          <w:sz w:val="20"/>
          <w:szCs w:val="20"/>
          <w:lang w:eastAsia="ja-JP"/>
        </w:rPr>
      </w:pPr>
    </w:p>
    <w:p w14:paraId="1AAF4798" w14:textId="6E39AF15" w:rsidR="007160E6" w:rsidRDefault="007160E6" w:rsidP="007160E6">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R2D/D2R resource allocation, it is dependent on whether the same or different reader is used for </w:t>
      </w:r>
      <w:proofErr w:type="spellStart"/>
      <w:r>
        <w:rPr>
          <w:rFonts w:ascii="Times New Roman" w:hAnsi="Times New Roman" w:cs="Times New Roman"/>
          <w:sz w:val="20"/>
          <w:szCs w:val="20"/>
          <w:lang w:eastAsia="ja-JP"/>
        </w:rPr>
        <w:t>tx</w:t>
      </w:r>
      <w:proofErr w:type="spellEnd"/>
      <w:r>
        <w:rPr>
          <w:rFonts w:ascii="Times New Roman" w:hAnsi="Times New Roman" w:cs="Times New Roman"/>
          <w:sz w:val="20"/>
          <w:szCs w:val="20"/>
          <w:lang w:eastAsia="ja-JP"/>
        </w:rPr>
        <w:t xml:space="preserve"> and </w:t>
      </w:r>
      <w:proofErr w:type="spellStart"/>
      <w:r>
        <w:rPr>
          <w:rFonts w:ascii="Times New Roman" w:hAnsi="Times New Roman" w:cs="Times New Roman"/>
          <w:sz w:val="20"/>
          <w:szCs w:val="20"/>
          <w:lang w:eastAsia="ja-JP"/>
        </w:rPr>
        <w:t>rx</w:t>
      </w:r>
      <w:proofErr w:type="spellEnd"/>
      <w:r>
        <w:rPr>
          <w:rFonts w:ascii="Times New Roman" w:hAnsi="Times New Roman" w:cs="Times New Roman"/>
          <w:sz w:val="20"/>
          <w:szCs w:val="20"/>
          <w:lang w:eastAsia="ja-JP"/>
        </w:rPr>
        <w:t>:</w:t>
      </w:r>
    </w:p>
    <w:p w14:paraId="465EDEE5" w14:textId="6C44C5F2" w:rsidR="00F10567" w:rsidRPr="0012538D" w:rsidRDefault="00C2036B" w:rsidP="00C019B7">
      <w:pPr>
        <w:pStyle w:val="ListParagraph"/>
        <w:numPr>
          <w:ilvl w:val="2"/>
          <w:numId w:val="33"/>
        </w:numPr>
        <w:ind w:leftChars="0" w:left="360"/>
        <w:jc w:val="both"/>
        <w:rPr>
          <w:rFonts w:ascii="Times New Roman" w:hAnsi="Times New Roman" w:cs="Times New Roman"/>
          <w:sz w:val="20"/>
          <w:szCs w:val="20"/>
          <w:lang w:eastAsia="ja-JP"/>
        </w:rPr>
      </w:pPr>
      <w:r w:rsidRPr="0012538D">
        <w:rPr>
          <w:rFonts w:ascii="Times New Roman" w:hAnsi="Times New Roman" w:cs="Times New Roman"/>
          <w:sz w:val="20"/>
          <w:szCs w:val="20"/>
          <w:lang w:eastAsia="ja-JP"/>
        </w:rPr>
        <w:t>For A2</w:t>
      </w:r>
      <w:r w:rsidR="00873E3C">
        <w:rPr>
          <w:rFonts w:ascii="Times New Roman" w:hAnsi="Times New Roman" w:cs="Times New Roman"/>
          <w:sz w:val="20"/>
          <w:szCs w:val="20"/>
          <w:lang w:eastAsia="ja-JP"/>
        </w:rPr>
        <w:t>/</w:t>
      </w:r>
      <w:r w:rsidR="004D37F8" w:rsidRPr="0012538D">
        <w:rPr>
          <w:rFonts w:ascii="Times New Roman" w:hAnsi="Times New Roman" w:cs="Times New Roman"/>
          <w:sz w:val="20"/>
          <w:szCs w:val="20"/>
          <w:lang w:eastAsia="ja-JP"/>
        </w:rPr>
        <w:t>B</w:t>
      </w:r>
      <w:r w:rsidR="00E56272">
        <w:rPr>
          <w:rFonts w:ascii="Times New Roman" w:hAnsi="Times New Roman" w:cs="Times New Roman"/>
          <w:sz w:val="20"/>
          <w:szCs w:val="20"/>
          <w:lang w:eastAsia="ja-JP"/>
        </w:rPr>
        <w:t>/C</w:t>
      </w:r>
      <w:r w:rsidR="004D37F8" w:rsidRPr="0012538D">
        <w:rPr>
          <w:rFonts w:ascii="Times New Roman" w:hAnsi="Times New Roman" w:cs="Times New Roman"/>
          <w:sz w:val="20"/>
          <w:szCs w:val="20"/>
          <w:lang w:eastAsia="ja-JP"/>
        </w:rPr>
        <w:t xml:space="preserve"> with </w:t>
      </w:r>
      <w:r w:rsidR="00422A41">
        <w:rPr>
          <w:rFonts w:ascii="Times New Roman" w:hAnsi="Times New Roman" w:cs="Times New Roman"/>
          <w:sz w:val="20"/>
          <w:szCs w:val="20"/>
          <w:lang w:eastAsia="ja-JP"/>
        </w:rPr>
        <w:t xml:space="preserve">the </w:t>
      </w:r>
      <w:r w:rsidR="004D37F8" w:rsidRPr="0012538D">
        <w:rPr>
          <w:rFonts w:ascii="Times New Roman" w:hAnsi="Times New Roman" w:cs="Times New Roman"/>
          <w:sz w:val="20"/>
          <w:szCs w:val="20"/>
          <w:lang w:eastAsia="ja-JP"/>
        </w:rPr>
        <w:t xml:space="preserve">same </w:t>
      </w:r>
      <w:r w:rsidR="00F10567" w:rsidRPr="0012538D">
        <w:rPr>
          <w:rFonts w:ascii="Times New Roman" w:hAnsi="Times New Roman" w:cs="Times New Roman"/>
          <w:sz w:val="20"/>
          <w:szCs w:val="20"/>
          <w:lang w:eastAsia="ja-JP"/>
        </w:rPr>
        <w:t xml:space="preserve">reader for </w:t>
      </w:r>
      <w:proofErr w:type="spellStart"/>
      <w:r w:rsidR="004D37F8" w:rsidRPr="0012538D">
        <w:rPr>
          <w:rFonts w:ascii="Times New Roman" w:hAnsi="Times New Roman" w:cs="Times New Roman"/>
          <w:sz w:val="20"/>
          <w:szCs w:val="20"/>
          <w:lang w:eastAsia="ja-JP"/>
        </w:rPr>
        <w:t>tx</w:t>
      </w:r>
      <w:proofErr w:type="spellEnd"/>
      <w:r w:rsidR="004D37F8" w:rsidRPr="0012538D">
        <w:rPr>
          <w:rFonts w:ascii="Times New Roman" w:hAnsi="Times New Roman" w:cs="Times New Roman"/>
          <w:sz w:val="20"/>
          <w:szCs w:val="20"/>
          <w:lang w:eastAsia="ja-JP"/>
        </w:rPr>
        <w:t xml:space="preserve"> and </w:t>
      </w:r>
      <w:proofErr w:type="spellStart"/>
      <w:r w:rsidR="004D37F8" w:rsidRPr="0012538D">
        <w:rPr>
          <w:rFonts w:ascii="Times New Roman" w:hAnsi="Times New Roman" w:cs="Times New Roman"/>
          <w:sz w:val="20"/>
          <w:szCs w:val="20"/>
          <w:lang w:eastAsia="ja-JP"/>
        </w:rPr>
        <w:t>rx</w:t>
      </w:r>
      <w:proofErr w:type="spellEnd"/>
      <w:r w:rsidRPr="0012538D">
        <w:rPr>
          <w:rFonts w:ascii="Times New Roman" w:hAnsi="Times New Roman" w:cs="Times New Roman"/>
          <w:sz w:val="20"/>
          <w:szCs w:val="20"/>
          <w:lang w:eastAsia="ja-JP"/>
        </w:rPr>
        <w:t xml:space="preserve">, </w:t>
      </w:r>
      <w:r w:rsidR="00F10567" w:rsidRPr="0012538D">
        <w:rPr>
          <w:rFonts w:ascii="Times New Roman" w:hAnsi="Times New Roman" w:cs="Times New Roman"/>
          <w:sz w:val="20"/>
          <w:szCs w:val="20"/>
          <w:lang w:eastAsia="ja-JP"/>
        </w:rPr>
        <w:t xml:space="preserve">it may be </w:t>
      </w:r>
      <w:r w:rsidR="000D6A8A">
        <w:rPr>
          <w:rFonts w:ascii="Times New Roman" w:hAnsi="Times New Roman" w:cs="Times New Roman"/>
          <w:sz w:val="20"/>
          <w:szCs w:val="20"/>
          <w:lang w:eastAsia="ja-JP"/>
        </w:rPr>
        <w:t xml:space="preserve">straightforward for </w:t>
      </w:r>
      <w:proofErr w:type="spellStart"/>
      <w:r w:rsidR="000D6A8A">
        <w:rPr>
          <w:rFonts w:ascii="Times New Roman" w:hAnsi="Times New Roman" w:cs="Times New Roman"/>
          <w:sz w:val="20"/>
          <w:szCs w:val="20"/>
          <w:lang w:eastAsia="ja-JP"/>
        </w:rPr>
        <w:t>gNB</w:t>
      </w:r>
      <w:proofErr w:type="spellEnd"/>
      <w:r w:rsidRPr="0012538D">
        <w:rPr>
          <w:rFonts w:ascii="Times New Roman" w:hAnsi="Times New Roman" w:cs="Times New Roman"/>
          <w:sz w:val="20"/>
          <w:szCs w:val="20"/>
          <w:lang w:eastAsia="ja-JP"/>
        </w:rPr>
        <w:t xml:space="preserve"> </w:t>
      </w:r>
      <w:r w:rsidR="00F10567" w:rsidRPr="0012538D">
        <w:rPr>
          <w:rFonts w:ascii="Times New Roman" w:hAnsi="Times New Roman" w:cs="Times New Roman"/>
          <w:sz w:val="20"/>
          <w:szCs w:val="20"/>
          <w:lang w:eastAsia="ja-JP"/>
        </w:rPr>
        <w:t>to</w:t>
      </w:r>
      <w:r w:rsidR="00540933" w:rsidRPr="0012538D">
        <w:rPr>
          <w:rFonts w:ascii="Times New Roman" w:hAnsi="Times New Roman" w:cs="Times New Roman"/>
          <w:sz w:val="20"/>
          <w:szCs w:val="20"/>
          <w:lang w:eastAsia="ja-JP"/>
        </w:rPr>
        <w:t xml:space="preserve"> configure common resources for R2D</w:t>
      </w:r>
      <w:r w:rsidR="006132C8" w:rsidRPr="0012538D">
        <w:rPr>
          <w:rFonts w:ascii="Times New Roman" w:hAnsi="Times New Roman" w:cs="Times New Roman"/>
          <w:sz w:val="20"/>
          <w:szCs w:val="20"/>
          <w:lang w:eastAsia="ja-JP"/>
        </w:rPr>
        <w:t>/</w:t>
      </w:r>
      <w:r w:rsidR="00540933" w:rsidRPr="0012538D">
        <w:rPr>
          <w:rFonts w:ascii="Times New Roman" w:hAnsi="Times New Roman" w:cs="Times New Roman"/>
          <w:sz w:val="20"/>
          <w:szCs w:val="20"/>
          <w:lang w:eastAsia="ja-JP"/>
        </w:rPr>
        <w:t>D2R</w:t>
      </w:r>
      <w:r w:rsidR="00392344">
        <w:rPr>
          <w:rFonts w:ascii="Times New Roman" w:hAnsi="Times New Roman" w:cs="Times New Roman"/>
          <w:sz w:val="20"/>
          <w:szCs w:val="20"/>
          <w:lang w:eastAsia="ja-JP"/>
        </w:rPr>
        <w:t xml:space="preserve"> to the </w:t>
      </w:r>
      <w:proofErr w:type="spellStart"/>
      <w:r w:rsidR="00392344">
        <w:rPr>
          <w:rFonts w:ascii="Times New Roman" w:hAnsi="Times New Roman" w:cs="Times New Roman"/>
          <w:sz w:val="20"/>
          <w:szCs w:val="20"/>
          <w:lang w:eastAsia="ja-JP"/>
        </w:rPr>
        <w:t>tx</w:t>
      </w:r>
      <w:proofErr w:type="spellEnd"/>
      <w:r w:rsidR="00392344">
        <w:rPr>
          <w:rFonts w:ascii="Times New Roman" w:hAnsi="Times New Roman" w:cs="Times New Roman"/>
          <w:sz w:val="20"/>
          <w:szCs w:val="20"/>
          <w:lang w:eastAsia="ja-JP"/>
        </w:rPr>
        <w:t>/</w:t>
      </w:r>
      <w:proofErr w:type="spellStart"/>
      <w:r w:rsidR="00392344">
        <w:rPr>
          <w:rFonts w:ascii="Times New Roman" w:hAnsi="Times New Roman" w:cs="Times New Roman"/>
          <w:sz w:val="20"/>
          <w:szCs w:val="20"/>
          <w:lang w:eastAsia="ja-JP"/>
        </w:rPr>
        <w:t>rx</w:t>
      </w:r>
      <w:proofErr w:type="spellEnd"/>
      <w:r w:rsidR="00392344">
        <w:rPr>
          <w:rFonts w:ascii="Times New Roman" w:hAnsi="Times New Roman" w:cs="Times New Roman"/>
          <w:sz w:val="20"/>
          <w:szCs w:val="20"/>
          <w:lang w:eastAsia="ja-JP"/>
        </w:rPr>
        <w:t xml:space="preserve"> reader</w:t>
      </w:r>
      <w:r w:rsidR="000D6A8A">
        <w:rPr>
          <w:rFonts w:ascii="Times New Roman" w:hAnsi="Times New Roman" w:cs="Times New Roman"/>
          <w:sz w:val="20"/>
          <w:szCs w:val="20"/>
          <w:lang w:eastAsia="ja-JP"/>
        </w:rPr>
        <w:t xml:space="preserve">. </w:t>
      </w:r>
      <w:r w:rsidR="00392344">
        <w:rPr>
          <w:rFonts w:ascii="Times New Roman" w:hAnsi="Times New Roman" w:cs="Times New Roman"/>
          <w:sz w:val="20"/>
          <w:szCs w:val="20"/>
          <w:lang w:eastAsia="ja-JP"/>
        </w:rPr>
        <w:t xml:space="preserve">It is up to the </w:t>
      </w:r>
      <w:r w:rsidR="000D6A8A">
        <w:rPr>
          <w:rFonts w:ascii="Times New Roman" w:hAnsi="Times New Roman" w:cs="Times New Roman"/>
          <w:sz w:val="20"/>
          <w:szCs w:val="20"/>
          <w:lang w:eastAsia="ja-JP"/>
        </w:rPr>
        <w:t xml:space="preserve">reader </w:t>
      </w:r>
      <w:r w:rsidR="00392344">
        <w:rPr>
          <w:rFonts w:ascii="Times New Roman" w:hAnsi="Times New Roman" w:cs="Times New Roman"/>
          <w:sz w:val="20"/>
          <w:szCs w:val="20"/>
          <w:lang w:eastAsia="ja-JP"/>
        </w:rPr>
        <w:t>to decide</w:t>
      </w:r>
      <w:r w:rsidR="000D6A8A">
        <w:rPr>
          <w:rFonts w:ascii="Times New Roman" w:hAnsi="Times New Roman" w:cs="Times New Roman"/>
          <w:sz w:val="20"/>
          <w:szCs w:val="20"/>
          <w:lang w:eastAsia="ja-JP"/>
        </w:rPr>
        <w:t xml:space="preserve"> how/when to use the resource</w:t>
      </w:r>
      <w:r w:rsidR="00540933" w:rsidRPr="0012538D">
        <w:rPr>
          <w:rFonts w:ascii="Times New Roman" w:hAnsi="Times New Roman" w:cs="Times New Roman"/>
          <w:sz w:val="20"/>
          <w:szCs w:val="20"/>
          <w:lang w:eastAsia="ja-JP"/>
        </w:rPr>
        <w:t xml:space="preserve"> for R2D </w:t>
      </w:r>
      <w:r w:rsidR="00D45298">
        <w:rPr>
          <w:rFonts w:ascii="Times New Roman" w:hAnsi="Times New Roman" w:cs="Times New Roman"/>
          <w:sz w:val="20"/>
          <w:szCs w:val="20"/>
          <w:lang w:eastAsia="ja-JP"/>
        </w:rPr>
        <w:t>or</w:t>
      </w:r>
      <w:r w:rsidR="002A05A6" w:rsidRPr="0012538D">
        <w:rPr>
          <w:rFonts w:ascii="Times New Roman" w:hAnsi="Times New Roman" w:cs="Times New Roman"/>
          <w:sz w:val="20"/>
          <w:szCs w:val="20"/>
          <w:lang w:eastAsia="ja-JP"/>
        </w:rPr>
        <w:t xml:space="preserve"> D2R</w:t>
      </w:r>
      <w:r w:rsidR="00540933" w:rsidRPr="0012538D">
        <w:rPr>
          <w:rFonts w:ascii="Times New Roman" w:hAnsi="Times New Roman" w:cs="Times New Roman"/>
          <w:sz w:val="20"/>
          <w:szCs w:val="20"/>
          <w:lang w:eastAsia="ja-JP"/>
        </w:rPr>
        <w:t xml:space="preserve">. </w:t>
      </w:r>
    </w:p>
    <w:p w14:paraId="2002BC05" w14:textId="2A2E6F22" w:rsidR="007160E6" w:rsidRPr="00A228B6" w:rsidRDefault="00904D35" w:rsidP="00A944A1">
      <w:pPr>
        <w:pStyle w:val="ListParagraph"/>
        <w:numPr>
          <w:ilvl w:val="2"/>
          <w:numId w:val="33"/>
        </w:numPr>
        <w:ind w:leftChars="0" w:left="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A1 with different readers for </w:t>
      </w:r>
      <w:proofErr w:type="spellStart"/>
      <w:r>
        <w:rPr>
          <w:rFonts w:ascii="Times New Roman" w:hAnsi="Times New Roman" w:cs="Times New Roman"/>
          <w:sz w:val="20"/>
          <w:szCs w:val="20"/>
          <w:lang w:eastAsia="ja-JP"/>
        </w:rPr>
        <w:t>tx</w:t>
      </w:r>
      <w:proofErr w:type="spellEnd"/>
      <w:r>
        <w:rPr>
          <w:rFonts w:ascii="Times New Roman" w:hAnsi="Times New Roman" w:cs="Times New Roman"/>
          <w:sz w:val="20"/>
          <w:szCs w:val="20"/>
          <w:lang w:eastAsia="ja-JP"/>
        </w:rPr>
        <w:t xml:space="preserve"> and </w:t>
      </w:r>
      <w:proofErr w:type="spellStart"/>
      <w:r>
        <w:rPr>
          <w:rFonts w:ascii="Times New Roman" w:hAnsi="Times New Roman" w:cs="Times New Roman"/>
          <w:sz w:val="20"/>
          <w:szCs w:val="20"/>
          <w:lang w:eastAsia="ja-JP"/>
        </w:rPr>
        <w:t>rx</w:t>
      </w:r>
      <w:proofErr w:type="spellEnd"/>
      <w:r>
        <w:rPr>
          <w:rFonts w:ascii="Times New Roman" w:hAnsi="Times New Roman" w:cs="Times New Roman"/>
          <w:sz w:val="20"/>
          <w:szCs w:val="20"/>
          <w:lang w:eastAsia="ja-JP"/>
        </w:rPr>
        <w:t xml:space="preserve">, the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xml:space="preserve"> can allocate R2D resources for UE/R1 and D2R resources for UE/R2. Coordination by the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xml:space="preserve"> ensures these do not overlap in time, as a device cannot receive from UE/R1 and transmit to UE/R2 simultaneously. If the </w:t>
      </w:r>
      <w:proofErr w:type="spellStart"/>
      <w:r>
        <w:rPr>
          <w:rFonts w:ascii="Times New Roman" w:hAnsi="Times New Roman" w:cs="Times New Roman"/>
          <w:sz w:val="20"/>
          <w:szCs w:val="20"/>
          <w:lang w:eastAsia="ja-JP"/>
        </w:rPr>
        <w:t>gNB</w:t>
      </w:r>
      <w:proofErr w:type="spellEnd"/>
      <w:r>
        <w:rPr>
          <w:rFonts w:ascii="Times New Roman" w:hAnsi="Times New Roman" w:cs="Times New Roman"/>
          <w:sz w:val="20"/>
          <w:szCs w:val="20"/>
          <w:lang w:eastAsia="ja-JP"/>
        </w:rPr>
        <w:t xml:space="preserve"> assigns R2D/D2R to one reader, coordination between UE/R1 and UE/R2 is required, which is more complicated than separate allocations.</w:t>
      </w:r>
    </w:p>
    <w:p w14:paraId="22652DDA" w14:textId="77777777" w:rsidR="007160E6" w:rsidRDefault="007160E6" w:rsidP="00423D7F">
      <w:pPr>
        <w:rPr>
          <w:rFonts w:ascii="Times New Roman" w:hAnsi="Times New Roman" w:cs="Times New Roman"/>
          <w:sz w:val="20"/>
          <w:szCs w:val="20"/>
          <w:lang w:eastAsia="ja-JP"/>
        </w:rPr>
      </w:pPr>
    </w:p>
    <w:p w14:paraId="42C5159A" w14:textId="2792903F" w:rsidR="00505A0F" w:rsidRDefault="00505A0F" w:rsidP="00505A0F">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For CW2D resource allocation, it is dependent on whether it is </w:t>
      </w:r>
      <w:r w:rsidR="002E1D9A">
        <w:rPr>
          <w:rFonts w:ascii="Times New Roman" w:hAnsi="Times New Roman" w:cs="Times New Roman"/>
          <w:sz w:val="20"/>
          <w:szCs w:val="20"/>
          <w:lang w:eastAsia="ja-JP"/>
        </w:rPr>
        <w:t xml:space="preserve">A1/A2 </w:t>
      </w:r>
      <w:r>
        <w:rPr>
          <w:rFonts w:ascii="Times New Roman" w:hAnsi="Times New Roman" w:cs="Times New Roman"/>
          <w:sz w:val="20"/>
          <w:szCs w:val="20"/>
          <w:lang w:eastAsia="ja-JP"/>
        </w:rPr>
        <w:t>inside</w:t>
      </w:r>
      <w:r w:rsidR="002E1D9A">
        <w:rPr>
          <w:rFonts w:ascii="Times New Roman" w:hAnsi="Times New Roman" w:cs="Times New Roman"/>
          <w:sz w:val="20"/>
          <w:szCs w:val="20"/>
          <w:lang w:eastAsia="ja-JP"/>
        </w:rPr>
        <w:t xml:space="preserve"> topology</w:t>
      </w:r>
      <w:r>
        <w:rPr>
          <w:rFonts w:ascii="Times New Roman" w:hAnsi="Times New Roman" w:cs="Times New Roman"/>
          <w:sz w:val="20"/>
          <w:szCs w:val="20"/>
          <w:lang w:eastAsia="ja-JP"/>
        </w:rPr>
        <w:t xml:space="preserve"> or </w:t>
      </w:r>
      <w:r w:rsidR="002E1D9A">
        <w:rPr>
          <w:rFonts w:ascii="Times New Roman" w:hAnsi="Times New Roman" w:cs="Times New Roman"/>
          <w:sz w:val="20"/>
          <w:szCs w:val="20"/>
          <w:lang w:eastAsia="ja-JP"/>
        </w:rPr>
        <w:t xml:space="preserve">B </w:t>
      </w:r>
      <w:r>
        <w:rPr>
          <w:rFonts w:ascii="Times New Roman" w:hAnsi="Times New Roman" w:cs="Times New Roman"/>
          <w:sz w:val="20"/>
          <w:szCs w:val="20"/>
          <w:lang w:eastAsia="ja-JP"/>
        </w:rPr>
        <w:t xml:space="preserve">outside topology:  </w:t>
      </w:r>
    </w:p>
    <w:p w14:paraId="1DDA7DEE" w14:textId="5E732362" w:rsidR="00505A0F" w:rsidRDefault="00505A0F" w:rsidP="00C019B7">
      <w:pPr>
        <w:pStyle w:val="ListParagraph"/>
        <w:numPr>
          <w:ilvl w:val="2"/>
          <w:numId w:val="33"/>
        </w:numPr>
        <w:ind w:leftChars="0" w:left="360"/>
        <w:jc w:val="both"/>
        <w:rPr>
          <w:rFonts w:ascii="Times New Roman" w:hAnsi="Times New Roman" w:cs="Times New Roman"/>
          <w:sz w:val="20"/>
          <w:szCs w:val="20"/>
          <w:lang w:eastAsia="ja-JP"/>
        </w:rPr>
      </w:pPr>
      <w:r>
        <w:rPr>
          <w:rFonts w:ascii="Times New Roman" w:hAnsi="Times New Roman" w:cs="Times New Roman"/>
          <w:sz w:val="20"/>
          <w:szCs w:val="20"/>
          <w:lang w:eastAsia="ja-JP"/>
        </w:rPr>
        <w:t>For A2/A1, t</w:t>
      </w:r>
      <w:r w:rsidRPr="00BB4AD7">
        <w:rPr>
          <w:rFonts w:ascii="Times New Roman" w:hAnsi="Times New Roman" w:cs="Times New Roman"/>
          <w:sz w:val="20"/>
          <w:szCs w:val="20"/>
          <w:lang w:eastAsia="ja-JP"/>
        </w:rPr>
        <w:t>he time/</w:t>
      </w:r>
      <w:proofErr w:type="spellStart"/>
      <w:r w:rsidRPr="00BB4AD7">
        <w:rPr>
          <w:rFonts w:ascii="Times New Roman" w:hAnsi="Times New Roman" w:cs="Times New Roman"/>
          <w:sz w:val="20"/>
          <w:szCs w:val="20"/>
          <w:lang w:eastAsia="ja-JP"/>
        </w:rPr>
        <w:t>freq</w:t>
      </w:r>
      <w:proofErr w:type="spellEnd"/>
      <w:r w:rsidRPr="00BB4AD7">
        <w:rPr>
          <w:rFonts w:ascii="Times New Roman" w:hAnsi="Times New Roman" w:cs="Times New Roman"/>
          <w:sz w:val="20"/>
          <w:szCs w:val="20"/>
          <w:lang w:eastAsia="ja-JP"/>
        </w:rPr>
        <w:t xml:space="preserve"> resources for CW2D need to be associated with the D2R resource</w:t>
      </w:r>
      <w:r>
        <w:rPr>
          <w:rFonts w:ascii="Times New Roman" w:hAnsi="Times New Roman" w:cs="Times New Roman"/>
          <w:sz w:val="20"/>
          <w:szCs w:val="20"/>
          <w:lang w:eastAsia="ja-JP"/>
        </w:rPr>
        <w:t>s</w:t>
      </w:r>
      <w:r w:rsidRPr="00BB4AD7">
        <w:rPr>
          <w:rFonts w:ascii="Times New Roman" w:hAnsi="Times New Roman" w:cs="Times New Roman"/>
          <w:sz w:val="20"/>
          <w:szCs w:val="20"/>
          <w:lang w:eastAsia="ja-JP"/>
        </w:rPr>
        <w:t xml:space="preserve">. The power of CW2D can be </w:t>
      </w:r>
      <w:r w:rsidR="006F013D">
        <w:rPr>
          <w:rFonts w:ascii="Times New Roman" w:hAnsi="Times New Roman" w:cs="Times New Roman"/>
          <w:sz w:val="20"/>
          <w:szCs w:val="20"/>
          <w:lang w:eastAsia="ja-JP"/>
        </w:rPr>
        <w:t xml:space="preserve">associated with </w:t>
      </w:r>
      <w:r w:rsidRPr="00BB4AD7">
        <w:rPr>
          <w:rFonts w:ascii="Times New Roman" w:hAnsi="Times New Roman" w:cs="Times New Roman"/>
          <w:sz w:val="20"/>
          <w:szCs w:val="20"/>
          <w:lang w:eastAsia="ja-JP"/>
        </w:rPr>
        <w:t>that of R2D</w:t>
      </w:r>
      <w:r w:rsidR="00A93AD8">
        <w:rPr>
          <w:rFonts w:ascii="Times New Roman" w:hAnsi="Times New Roman" w:cs="Times New Roman"/>
          <w:sz w:val="20"/>
          <w:szCs w:val="20"/>
          <w:lang w:eastAsia="ja-JP"/>
        </w:rPr>
        <w:t xml:space="preserve"> resources</w:t>
      </w:r>
      <w:r w:rsidRPr="00BB4AD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Therefore, separate CW2D resources may not be necessary in this case.</w:t>
      </w:r>
    </w:p>
    <w:p w14:paraId="621DC3CA" w14:textId="0CB4C427" w:rsidR="00505A0F" w:rsidRDefault="00505A0F" w:rsidP="00C019B7">
      <w:pPr>
        <w:pStyle w:val="ListParagraph"/>
        <w:numPr>
          <w:ilvl w:val="2"/>
          <w:numId w:val="33"/>
        </w:numPr>
        <w:ind w:leftChars="0" w:left="360"/>
        <w:jc w:val="both"/>
        <w:rPr>
          <w:rFonts w:ascii="Times New Roman" w:hAnsi="Times New Roman" w:cs="Times New Roman"/>
          <w:sz w:val="20"/>
          <w:szCs w:val="20"/>
          <w:lang w:eastAsia="ja-JP"/>
        </w:rPr>
      </w:pPr>
      <w:r>
        <w:rPr>
          <w:rFonts w:ascii="Times New Roman" w:hAnsi="Times New Roman" w:cs="Times New Roman"/>
          <w:sz w:val="20"/>
          <w:szCs w:val="20"/>
          <w:lang w:eastAsia="ja-JP"/>
        </w:rPr>
        <w:t>For B, t</w:t>
      </w:r>
      <w:r w:rsidRPr="00BB4AD7">
        <w:rPr>
          <w:rFonts w:ascii="Times New Roman" w:hAnsi="Times New Roman" w:cs="Times New Roman"/>
          <w:sz w:val="20"/>
          <w:szCs w:val="20"/>
          <w:lang w:eastAsia="ja-JP"/>
        </w:rPr>
        <w:t>he time/</w:t>
      </w:r>
      <w:proofErr w:type="spellStart"/>
      <w:r w:rsidRPr="00BB4AD7">
        <w:rPr>
          <w:rFonts w:ascii="Times New Roman" w:hAnsi="Times New Roman" w:cs="Times New Roman"/>
          <w:sz w:val="20"/>
          <w:szCs w:val="20"/>
          <w:lang w:eastAsia="ja-JP"/>
        </w:rPr>
        <w:t>freq</w:t>
      </w:r>
      <w:proofErr w:type="spellEnd"/>
      <w:r w:rsidRPr="00BB4AD7">
        <w:rPr>
          <w:rFonts w:ascii="Times New Roman" w:hAnsi="Times New Roman" w:cs="Times New Roman"/>
          <w:sz w:val="20"/>
          <w:szCs w:val="20"/>
          <w:lang w:eastAsia="ja-JP"/>
        </w:rPr>
        <w:t xml:space="preserve"> resources for CW2D </w:t>
      </w:r>
      <w:r>
        <w:rPr>
          <w:rFonts w:ascii="Times New Roman" w:hAnsi="Times New Roman" w:cs="Times New Roman"/>
          <w:sz w:val="20"/>
          <w:szCs w:val="20"/>
          <w:lang w:eastAsia="ja-JP"/>
        </w:rPr>
        <w:t xml:space="preserve">are separately configured at external CW node, which </w:t>
      </w:r>
      <w:r w:rsidRPr="00BB4AD7">
        <w:rPr>
          <w:rFonts w:ascii="Times New Roman" w:hAnsi="Times New Roman" w:cs="Times New Roman"/>
          <w:sz w:val="20"/>
          <w:szCs w:val="20"/>
          <w:lang w:eastAsia="ja-JP"/>
        </w:rPr>
        <w:t>need</w:t>
      </w:r>
      <w:r>
        <w:rPr>
          <w:rFonts w:ascii="Times New Roman" w:hAnsi="Times New Roman" w:cs="Times New Roman"/>
          <w:sz w:val="20"/>
          <w:szCs w:val="20"/>
          <w:lang w:eastAsia="ja-JP"/>
        </w:rPr>
        <w:t>s</w:t>
      </w:r>
      <w:r w:rsidRPr="00BB4AD7">
        <w:rPr>
          <w:rFonts w:ascii="Times New Roman" w:hAnsi="Times New Roman" w:cs="Times New Roman"/>
          <w:sz w:val="20"/>
          <w:szCs w:val="20"/>
          <w:lang w:eastAsia="ja-JP"/>
        </w:rPr>
        <w:t xml:space="preserve"> to be associated with the D2R resources. The power of CW2D </w:t>
      </w:r>
      <w:r>
        <w:rPr>
          <w:rFonts w:ascii="Times New Roman" w:hAnsi="Times New Roman" w:cs="Times New Roman"/>
          <w:sz w:val="20"/>
          <w:szCs w:val="20"/>
          <w:lang w:eastAsia="ja-JP"/>
        </w:rPr>
        <w:t>at external CW</w:t>
      </w:r>
      <w:r w:rsidRPr="00BB4AD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will be separate from </w:t>
      </w:r>
      <w:r w:rsidRPr="00BB4AD7">
        <w:rPr>
          <w:rFonts w:ascii="Times New Roman" w:hAnsi="Times New Roman" w:cs="Times New Roman"/>
          <w:sz w:val="20"/>
          <w:szCs w:val="20"/>
          <w:lang w:eastAsia="ja-JP"/>
        </w:rPr>
        <w:t>R2D</w:t>
      </w:r>
      <w:r>
        <w:rPr>
          <w:rFonts w:ascii="Times New Roman" w:hAnsi="Times New Roman" w:cs="Times New Roman"/>
          <w:sz w:val="20"/>
          <w:szCs w:val="20"/>
          <w:lang w:eastAsia="ja-JP"/>
        </w:rPr>
        <w:t xml:space="preserve"> </w:t>
      </w:r>
      <w:r w:rsidR="00A93AD8">
        <w:rPr>
          <w:rFonts w:ascii="Times New Roman" w:hAnsi="Times New Roman" w:cs="Times New Roman"/>
          <w:sz w:val="20"/>
          <w:szCs w:val="20"/>
          <w:lang w:eastAsia="ja-JP"/>
        </w:rPr>
        <w:t>resources</w:t>
      </w:r>
      <w:r w:rsidRPr="00BB4AD7">
        <w:rPr>
          <w:rFonts w:ascii="Times New Roman" w:hAnsi="Times New Roman" w:cs="Times New Roman"/>
          <w:sz w:val="20"/>
          <w:szCs w:val="20"/>
          <w:lang w:eastAsia="ja-JP"/>
        </w:rPr>
        <w:t xml:space="preserve">. </w:t>
      </w:r>
      <w:r w:rsidR="00A93AD8">
        <w:rPr>
          <w:rFonts w:ascii="Times New Roman" w:hAnsi="Times New Roman" w:cs="Times New Roman"/>
          <w:sz w:val="20"/>
          <w:szCs w:val="20"/>
          <w:lang w:eastAsia="ja-JP"/>
        </w:rPr>
        <w:t>T</w:t>
      </w:r>
      <w:r>
        <w:rPr>
          <w:rFonts w:ascii="Times New Roman" w:hAnsi="Times New Roman" w:cs="Times New Roman"/>
          <w:sz w:val="20"/>
          <w:szCs w:val="20"/>
          <w:lang w:eastAsia="ja-JP"/>
        </w:rPr>
        <w:t xml:space="preserve">he control for CW node </w:t>
      </w:r>
      <w:r w:rsidR="00A93AD8">
        <w:rPr>
          <w:rFonts w:ascii="Times New Roman" w:hAnsi="Times New Roman" w:cs="Times New Roman"/>
          <w:sz w:val="20"/>
          <w:szCs w:val="20"/>
          <w:lang w:eastAsia="ja-JP"/>
        </w:rPr>
        <w:t>is</w:t>
      </w:r>
      <w:r w:rsidR="00517D39">
        <w:rPr>
          <w:rFonts w:ascii="Times New Roman" w:hAnsi="Times New Roman" w:cs="Times New Roman"/>
          <w:sz w:val="20"/>
          <w:szCs w:val="20"/>
          <w:lang w:eastAsia="ja-JP"/>
        </w:rPr>
        <w:t xml:space="preserve"> separately</w:t>
      </w:r>
      <w:r>
        <w:rPr>
          <w:rFonts w:ascii="Times New Roman" w:hAnsi="Times New Roman" w:cs="Times New Roman"/>
          <w:sz w:val="20"/>
          <w:szCs w:val="20"/>
          <w:lang w:eastAsia="ja-JP"/>
        </w:rPr>
        <w:t xml:space="preserve"> discussed in 9.4.2.4.</w:t>
      </w:r>
    </w:p>
    <w:p w14:paraId="2AECFC4B" w14:textId="77777777" w:rsidR="00505A0F" w:rsidRDefault="00505A0F" w:rsidP="00505A0F">
      <w:pPr>
        <w:jc w:val="both"/>
        <w:rPr>
          <w:rFonts w:ascii="Times New Roman" w:hAnsi="Times New Roman" w:cs="Times New Roman"/>
          <w:sz w:val="20"/>
          <w:szCs w:val="20"/>
          <w:lang w:eastAsia="ja-JP"/>
        </w:rPr>
      </w:pPr>
    </w:p>
    <w:p w14:paraId="0B0E65DC" w14:textId="19D147BE" w:rsidR="00E64132" w:rsidRDefault="00E64132" w:rsidP="00505A0F">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For T2 with monostatic/bistatic scenarios, we propose</w:t>
      </w:r>
    </w:p>
    <w:p w14:paraId="4E9CF55C" w14:textId="77777777" w:rsidR="00405A49" w:rsidRPr="00AF42C6" w:rsidRDefault="00405A49" w:rsidP="00405A49">
      <w:pPr>
        <w:spacing w:line="240" w:lineRule="auto"/>
        <w:rPr>
          <w:rFonts w:ascii="Times New Roman" w:eastAsia="Batang" w:hAnsi="Times New Roman" w:cs="Times New Roman"/>
          <w:b/>
          <w:bCs/>
          <w:color w:val="000000"/>
          <w:sz w:val="20"/>
          <w:szCs w:val="20"/>
          <w:lang w:val="en-GB"/>
        </w:rPr>
      </w:pPr>
      <w:r w:rsidRPr="00AF42C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9</w:t>
      </w:r>
      <w:r w:rsidRPr="00AF42C6">
        <w:rPr>
          <w:rFonts w:ascii="Times New Roman" w:hAnsi="Times New Roman" w:cs="Times New Roman"/>
          <w:b/>
          <w:bCs/>
          <w:sz w:val="20"/>
          <w:szCs w:val="20"/>
          <w:u w:val="single"/>
          <w:lang w:val="en-GB" w:eastAsia="ja-JP"/>
        </w:rPr>
        <w:t>:</w:t>
      </w:r>
      <w:r w:rsidRPr="00AF42C6">
        <w:rPr>
          <w:rFonts w:ascii="Times New Roman" w:hAnsi="Times New Roman" w:cs="Times New Roman"/>
          <w:b/>
          <w:bCs/>
          <w:sz w:val="20"/>
          <w:szCs w:val="20"/>
          <w:lang w:val="en-GB" w:eastAsia="ja-JP"/>
        </w:rPr>
        <w:t xml:space="preserve"> </w:t>
      </w:r>
      <w:r w:rsidRPr="00AF42C6">
        <w:rPr>
          <w:rFonts w:ascii="Times New Roman" w:eastAsia="Batang" w:hAnsi="Times New Roman" w:cs="Times New Roman"/>
          <w:b/>
          <w:bCs/>
          <w:color w:val="000000"/>
          <w:sz w:val="20"/>
          <w:szCs w:val="20"/>
          <w:lang w:val="en-GB"/>
        </w:rPr>
        <w:t xml:space="preserve">For the topology 2, </w:t>
      </w:r>
      <w:r>
        <w:rPr>
          <w:rFonts w:ascii="Times New Roman" w:eastAsia="Batang" w:hAnsi="Times New Roman" w:cs="Times New Roman"/>
          <w:b/>
          <w:bCs/>
          <w:color w:val="000000"/>
          <w:sz w:val="20"/>
          <w:szCs w:val="20"/>
          <w:lang w:val="en-GB"/>
        </w:rPr>
        <w:t xml:space="preserve">capture the </w:t>
      </w:r>
      <w:r w:rsidRPr="00AF42C6">
        <w:rPr>
          <w:rFonts w:ascii="Times New Roman" w:eastAsia="Batang" w:hAnsi="Times New Roman" w:cs="Times New Roman"/>
          <w:b/>
          <w:bCs/>
          <w:color w:val="000000"/>
          <w:sz w:val="20"/>
          <w:szCs w:val="20"/>
          <w:lang w:val="en-GB"/>
        </w:rPr>
        <w:t>following in the TR 38.769:</w:t>
      </w:r>
    </w:p>
    <w:p w14:paraId="767DBC9C" w14:textId="77777777" w:rsidR="00405A49" w:rsidRPr="00AF42C6" w:rsidRDefault="00405A49" w:rsidP="00405A49">
      <w:pPr>
        <w:suppressAutoHyphens/>
        <w:overflowPunct w:val="0"/>
        <w:autoSpaceDE w:val="0"/>
        <w:spacing w:line="240" w:lineRule="auto"/>
        <w:ind w:left="220"/>
        <w:textAlignment w:val="baseline"/>
        <w:rPr>
          <w:rFonts w:ascii="Times New Roman" w:eastAsia="Times New Roman" w:hAnsi="Times New Roman" w:cs="Times New Roman"/>
          <w:b/>
          <w:bCs/>
          <w:iCs/>
          <w:sz w:val="20"/>
          <w:szCs w:val="20"/>
          <w:lang w:eastAsia="ar-SA"/>
        </w:rPr>
      </w:pPr>
      <w:r w:rsidRPr="00AF42C6">
        <w:rPr>
          <w:rFonts w:ascii="Times New Roman" w:eastAsia="Times New Roman" w:hAnsi="Times New Roman" w:cs="Times New Roman"/>
          <w:b/>
          <w:bCs/>
          <w:iCs/>
          <w:sz w:val="20"/>
          <w:szCs w:val="20"/>
          <w:lang w:eastAsia="ar-SA"/>
        </w:rPr>
        <w:t xml:space="preserve">For resource allocation and/or controlling of intermediate UE in topology 2 for R2D and D2R transmissions </w:t>
      </w:r>
      <w:r w:rsidRPr="00AF42C6">
        <w:rPr>
          <w:rFonts w:ascii="Times New Roman" w:eastAsia="Times New Roman" w:hAnsi="Times New Roman" w:cs="Times New Roman"/>
          <w:b/>
          <w:bCs/>
          <w:sz w:val="20"/>
          <w:szCs w:val="20"/>
          <w:lang w:val="en-GB" w:eastAsia="ar-SA"/>
        </w:rPr>
        <w:t xml:space="preserve">via the </w:t>
      </w:r>
      <w:proofErr w:type="spellStart"/>
      <w:r w:rsidRPr="00AF42C6">
        <w:rPr>
          <w:rFonts w:ascii="Times New Roman" w:eastAsia="Times New Roman" w:hAnsi="Times New Roman" w:cs="Times New Roman"/>
          <w:b/>
          <w:bCs/>
          <w:sz w:val="20"/>
          <w:szCs w:val="20"/>
          <w:lang w:val="en-GB" w:eastAsia="ar-SA"/>
        </w:rPr>
        <w:t>Uu</w:t>
      </w:r>
      <w:proofErr w:type="spellEnd"/>
      <w:r w:rsidRPr="00AF42C6">
        <w:rPr>
          <w:rFonts w:ascii="Times New Roman" w:eastAsia="Times New Roman" w:hAnsi="Times New Roman" w:cs="Times New Roman"/>
          <w:b/>
          <w:bCs/>
          <w:sz w:val="20"/>
          <w:szCs w:val="20"/>
          <w:lang w:val="en-GB" w:eastAsia="ar-SA"/>
        </w:rPr>
        <w:t xml:space="preserve"> interface between the BS and intermediate UE</w:t>
      </w:r>
      <w:r w:rsidRPr="00AF42C6">
        <w:rPr>
          <w:rFonts w:ascii="Times New Roman" w:eastAsia="Times New Roman" w:hAnsi="Times New Roman" w:cs="Times New Roman"/>
          <w:b/>
          <w:bCs/>
          <w:iCs/>
          <w:sz w:val="20"/>
          <w:szCs w:val="20"/>
          <w:lang w:eastAsia="ar-SA"/>
        </w:rPr>
        <w:t xml:space="preserve">, </w:t>
      </w:r>
      <w:r>
        <w:rPr>
          <w:rFonts w:ascii="Times New Roman" w:eastAsia="Times New Roman" w:hAnsi="Times New Roman" w:cs="Times New Roman"/>
          <w:b/>
          <w:bCs/>
          <w:iCs/>
          <w:sz w:val="20"/>
          <w:szCs w:val="20"/>
          <w:lang w:eastAsia="ar-SA"/>
        </w:rPr>
        <w:t xml:space="preserve">study the </w:t>
      </w:r>
      <w:r w:rsidRPr="00AF42C6">
        <w:rPr>
          <w:rFonts w:ascii="Times New Roman" w:eastAsia="Times New Roman" w:hAnsi="Times New Roman" w:cs="Times New Roman"/>
          <w:b/>
          <w:bCs/>
          <w:iCs/>
          <w:sz w:val="20"/>
          <w:szCs w:val="20"/>
          <w:lang w:eastAsia="ar-SA"/>
        </w:rPr>
        <w:t>following two alternatives for A1/A2/B</w:t>
      </w:r>
      <w:r>
        <w:rPr>
          <w:rFonts w:ascii="Times New Roman" w:eastAsia="Times New Roman" w:hAnsi="Times New Roman" w:cs="Times New Roman"/>
          <w:b/>
          <w:bCs/>
          <w:iCs/>
          <w:sz w:val="20"/>
          <w:szCs w:val="20"/>
          <w:lang w:eastAsia="ar-SA"/>
        </w:rPr>
        <w:t>/C</w:t>
      </w:r>
      <w:r w:rsidRPr="00AF42C6">
        <w:rPr>
          <w:rFonts w:ascii="Times New Roman" w:eastAsia="Times New Roman" w:hAnsi="Times New Roman" w:cs="Times New Roman"/>
          <w:b/>
          <w:bCs/>
          <w:iCs/>
          <w:sz w:val="20"/>
          <w:szCs w:val="20"/>
          <w:lang w:eastAsia="ar-SA"/>
        </w:rPr>
        <w:t xml:space="preserve"> scenarios:</w:t>
      </w:r>
    </w:p>
    <w:p w14:paraId="50B9A5FB" w14:textId="77777777" w:rsidR="00405A49" w:rsidRPr="00AF42C6" w:rsidRDefault="00405A49" w:rsidP="00405A49">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b/>
          <w:bCs/>
          <w:sz w:val="20"/>
          <w:szCs w:val="20"/>
          <w:lang w:val="en-GB" w:eastAsia="zh-CN"/>
        </w:rPr>
      </w:pPr>
      <w:r w:rsidRPr="00AF42C6">
        <w:rPr>
          <w:rFonts w:ascii="Times New Roman" w:eastAsia="Batang" w:hAnsi="Times New Roman" w:cs="Times New Roman"/>
          <w:b/>
          <w:bCs/>
          <w:sz w:val="20"/>
          <w:szCs w:val="20"/>
          <w:lang w:val="en-GB" w:eastAsia="zh-CN"/>
        </w:rPr>
        <w:t>Alt1: Common resources for R2D and D2R</w:t>
      </w:r>
    </w:p>
    <w:p w14:paraId="7D216B04" w14:textId="77777777" w:rsidR="00405A49" w:rsidRPr="00AF42C6" w:rsidRDefault="00405A49" w:rsidP="00405A49">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b/>
          <w:bCs/>
          <w:sz w:val="20"/>
          <w:szCs w:val="20"/>
          <w:lang w:val="en-GB" w:eastAsia="zh-CN"/>
        </w:rPr>
      </w:pPr>
      <w:r w:rsidRPr="00AF42C6">
        <w:rPr>
          <w:rFonts w:ascii="Times New Roman" w:eastAsia="Batang" w:hAnsi="Times New Roman" w:cs="Times New Roman"/>
          <w:b/>
          <w:bCs/>
          <w:sz w:val="20"/>
          <w:szCs w:val="20"/>
          <w:lang w:val="en-GB" w:eastAsia="zh-CN"/>
        </w:rPr>
        <w:t xml:space="preserve">Alt2: Separate resources for R2D and D2R </w:t>
      </w:r>
    </w:p>
    <w:p w14:paraId="06137AAF" w14:textId="77777777" w:rsidR="00405A49" w:rsidRPr="00793B8A" w:rsidRDefault="00405A49" w:rsidP="00405A49">
      <w:pPr>
        <w:spacing w:line="240" w:lineRule="auto"/>
        <w:ind w:firstLine="220"/>
        <w:rPr>
          <w:rFonts w:ascii="Times New Roman" w:eastAsia="Batang" w:hAnsi="Times New Roman" w:cs="Times New Roman"/>
          <w:b/>
          <w:bCs/>
          <w:sz w:val="20"/>
          <w:szCs w:val="20"/>
          <w:lang w:val="en-GB" w:eastAsia="zh-CN"/>
        </w:rPr>
      </w:pPr>
      <w:r w:rsidRPr="00793B8A">
        <w:rPr>
          <w:rFonts w:ascii="Times New Roman" w:eastAsia="Batang" w:hAnsi="Times New Roman" w:cs="Times New Roman"/>
          <w:b/>
          <w:bCs/>
          <w:sz w:val="20"/>
          <w:szCs w:val="20"/>
          <w:lang w:val="en-GB" w:eastAsia="zh-CN"/>
        </w:rPr>
        <w:t>Following observations related to the two alternatives:</w:t>
      </w:r>
    </w:p>
    <w:p w14:paraId="3456335D" w14:textId="77777777" w:rsidR="00405A49" w:rsidRDefault="00405A49" w:rsidP="00405A49">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b/>
          <w:bCs/>
          <w:sz w:val="20"/>
          <w:szCs w:val="20"/>
          <w:lang w:val="en-GB" w:eastAsia="zh-CN"/>
        </w:rPr>
      </w:pPr>
      <w:r>
        <w:rPr>
          <w:rFonts w:ascii="Times New Roman" w:eastAsia="Batang" w:hAnsi="Times New Roman" w:cs="Times New Roman"/>
          <w:b/>
          <w:bCs/>
          <w:sz w:val="20"/>
          <w:szCs w:val="20"/>
          <w:lang w:val="en-GB" w:eastAsia="zh-CN"/>
        </w:rPr>
        <w:t xml:space="preserve">For </w:t>
      </w:r>
      <w:r w:rsidRPr="00AF42C6">
        <w:rPr>
          <w:rFonts w:ascii="Times New Roman" w:eastAsia="Batang" w:hAnsi="Times New Roman" w:cs="Times New Roman"/>
          <w:b/>
          <w:bCs/>
          <w:sz w:val="20"/>
          <w:szCs w:val="20"/>
          <w:lang w:val="en-GB" w:eastAsia="zh-CN"/>
        </w:rPr>
        <w:t>A2/B</w:t>
      </w:r>
      <w:r>
        <w:rPr>
          <w:rFonts w:ascii="Times New Roman" w:eastAsia="Batang" w:hAnsi="Times New Roman" w:cs="Times New Roman"/>
          <w:b/>
          <w:bCs/>
          <w:sz w:val="20"/>
          <w:szCs w:val="20"/>
          <w:lang w:val="en-GB" w:eastAsia="zh-CN"/>
        </w:rPr>
        <w:t xml:space="preserve">/C with same </w:t>
      </w:r>
      <w:proofErr w:type="spellStart"/>
      <w:r>
        <w:rPr>
          <w:rFonts w:ascii="Times New Roman" w:eastAsia="Batang" w:hAnsi="Times New Roman" w:cs="Times New Roman"/>
          <w:b/>
          <w:bCs/>
          <w:sz w:val="20"/>
          <w:szCs w:val="20"/>
          <w:lang w:val="en-GB" w:eastAsia="zh-CN"/>
        </w:rPr>
        <w:t>tx</w:t>
      </w:r>
      <w:proofErr w:type="spellEnd"/>
      <w:r>
        <w:rPr>
          <w:rFonts w:ascii="Times New Roman" w:eastAsia="Batang" w:hAnsi="Times New Roman" w:cs="Times New Roman"/>
          <w:b/>
          <w:bCs/>
          <w:sz w:val="20"/>
          <w:szCs w:val="20"/>
          <w:lang w:val="en-GB" w:eastAsia="zh-CN"/>
        </w:rPr>
        <w:t xml:space="preserve"> and </w:t>
      </w:r>
      <w:proofErr w:type="spellStart"/>
      <w:r>
        <w:rPr>
          <w:rFonts w:ascii="Times New Roman" w:eastAsia="Batang" w:hAnsi="Times New Roman" w:cs="Times New Roman"/>
          <w:b/>
          <w:bCs/>
          <w:sz w:val="20"/>
          <w:szCs w:val="20"/>
          <w:lang w:val="en-GB" w:eastAsia="zh-CN"/>
        </w:rPr>
        <w:t>rx</w:t>
      </w:r>
      <w:proofErr w:type="spellEnd"/>
      <w:r>
        <w:rPr>
          <w:rFonts w:ascii="Times New Roman" w:eastAsia="Batang" w:hAnsi="Times New Roman" w:cs="Times New Roman"/>
          <w:b/>
          <w:bCs/>
          <w:sz w:val="20"/>
          <w:szCs w:val="20"/>
          <w:lang w:val="en-GB" w:eastAsia="zh-CN"/>
        </w:rPr>
        <w:t xml:space="preserve"> reader, if </w:t>
      </w:r>
      <w:r w:rsidRPr="00AF42C6">
        <w:rPr>
          <w:rFonts w:ascii="Times New Roman" w:eastAsia="Batang" w:hAnsi="Times New Roman" w:cs="Times New Roman"/>
          <w:b/>
          <w:bCs/>
          <w:sz w:val="20"/>
          <w:szCs w:val="20"/>
          <w:lang w:val="en-GB" w:eastAsia="zh-CN"/>
        </w:rPr>
        <w:t>Alt1</w:t>
      </w:r>
      <w:r>
        <w:rPr>
          <w:rFonts w:ascii="Times New Roman" w:eastAsia="Batang" w:hAnsi="Times New Roman" w:cs="Times New Roman"/>
          <w:b/>
          <w:bCs/>
          <w:sz w:val="20"/>
          <w:szCs w:val="20"/>
          <w:lang w:val="en-GB" w:eastAsia="zh-CN"/>
        </w:rPr>
        <w:t xml:space="preserve"> is used, it can be up to UE/reader to trigger R2D and </w:t>
      </w:r>
      <w:proofErr w:type="gramStart"/>
      <w:r>
        <w:rPr>
          <w:rFonts w:ascii="Times New Roman" w:eastAsia="Batang" w:hAnsi="Times New Roman" w:cs="Times New Roman"/>
          <w:b/>
          <w:bCs/>
          <w:sz w:val="20"/>
          <w:szCs w:val="20"/>
          <w:lang w:val="en-GB" w:eastAsia="zh-CN"/>
        </w:rPr>
        <w:t>D2R</w:t>
      </w:r>
      <w:r w:rsidRPr="00AF42C6">
        <w:rPr>
          <w:rFonts w:ascii="Times New Roman" w:eastAsia="Batang" w:hAnsi="Times New Roman" w:cs="Times New Roman"/>
          <w:b/>
          <w:bCs/>
          <w:sz w:val="20"/>
          <w:szCs w:val="20"/>
          <w:lang w:val="en-GB" w:eastAsia="zh-CN"/>
        </w:rPr>
        <w:t>;</w:t>
      </w:r>
      <w:proofErr w:type="gramEnd"/>
      <w:r w:rsidRPr="00AF42C6">
        <w:rPr>
          <w:rFonts w:ascii="Times New Roman" w:eastAsia="Batang" w:hAnsi="Times New Roman" w:cs="Times New Roman"/>
          <w:b/>
          <w:bCs/>
          <w:sz w:val="20"/>
          <w:szCs w:val="20"/>
          <w:lang w:val="en-GB" w:eastAsia="zh-CN"/>
        </w:rPr>
        <w:t xml:space="preserve"> </w:t>
      </w:r>
    </w:p>
    <w:p w14:paraId="69FD3B91" w14:textId="77777777" w:rsidR="00405A49" w:rsidRPr="00DB325C" w:rsidRDefault="00405A49" w:rsidP="00405A49">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b/>
          <w:bCs/>
          <w:sz w:val="20"/>
          <w:szCs w:val="20"/>
          <w:lang w:val="en-GB" w:eastAsia="zh-CN"/>
        </w:rPr>
      </w:pPr>
      <w:r w:rsidRPr="00DB325C">
        <w:rPr>
          <w:rFonts w:ascii="Times New Roman" w:eastAsia="Batang" w:hAnsi="Times New Roman" w:cs="Times New Roman"/>
          <w:b/>
          <w:bCs/>
          <w:sz w:val="20"/>
          <w:szCs w:val="20"/>
          <w:lang w:val="en-GB" w:eastAsia="zh-CN"/>
        </w:rPr>
        <w:t xml:space="preserve">For A1 with separate </w:t>
      </w:r>
      <w:proofErr w:type="spellStart"/>
      <w:r w:rsidRPr="00DB325C">
        <w:rPr>
          <w:rFonts w:ascii="Times New Roman" w:eastAsia="Batang" w:hAnsi="Times New Roman" w:cs="Times New Roman"/>
          <w:b/>
          <w:bCs/>
          <w:sz w:val="20"/>
          <w:szCs w:val="20"/>
          <w:lang w:val="en-GB" w:eastAsia="zh-CN"/>
        </w:rPr>
        <w:t>tx</w:t>
      </w:r>
      <w:proofErr w:type="spellEnd"/>
      <w:r w:rsidRPr="00DB325C">
        <w:rPr>
          <w:rFonts w:ascii="Times New Roman" w:eastAsia="Batang" w:hAnsi="Times New Roman" w:cs="Times New Roman"/>
          <w:b/>
          <w:bCs/>
          <w:sz w:val="20"/>
          <w:szCs w:val="20"/>
          <w:lang w:val="en-GB" w:eastAsia="zh-CN"/>
        </w:rPr>
        <w:t xml:space="preserve"> and </w:t>
      </w:r>
      <w:proofErr w:type="spellStart"/>
      <w:r w:rsidRPr="00DB325C">
        <w:rPr>
          <w:rFonts w:ascii="Times New Roman" w:eastAsia="Batang" w:hAnsi="Times New Roman" w:cs="Times New Roman"/>
          <w:b/>
          <w:bCs/>
          <w:sz w:val="20"/>
          <w:szCs w:val="20"/>
          <w:lang w:val="en-GB" w:eastAsia="zh-CN"/>
        </w:rPr>
        <w:t>rx</w:t>
      </w:r>
      <w:proofErr w:type="spellEnd"/>
      <w:r w:rsidRPr="00DB325C">
        <w:rPr>
          <w:rFonts w:ascii="Times New Roman" w:eastAsia="Batang" w:hAnsi="Times New Roman" w:cs="Times New Roman"/>
          <w:b/>
          <w:bCs/>
          <w:sz w:val="20"/>
          <w:szCs w:val="20"/>
          <w:lang w:val="en-GB" w:eastAsia="zh-CN"/>
        </w:rPr>
        <w:t xml:space="preserve"> reader, if Alt2 is used,</w:t>
      </w:r>
      <w:r>
        <w:rPr>
          <w:rFonts w:ascii="Times New Roman" w:eastAsia="Batang" w:hAnsi="Times New Roman" w:cs="Times New Roman"/>
          <w:b/>
          <w:bCs/>
          <w:sz w:val="20"/>
          <w:szCs w:val="20"/>
          <w:lang w:val="en-GB" w:eastAsia="zh-CN"/>
        </w:rPr>
        <w:t xml:space="preserve"> it can be up to </w:t>
      </w:r>
      <w:proofErr w:type="spellStart"/>
      <w:r>
        <w:rPr>
          <w:rFonts w:ascii="Times New Roman" w:eastAsia="Batang" w:hAnsi="Times New Roman" w:cs="Times New Roman"/>
          <w:b/>
          <w:bCs/>
          <w:sz w:val="20"/>
          <w:szCs w:val="20"/>
          <w:lang w:val="en-GB" w:eastAsia="zh-CN"/>
        </w:rPr>
        <w:t>gNB</w:t>
      </w:r>
      <w:proofErr w:type="spellEnd"/>
      <w:r>
        <w:rPr>
          <w:rFonts w:ascii="Times New Roman" w:eastAsia="Batang" w:hAnsi="Times New Roman" w:cs="Times New Roman"/>
          <w:b/>
          <w:bCs/>
          <w:sz w:val="20"/>
          <w:szCs w:val="20"/>
          <w:lang w:val="en-GB" w:eastAsia="zh-CN"/>
        </w:rPr>
        <w:t xml:space="preserve"> to</w:t>
      </w:r>
      <w:r w:rsidRPr="00DB325C">
        <w:rPr>
          <w:rFonts w:ascii="Times New Roman" w:eastAsia="Batang" w:hAnsi="Times New Roman" w:cs="Times New Roman"/>
          <w:b/>
          <w:bCs/>
          <w:sz w:val="20"/>
          <w:szCs w:val="20"/>
          <w:lang w:val="en-GB" w:eastAsia="zh-CN"/>
        </w:rPr>
        <w:t xml:space="preserve"> coordinate </w:t>
      </w:r>
      <w:r>
        <w:rPr>
          <w:rFonts w:ascii="Times New Roman" w:eastAsia="Batang" w:hAnsi="Times New Roman" w:cs="Times New Roman"/>
          <w:b/>
          <w:bCs/>
          <w:sz w:val="20"/>
          <w:szCs w:val="20"/>
          <w:lang w:val="en-GB" w:eastAsia="zh-CN"/>
        </w:rPr>
        <w:t xml:space="preserve">the resources between </w:t>
      </w:r>
      <w:proofErr w:type="spellStart"/>
      <w:r>
        <w:rPr>
          <w:rFonts w:ascii="Times New Roman" w:eastAsia="Batang" w:hAnsi="Times New Roman" w:cs="Times New Roman"/>
          <w:b/>
          <w:bCs/>
          <w:sz w:val="20"/>
          <w:szCs w:val="20"/>
          <w:lang w:val="en-GB" w:eastAsia="zh-CN"/>
        </w:rPr>
        <w:t>tx</w:t>
      </w:r>
      <w:proofErr w:type="spellEnd"/>
      <w:r>
        <w:rPr>
          <w:rFonts w:ascii="Times New Roman" w:eastAsia="Batang" w:hAnsi="Times New Roman" w:cs="Times New Roman"/>
          <w:b/>
          <w:bCs/>
          <w:sz w:val="20"/>
          <w:szCs w:val="20"/>
          <w:lang w:val="en-GB" w:eastAsia="zh-CN"/>
        </w:rPr>
        <w:t xml:space="preserve"> and </w:t>
      </w:r>
      <w:proofErr w:type="spellStart"/>
      <w:r>
        <w:rPr>
          <w:rFonts w:ascii="Times New Roman" w:eastAsia="Batang" w:hAnsi="Times New Roman" w:cs="Times New Roman"/>
          <w:b/>
          <w:bCs/>
          <w:sz w:val="20"/>
          <w:szCs w:val="20"/>
          <w:lang w:val="en-GB" w:eastAsia="zh-CN"/>
        </w:rPr>
        <w:t>rx</w:t>
      </w:r>
      <w:proofErr w:type="spellEnd"/>
      <w:r>
        <w:rPr>
          <w:rFonts w:ascii="Times New Roman" w:eastAsia="Batang" w:hAnsi="Times New Roman" w:cs="Times New Roman"/>
          <w:b/>
          <w:bCs/>
          <w:sz w:val="20"/>
          <w:szCs w:val="20"/>
          <w:lang w:val="en-GB" w:eastAsia="zh-CN"/>
        </w:rPr>
        <w:t xml:space="preserve"> readers; otherwise</w:t>
      </w:r>
      <w:r w:rsidRPr="00DB325C">
        <w:rPr>
          <w:rFonts w:ascii="Times New Roman" w:eastAsia="Batang" w:hAnsi="Times New Roman" w:cs="Times New Roman"/>
          <w:b/>
          <w:bCs/>
          <w:sz w:val="20"/>
          <w:szCs w:val="20"/>
          <w:lang w:val="en-GB" w:eastAsia="zh-CN"/>
        </w:rPr>
        <w:t xml:space="preserve">, direct coordination between </w:t>
      </w:r>
      <w:proofErr w:type="spellStart"/>
      <w:r w:rsidRPr="00DB325C">
        <w:rPr>
          <w:rFonts w:ascii="Times New Roman" w:eastAsia="Batang" w:hAnsi="Times New Roman" w:cs="Times New Roman"/>
          <w:b/>
          <w:bCs/>
          <w:sz w:val="20"/>
          <w:szCs w:val="20"/>
          <w:lang w:val="en-GB" w:eastAsia="zh-CN"/>
        </w:rPr>
        <w:t>tx</w:t>
      </w:r>
      <w:proofErr w:type="spellEnd"/>
      <w:r w:rsidRPr="00DB325C">
        <w:rPr>
          <w:rFonts w:ascii="Times New Roman" w:eastAsia="Batang" w:hAnsi="Times New Roman" w:cs="Times New Roman"/>
          <w:b/>
          <w:bCs/>
          <w:sz w:val="20"/>
          <w:szCs w:val="20"/>
          <w:lang w:val="en-GB" w:eastAsia="zh-CN"/>
        </w:rPr>
        <w:t xml:space="preserve"> and </w:t>
      </w:r>
      <w:proofErr w:type="spellStart"/>
      <w:r w:rsidRPr="00DB325C">
        <w:rPr>
          <w:rFonts w:ascii="Times New Roman" w:eastAsia="Batang" w:hAnsi="Times New Roman" w:cs="Times New Roman"/>
          <w:b/>
          <w:bCs/>
          <w:sz w:val="20"/>
          <w:szCs w:val="20"/>
          <w:lang w:val="en-GB" w:eastAsia="zh-CN"/>
        </w:rPr>
        <w:t>rx</w:t>
      </w:r>
      <w:proofErr w:type="spellEnd"/>
      <w:r w:rsidRPr="00DB325C">
        <w:rPr>
          <w:rFonts w:ascii="Times New Roman" w:eastAsia="Batang" w:hAnsi="Times New Roman" w:cs="Times New Roman"/>
          <w:b/>
          <w:bCs/>
          <w:sz w:val="20"/>
          <w:szCs w:val="20"/>
          <w:lang w:val="en-GB" w:eastAsia="zh-CN"/>
        </w:rPr>
        <w:t xml:space="preserve"> readers may be needed.</w:t>
      </w:r>
    </w:p>
    <w:p w14:paraId="32E32023" w14:textId="77777777" w:rsidR="00405A49" w:rsidRPr="00423D7F" w:rsidRDefault="00405A49" w:rsidP="00405A49">
      <w:pPr>
        <w:rPr>
          <w:rFonts w:ascii="Times New Roman" w:hAnsi="Times New Roman" w:cs="Times New Roman"/>
          <w:sz w:val="20"/>
          <w:szCs w:val="20"/>
          <w:lang w:val="en-GB" w:eastAsia="ja-JP"/>
        </w:rPr>
      </w:pPr>
    </w:p>
    <w:p w14:paraId="1D2CB914" w14:textId="77777777" w:rsidR="00423D7F" w:rsidRDefault="00423D7F" w:rsidP="00423D7F">
      <w:pPr>
        <w:rPr>
          <w:rFonts w:ascii="Times New Roman" w:hAnsi="Times New Roman" w:cs="Times New Roman"/>
          <w:sz w:val="20"/>
          <w:szCs w:val="20"/>
          <w:lang w:val="en-GB" w:eastAsia="ja-JP"/>
        </w:rPr>
      </w:pPr>
    </w:p>
    <w:p w14:paraId="1F03AD65" w14:textId="77777777" w:rsidR="004650FB" w:rsidRPr="00423D7F" w:rsidRDefault="004650FB" w:rsidP="00423D7F">
      <w:pPr>
        <w:rPr>
          <w:rFonts w:ascii="Times New Roman" w:hAnsi="Times New Roman" w:cs="Times New Roman"/>
          <w:sz w:val="20"/>
          <w:szCs w:val="20"/>
          <w:lang w:val="en-GB" w:eastAsia="ja-JP"/>
        </w:rPr>
      </w:pPr>
    </w:p>
    <w:p w14:paraId="461E3C3D" w14:textId="77777777" w:rsidR="00064C4D" w:rsidRPr="00064C4D" w:rsidRDefault="00064C4D" w:rsidP="00064C4D">
      <w:pPr>
        <w:jc w:val="both"/>
        <w:rPr>
          <w:rFonts w:ascii="Times New Roman" w:hAnsi="Times New Roman" w:cs="Times New Roman"/>
          <w:sz w:val="20"/>
          <w:szCs w:val="20"/>
          <w:lang w:val="en-GB" w:eastAsia="ja-JP"/>
        </w:rPr>
      </w:pPr>
    </w:p>
    <w:p w14:paraId="50D8AD2A" w14:textId="77777777" w:rsidR="00722EEB" w:rsidRPr="00D44E40" w:rsidRDefault="00722EEB" w:rsidP="00722EEB">
      <w:pPr>
        <w:pStyle w:val="Heading1"/>
        <w:numPr>
          <w:ilvl w:val="0"/>
          <w:numId w:val="4"/>
        </w:numPr>
        <w:rPr>
          <w:rFonts w:ascii="Times New Roman" w:hAnsi="Times New Roman" w:cs="Times New Roman"/>
          <w:b/>
          <w:sz w:val="32"/>
          <w:szCs w:val="32"/>
          <w:lang w:val="en-GB" w:eastAsia="ja-JP"/>
        </w:rPr>
      </w:pPr>
      <w:r w:rsidRPr="00D44E40">
        <w:rPr>
          <w:rFonts w:ascii="Times New Roman" w:hAnsi="Times New Roman" w:cs="Times New Roman"/>
          <w:b/>
          <w:sz w:val="32"/>
          <w:szCs w:val="32"/>
          <w:lang w:val="en-GB" w:eastAsia="ja-JP"/>
        </w:rPr>
        <w:t>Conclusion</w:t>
      </w:r>
    </w:p>
    <w:p w14:paraId="2377F94E" w14:textId="77777777" w:rsidR="00722EEB" w:rsidRPr="00FB4D29" w:rsidRDefault="00722EEB" w:rsidP="00722EEB">
      <w:pPr>
        <w:jc w:val="both"/>
        <w:rPr>
          <w:rFonts w:ascii="Times New Roman" w:hAnsi="Times New Roman" w:cs="Times New Roman"/>
          <w:lang w:val="en-GB" w:eastAsia="ja-JP"/>
        </w:rPr>
      </w:pPr>
    </w:p>
    <w:p w14:paraId="4CA3DF08" w14:textId="78FF9008" w:rsidR="00722EEB" w:rsidRPr="00F40294" w:rsidRDefault="00722EEB" w:rsidP="00722EEB">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In summary, we have the following proposals for 9.4.2.3:</w:t>
      </w:r>
    </w:p>
    <w:p w14:paraId="45B00A80" w14:textId="77777777" w:rsidR="00722EEB" w:rsidRDefault="00722EEB" w:rsidP="00722EEB">
      <w:pPr>
        <w:jc w:val="both"/>
        <w:rPr>
          <w:rFonts w:ascii="Times New Roman" w:hAnsi="Times New Roman" w:cs="Times New Roman"/>
          <w:sz w:val="20"/>
          <w:szCs w:val="20"/>
          <w:lang w:val="en-GB" w:eastAsia="ja-JP"/>
        </w:rPr>
      </w:pPr>
    </w:p>
    <w:p w14:paraId="0D8FAD1D" w14:textId="77777777" w:rsidR="00722EEB" w:rsidRPr="00F40294" w:rsidRDefault="00722EEB" w:rsidP="00722EEB">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w:t>
      </w:r>
      <w:r>
        <w:rPr>
          <w:rFonts w:ascii="Times New Roman" w:hAnsi="Times New Roman" w:cs="Times New Roman"/>
          <w:sz w:val="20"/>
          <w:szCs w:val="20"/>
          <w:lang w:val="en-GB" w:eastAsia="ja-JP"/>
        </w:rPr>
        <w:t>preamble</w:t>
      </w:r>
      <w:r w:rsidRPr="00F40294">
        <w:rPr>
          <w:rFonts w:ascii="Times New Roman" w:hAnsi="Times New Roman" w:cs="Times New Roman"/>
          <w:sz w:val="20"/>
          <w:szCs w:val="20"/>
          <w:lang w:val="en-GB" w:eastAsia="ja-JP"/>
        </w:rPr>
        <w:t>:</w:t>
      </w:r>
    </w:p>
    <w:p w14:paraId="5BF0F87E" w14:textId="77777777" w:rsidR="00722EEB" w:rsidRPr="00F40294" w:rsidRDefault="00722EEB" w:rsidP="00722EEB">
      <w:pPr>
        <w:jc w:val="both"/>
        <w:rPr>
          <w:rFonts w:ascii="Times New Roman" w:hAnsi="Times New Roman" w:cs="Times New Roman"/>
          <w:sz w:val="20"/>
          <w:szCs w:val="20"/>
          <w:lang w:val="en-GB" w:eastAsia="ja-JP"/>
        </w:rPr>
      </w:pPr>
    </w:p>
    <w:p w14:paraId="00004D6D" w14:textId="77777777" w:rsidR="0045426D" w:rsidRDefault="0045426D" w:rsidP="0045426D">
      <w:pPr>
        <w:spacing w:line="240" w:lineRule="auto"/>
        <w:rPr>
          <w:rFonts w:ascii="Times New Roman" w:eastAsia="Batang" w:hAnsi="Times New Roman" w:cs="Times New Roman"/>
          <w:b/>
          <w:bCs/>
          <w:color w:val="000000"/>
          <w:sz w:val="20"/>
          <w:szCs w:val="20"/>
          <w:lang w:val="en-GB"/>
        </w:rPr>
      </w:pPr>
      <w:r w:rsidRPr="00AF42C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1</w:t>
      </w:r>
      <w:r w:rsidRPr="00AF42C6">
        <w:rPr>
          <w:rFonts w:ascii="Times New Roman" w:hAnsi="Times New Roman" w:cs="Times New Roman"/>
          <w:b/>
          <w:bCs/>
          <w:sz w:val="20"/>
          <w:szCs w:val="20"/>
          <w:u w:val="single"/>
          <w:lang w:val="en-GB" w:eastAsia="ja-JP"/>
        </w:rPr>
        <w:t>:</w:t>
      </w:r>
      <w:r w:rsidRPr="00AF42C6">
        <w:rPr>
          <w:rFonts w:ascii="Times New Roman" w:hAnsi="Times New Roman" w:cs="Times New Roman"/>
          <w:b/>
          <w:bCs/>
          <w:sz w:val="20"/>
          <w:szCs w:val="20"/>
          <w:lang w:val="en-GB" w:eastAsia="ja-JP"/>
        </w:rPr>
        <w:t xml:space="preserve"> </w:t>
      </w:r>
      <w:r w:rsidRPr="000135E4">
        <w:rPr>
          <w:rFonts w:ascii="Times" w:eastAsia="Batang" w:hAnsi="Times" w:cs="Times New Roman"/>
          <w:b/>
          <w:bCs/>
          <w:color w:val="000000"/>
          <w:sz w:val="20"/>
          <w:szCs w:val="20"/>
          <w:lang w:val="en-GB"/>
        </w:rPr>
        <w:t xml:space="preserve">For the clock-acquisition part </w:t>
      </w:r>
      <w:r>
        <w:rPr>
          <w:rFonts w:ascii="Times" w:eastAsia="Batang" w:hAnsi="Times" w:cs="Times New Roman"/>
          <w:b/>
          <w:bCs/>
          <w:color w:val="000000"/>
          <w:sz w:val="20"/>
          <w:szCs w:val="20"/>
          <w:lang w:val="en-GB"/>
        </w:rPr>
        <w:t xml:space="preserve">(CAP) </w:t>
      </w:r>
      <w:r w:rsidRPr="000135E4">
        <w:rPr>
          <w:rFonts w:ascii="Times" w:eastAsia="Batang" w:hAnsi="Times" w:cs="Times New Roman"/>
          <w:b/>
          <w:bCs/>
          <w:color w:val="000000"/>
          <w:sz w:val="20"/>
          <w:szCs w:val="20"/>
          <w:lang w:val="en-GB"/>
        </w:rPr>
        <w:t xml:space="preserve">of the R2D </w:t>
      </w:r>
      <w:r>
        <w:rPr>
          <w:rFonts w:ascii="Times" w:eastAsia="Batang" w:hAnsi="Times" w:cs="Times New Roman"/>
          <w:b/>
          <w:bCs/>
          <w:color w:val="000000"/>
          <w:sz w:val="20"/>
          <w:szCs w:val="20"/>
          <w:lang w:val="en-GB"/>
        </w:rPr>
        <w:t>preamble</w:t>
      </w:r>
      <w:r w:rsidRPr="000135E4">
        <w:rPr>
          <w:rFonts w:ascii="Times" w:eastAsia="Batang" w:hAnsi="Times" w:cs="Times New Roman"/>
          <w:b/>
          <w:bCs/>
          <w:color w:val="000000"/>
          <w:sz w:val="20"/>
          <w:szCs w:val="20"/>
          <w:lang w:val="en-GB"/>
        </w:rPr>
        <w:t>, following</w:t>
      </w:r>
      <w:r w:rsidRPr="000135E4">
        <w:rPr>
          <w:rFonts w:ascii="Times New Roman" w:eastAsia="Batang" w:hAnsi="Times New Roman" w:cs="Times New Roman"/>
          <w:b/>
          <w:bCs/>
          <w:color w:val="000000"/>
          <w:sz w:val="20"/>
          <w:szCs w:val="20"/>
          <w:lang w:val="en-GB"/>
        </w:rPr>
        <w:t xml:space="preserve"> observation </w:t>
      </w:r>
      <w:r w:rsidRPr="000135E4">
        <w:rPr>
          <w:rFonts w:ascii="Times New Roman" w:eastAsia="Times New Roman" w:hAnsi="Times New Roman" w:cs="Times New Roman"/>
          <w:b/>
          <w:bCs/>
          <w:iCs/>
          <w:sz w:val="20"/>
          <w:szCs w:val="20"/>
          <w:lang w:eastAsia="ar-SA"/>
        </w:rPr>
        <w:t xml:space="preserve">for Opt1/2 </w:t>
      </w:r>
      <w:r w:rsidRPr="000135E4">
        <w:rPr>
          <w:rFonts w:ascii="Times New Roman" w:eastAsia="Batang" w:hAnsi="Times New Roman" w:cs="Times New Roman"/>
          <w:b/>
          <w:bCs/>
          <w:color w:val="000000"/>
          <w:sz w:val="20"/>
          <w:szCs w:val="20"/>
          <w:lang w:val="en-GB"/>
        </w:rPr>
        <w:t>is captured in the TR 38</w:t>
      </w:r>
      <w:r w:rsidRPr="00AF42C6">
        <w:rPr>
          <w:rFonts w:ascii="Times New Roman" w:eastAsia="Batang" w:hAnsi="Times New Roman" w:cs="Times New Roman"/>
          <w:b/>
          <w:bCs/>
          <w:color w:val="000000"/>
          <w:sz w:val="20"/>
          <w:szCs w:val="20"/>
          <w:lang w:val="en-GB"/>
        </w:rPr>
        <w:t>.769:</w:t>
      </w:r>
    </w:p>
    <w:p w14:paraId="26A6F87C" w14:textId="77777777" w:rsidR="0045426D" w:rsidRPr="00FB7E96" w:rsidRDefault="0045426D" w:rsidP="0045426D">
      <w:pPr>
        <w:pStyle w:val="ListParagraph"/>
        <w:numPr>
          <w:ilvl w:val="0"/>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 xml:space="preserve">For Option 1, the CAP duration with high M is decreased. If it is not sufficient for SFO/CFO correction based on CAP only, at least part of </w:t>
      </w:r>
      <w:r w:rsidRPr="00FB7E96">
        <w:rPr>
          <w:rFonts w:ascii="Times New Roman" w:hAnsi="Times New Roman" w:cs="Times New Roman" w:hint="eastAsia"/>
          <w:b/>
          <w:bCs/>
          <w:sz w:val="20"/>
          <w:szCs w:val="20"/>
          <w:lang w:eastAsia="ja-JP"/>
        </w:rPr>
        <w:t xml:space="preserve">PRDCH </w:t>
      </w:r>
      <w:r w:rsidRPr="00FB7E96">
        <w:rPr>
          <w:rFonts w:ascii="Times New Roman" w:hAnsi="Times New Roman" w:cs="Times New Roman"/>
          <w:b/>
          <w:bCs/>
          <w:sz w:val="20"/>
          <w:szCs w:val="20"/>
          <w:lang w:eastAsia="ja-JP"/>
        </w:rPr>
        <w:t xml:space="preserve">needs to be used. </w:t>
      </w:r>
      <w:r>
        <w:rPr>
          <w:rFonts w:ascii="Times New Roman" w:hAnsi="Times New Roman" w:cs="Times New Roman"/>
          <w:b/>
          <w:bCs/>
          <w:sz w:val="20"/>
          <w:szCs w:val="20"/>
          <w:lang w:eastAsia="ja-JP"/>
        </w:rPr>
        <w:t>T</w:t>
      </w:r>
      <w:r w:rsidRPr="00FB7E96">
        <w:rPr>
          <w:rFonts w:ascii="Times New Roman" w:hAnsi="Times New Roman" w:cs="Times New Roman"/>
          <w:b/>
          <w:bCs/>
          <w:sz w:val="20"/>
          <w:szCs w:val="20"/>
          <w:lang w:eastAsia="ja-JP"/>
        </w:rPr>
        <w:t xml:space="preserve">he </w:t>
      </w:r>
      <w:r w:rsidRPr="00FB7E96">
        <w:rPr>
          <w:rFonts w:ascii="Times New Roman" w:hAnsi="Times New Roman" w:cs="Times New Roman" w:hint="eastAsia"/>
          <w:b/>
          <w:bCs/>
          <w:sz w:val="20"/>
          <w:szCs w:val="20"/>
          <w:lang w:eastAsia="ja-JP"/>
        </w:rPr>
        <w:t>line coding</w:t>
      </w:r>
      <w:r w:rsidRPr="00FB7E96">
        <w:rPr>
          <w:rFonts w:ascii="Times New Roman" w:hAnsi="Times New Roman" w:cs="Times New Roman"/>
          <w:b/>
          <w:bCs/>
          <w:sz w:val="20"/>
          <w:szCs w:val="20"/>
          <w:lang w:eastAsia="ja-JP"/>
        </w:rPr>
        <w:t xml:space="preserve"> and</w:t>
      </w:r>
      <w:r w:rsidRPr="00FB7E96">
        <w:rPr>
          <w:rFonts w:ascii="Times New Roman" w:hAnsi="Times New Roman" w:cs="Times New Roman" w:hint="eastAsia"/>
          <w:b/>
          <w:bCs/>
          <w:sz w:val="20"/>
          <w:szCs w:val="20"/>
          <w:lang w:eastAsia="ja-JP"/>
        </w:rPr>
        <w:t xml:space="preserve"> CP handling </w:t>
      </w:r>
      <w:r>
        <w:rPr>
          <w:rFonts w:ascii="Times New Roman" w:hAnsi="Times New Roman" w:cs="Times New Roman"/>
          <w:b/>
          <w:bCs/>
          <w:sz w:val="20"/>
          <w:szCs w:val="20"/>
          <w:lang w:eastAsia="ja-JP"/>
        </w:rPr>
        <w:t xml:space="preserve">impact </w:t>
      </w:r>
      <w:r w:rsidRPr="00FB7E96">
        <w:rPr>
          <w:rFonts w:ascii="Times New Roman" w:hAnsi="Times New Roman" w:cs="Times New Roman"/>
          <w:b/>
          <w:bCs/>
          <w:sz w:val="20"/>
          <w:szCs w:val="20"/>
          <w:lang w:eastAsia="ja-JP"/>
        </w:rPr>
        <w:t xml:space="preserve">of </w:t>
      </w:r>
      <w:r w:rsidRPr="00FB7E96">
        <w:rPr>
          <w:rFonts w:ascii="Times New Roman" w:hAnsi="Times New Roman" w:cs="Times New Roman" w:hint="eastAsia"/>
          <w:b/>
          <w:bCs/>
          <w:sz w:val="20"/>
          <w:szCs w:val="20"/>
          <w:lang w:eastAsia="ja-JP"/>
        </w:rPr>
        <w:t xml:space="preserve">PRDCH </w:t>
      </w:r>
      <w:r>
        <w:rPr>
          <w:rFonts w:ascii="Times New Roman" w:hAnsi="Times New Roman" w:cs="Times New Roman"/>
          <w:b/>
          <w:bCs/>
          <w:sz w:val="20"/>
          <w:szCs w:val="20"/>
          <w:lang w:eastAsia="ja-JP"/>
        </w:rPr>
        <w:t xml:space="preserve">need to be considered </w:t>
      </w:r>
      <w:r w:rsidRPr="00FB7E96">
        <w:rPr>
          <w:rFonts w:ascii="Times New Roman" w:hAnsi="Times New Roman" w:cs="Times New Roman"/>
          <w:b/>
          <w:bCs/>
          <w:sz w:val="20"/>
          <w:szCs w:val="20"/>
          <w:lang w:eastAsia="ja-JP"/>
        </w:rPr>
        <w:t>to enable</w:t>
      </w:r>
      <w:r w:rsidRPr="00FB7E96">
        <w:rPr>
          <w:rFonts w:ascii="Times New Roman" w:hAnsi="Times New Roman" w:cs="Times New Roman" w:hint="eastAsia"/>
          <w:b/>
          <w:bCs/>
          <w:sz w:val="20"/>
          <w:szCs w:val="20"/>
          <w:lang w:eastAsia="ja-JP"/>
        </w:rPr>
        <w:t xml:space="preserve"> SFO</w:t>
      </w:r>
      <w:r w:rsidRPr="00FB7E96">
        <w:rPr>
          <w:rFonts w:ascii="Times New Roman" w:hAnsi="Times New Roman" w:cs="Times New Roman"/>
          <w:b/>
          <w:bCs/>
          <w:sz w:val="20"/>
          <w:szCs w:val="20"/>
          <w:lang w:eastAsia="ja-JP"/>
        </w:rPr>
        <w:t>/CFO</w:t>
      </w:r>
      <w:r w:rsidRPr="00FB7E96">
        <w:rPr>
          <w:rFonts w:ascii="Times New Roman" w:hAnsi="Times New Roman" w:cs="Times New Roman" w:hint="eastAsia"/>
          <w:b/>
          <w:bCs/>
          <w:sz w:val="20"/>
          <w:szCs w:val="20"/>
          <w:lang w:eastAsia="ja-JP"/>
        </w:rPr>
        <w:t xml:space="preserve"> correction</w:t>
      </w:r>
      <w:r w:rsidRPr="00FB7E96">
        <w:rPr>
          <w:rFonts w:ascii="Times New Roman" w:hAnsi="Times New Roman" w:cs="Times New Roman"/>
          <w:b/>
          <w:bCs/>
          <w:sz w:val="20"/>
          <w:szCs w:val="20"/>
          <w:lang w:eastAsia="ja-JP"/>
        </w:rPr>
        <w:t>.</w:t>
      </w:r>
    </w:p>
    <w:p w14:paraId="6E977520" w14:textId="77777777" w:rsidR="0045426D" w:rsidRPr="00FB7E96" w:rsidRDefault="0045426D" w:rsidP="0045426D">
      <w:pPr>
        <w:pStyle w:val="ListParagraph"/>
        <w:numPr>
          <w:ilvl w:val="0"/>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 xml:space="preserve">For Option 2, the CAP duration is fixed, independent from M. The CAP with long enough duration can support SFO/CFO correction. </w:t>
      </w:r>
      <w:r>
        <w:rPr>
          <w:rFonts w:ascii="Times New Roman" w:hAnsi="Times New Roman" w:cs="Times New Roman"/>
          <w:b/>
          <w:bCs/>
          <w:sz w:val="20"/>
          <w:szCs w:val="20"/>
          <w:lang w:eastAsia="ja-JP"/>
        </w:rPr>
        <w:t>T</w:t>
      </w:r>
      <w:r w:rsidRPr="00FB7E96">
        <w:rPr>
          <w:rFonts w:ascii="Times New Roman" w:hAnsi="Times New Roman" w:cs="Times New Roman"/>
          <w:b/>
          <w:bCs/>
          <w:sz w:val="20"/>
          <w:szCs w:val="20"/>
          <w:lang w:eastAsia="ja-JP"/>
        </w:rPr>
        <w:t xml:space="preserve">he CAP duration </w:t>
      </w:r>
      <w:r>
        <w:rPr>
          <w:rFonts w:ascii="Times New Roman" w:hAnsi="Times New Roman" w:cs="Times New Roman"/>
          <w:b/>
          <w:bCs/>
          <w:sz w:val="20"/>
          <w:szCs w:val="20"/>
          <w:lang w:eastAsia="ja-JP"/>
        </w:rPr>
        <w:t xml:space="preserve">needs to be considered </w:t>
      </w:r>
      <w:r w:rsidRPr="00FB7E96">
        <w:rPr>
          <w:rFonts w:ascii="Times New Roman" w:hAnsi="Times New Roman" w:cs="Times New Roman"/>
          <w:b/>
          <w:bCs/>
          <w:sz w:val="20"/>
          <w:szCs w:val="20"/>
          <w:lang w:eastAsia="ja-JP"/>
        </w:rPr>
        <w:t>to enable</w:t>
      </w:r>
      <w:r w:rsidRPr="00FB7E96">
        <w:rPr>
          <w:rFonts w:ascii="Times New Roman" w:hAnsi="Times New Roman" w:cs="Times New Roman" w:hint="eastAsia"/>
          <w:b/>
          <w:bCs/>
          <w:sz w:val="20"/>
          <w:szCs w:val="20"/>
          <w:lang w:eastAsia="ja-JP"/>
        </w:rPr>
        <w:t xml:space="preserve"> SFO</w:t>
      </w:r>
      <w:r w:rsidRPr="00FB7E96">
        <w:rPr>
          <w:rFonts w:ascii="Times New Roman" w:hAnsi="Times New Roman" w:cs="Times New Roman"/>
          <w:b/>
          <w:bCs/>
          <w:sz w:val="20"/>
          <w:szCs w:val="20"/>
          <w:lang w:eastAsia="ja-JP"/>
        </w:rPr>
        <w:t>/CFO</w:t>
      </w:r>
      <w:r w:rsidRPr="00FB7E96">
        <w:rPr>
          <w:rFonts w:ascii="Times New Roman" w:hAnsi="Times New Roman" w:cs="Times New Roman" w:hint="eastAsia"/>
          <w:b/>
          <w:bCs/>
          <w:sz w:val="20"/>
          <w:szCs w:val="20"/>
          <w:lang w:eastAsia="ja-JP"/>
        </w:rPr>
        <w:t xml:space="preserve"> correction</w:t>
      </w:r>
      <w:r w:rsidRPr="00FB7E96">
        <w:rPr>
          <w:rFonts w:ascii="Times New Roman" w:hAnsi="Times New Roman" w:cs="Times New Roman"/>
          <w:b/>
          <w:bCs/>
          <w:sz w:val="20"/>
          <w:szCs w:val="20"/>
          <w:lang w:eastAsia="ja-JP"/>
        </w:rPr>
        <w:t>.</w:t>
      </w:r>
    </w:p>
    <w:p w14:paraId="43755093" w14:textId="77777777" w:rsidR="0045426D" w:rsidRPr="00FB7E96" w:rsidRDefault="0045426D" w:rsidP="0045426D">
      <w:pPr>
        <w:pStyle w:val="ListParagraph"/>
        <w:numPr>
          <w:ilvl w:val="0"/>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 xml:space="preserve">For both options, </w:t>
      </w:r>
    </w:p>
    <w:p w14:paraId="06A0EC4D" w14:textId="77777777" w:rsidR="0045426D" w:rsidRDefault="0045426D" w:rsidP="0045426D">
      <w:pPr>
        <w:pStyle w:val="ListParagraph"/>
        <w:numPr>
          <w:ilvl w:val="1"/>
          <w:numId w:val="35"/>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The</w:t>
      </w:r>
      <w:r w:rsidRPr="00F40294">
        <w:rPr>
          <w:rFonts w:ascii="Times New Roman" w:hAnsi="Times New Roman" w:cs="Times New Roman" w:hint="eastAsia"/>
          <w:b/>
          <w:bCs/>
          <w:sz w:val="20"/>
          <w:szCs w:val="20"/>
          <w:lang w:eastAsia="ja-JP"/>
        </w:rPr>
        <w:t xml:space="preserve"> OOK pattern</w:t>
      </w:r>
      <w:r>
        <w:rPr>
          <w:rFonts w:ascii="Times New Roman" w:hAnsi="Times New Roman" w:cs="Times New Roman"/>
          <w:b/>
          <w:bCs/>
          <w:sz w:val="20"/>
          <w:szCs w:val="20"/>
          <w:lang w:eastAsia="ja-JP"/>
        </w:rPr>
        <w:t xml:space="preserve"> for CAP has the</w:t>
      </w:r>
      <w:r w:rsidRPr="00F40294">
        <w:rPr>
          <w:rFonts w:ascii="Times New Roman" w:hAnsi="Times New Roman" w:cs="Times New Roman"/>
          <w:b/>
          <w:bCs/>
          <w:sz w:val="20"/>
          <w:szCs w:val="20"/>
          <w:lang w:eastAsia="ja-JP"/>
        </w:rPr>
        <w:t xml:space="preserve"> uniform OOK chip duration after CP insertion</w:t>
      </w:r>
      <w:r w:rsidRPr="00FB7E96">
        <w:rPr>
          <w:rFonts w:ascii="Times New Roman" w:hAnsi="Times New Roman" w:cs="Times New Roman"/>
          <w:b/>
          <w:bCs/>
          <w:sz w:val="20"/>
          <w:szCs w:val="20"/>
          <w:lang w:eastAsia="ja-JP"/>
        </w:rPr>
        <w:t xml:space="preserve"> </w:t>
      </w:r>
    </w:p>
    <w:p w14:paraId="6695F1BB" w14:textId="77777777" w:rsidR="0045426D" w:rsidRDefault="0045426D" w:rsidP="0045426D">
      <w:pPr>
        <w:pStyle w:val="ListParagraph"/>
        <w:numPr>
          <w:ilvl w:val="1"/>
          <w:numId w:val="35"/>
        </w:numPr>
        <w:ind w:leftChars="0"/>
        <w:jc w:val="both"/>
        <w:rPr>
          <w:rFonts w:ascii="Times New Roman" w:hAnsi="Times New Roman" w:cs="Times New Roman"/>
          <w:b/>
          <w:bCs/>
          <w:sz w:val="20"/>
          <w:szCs w:val="20"/>
          <w:lang w:eastAsia="ja-JP"/>
        </w:rPr>
      </w:pPr>
      <w:r w:rsidRPr="00EF08A2">
        <w:rPr>
          <w:rFonts w:ascii="Times New Roman" w:hAnsi="Times New Roman" w:cs="Times New Roman"/>
          <w:b/>
          <w:bCs/>
          <w:sz w:val="20"/>
          <w:szCs w:val="20"/>
          <w:lang w:eastAsia="ja-JP"/>
        </w:rPr>
        <w:t>Aligning the start/end of CAP with the OFDM symbol boundary aids in PRDCH CP handling</w:t>
      </w:r>
    </w:p>
    <w:p w14:paraId="21676FC6" w14:textId="77777777" w:rsidR="0045426D" w:rsidRPr="00EF08A2" w:rsidRDefault="0045426D" w:rsidP="0045426D">
      <w:pPr>
        <w:pStyle w:val="ListParagraph"/>
        <w:numPr>
          <w:ilvl w:val="1"/>
          <w:numId w:val="35"/>
        </w:numPr>
        <w:ind w:leftChars="0"/>
        <w:jc w:val="both"/>
        <w:rPr>
          <w:rFonts w:ascii="Times New Roman" w:hAnsi="Times New Roman" w:cs="Times New Roman"/>
          <w:b/>
          <w:bCs/>
          <w:sz w:val="20"/>
          <w:szCs w:val="20"/>
          <w:lang w:eastAsia="ja-JP"/>
        </w:rPr>
      </w:pPr>
      <w:r w:rsidRPr="00EF08A2">
        <w:rPr>
          <w:rFonts w:ascii="Times New Roman" w:hAnsi="Times New Roman" w:cs="Times New Roman"/>
          <w:b/>
          <w:bCs/>
          <w:sz w:val="20"/>
          <w:szCs w:val="20"/>
          <w:lang w:eastAsia="ja-JP"/>
        </w:rPr>
        <w:t>Support CAP to indicate the OOK chip duration for PRDCH with M&lt;=</w:t>
      </w:r>
      <w:r>
        <w:rPr>
          <w:rFonts w:ascii="Times New Roman" w:hAnsi="Times New Roman" w:cs="Times New Roman"/>
          <w:b/>
          <w:bCs/>
          <w:sz w:val="20"/>
          <w:szCs w:val="20"/>
          <w:lang w:eastAsia="ja-JP"/>
        </w:rPr>
        <w:t>4</w:t>
      </w:r>
    </w:p>
    <w:p w14:paraId="1837B46E" w14:textId="77777777" w:rsidR="0045426D" w:rsidRPr="00FB7E96" w:rsidRDefault="0045426D" w:rsidP="0045426D">
      <w:pPr>
        <w:pStyle w:val="ListParagraph"/>
        <w:numPr>
          <w:ilvl w:val="2"/>
          <w:numId w:val="35"/>
        </w:numPr>
        <w:ind w:leftChars="0"/>
        <w:jc w:val="both"/>
        <w:rPr>
          <w:rFonts w:ascii="Times New Roman" w:hAnsi="Times New Roman" w:cs="Times New Roman"/>
          <w:b/>
          <w:bCs/>
          <w:sz w:val="20"/>
          <w:szCs w:val="20"/>
          <w:lang w:eastAsia="ja-JP"/>
        </w:rPr>
      </w:pPr>
      <w:r w:rsidRPr="00FB7E96">
        <w:rPr>
          <w:rFonts w:ascii="Times New Roman" w:hAnsi="Times New Roman" w:cs="Times New Roman"/>
          <w:b/>
          <w:bCs/>
          <w:sz w:val="20"/>
          <w:szCs w:val="20"/>
          <w:lang w:eastAsia="ja-JP"/>
        </w:rPr>
        <w:t>FFS: whether/how to indicate PRDCH with M&gt;</w:t>
      </w:r>
      <w:r>
        <w:rPr>
          <w:rFonts w:ascii="Times New Roman" w:hAnsi="Times New Roman" w:cs="Times New Roman"/>
          <w:b/>
          <w:bCs/>
          <w:sz w:val="20"/>
          <w:szCs w:val="20"/>
          <w:lang w:eastAsia="ja-JP"/>
        </w:rPr>
        <w:t>4</w:t>
      </w:r>
      <w:r w:rsidRPr="00FB7E96">
        <w:rPr>
          <w:rFonts w:ascii="Times New Roman" w:hAnsi="Times New Roman" w:cs="Times New Roman"/>
          <w:b/>
          <w:bCs/>
          <w:sz w:val="20"/>
          <w:szCs w:val="20"/>
          <w:lang w:eastAsia="ja-JP"/>
        </w:rPr>
        <w:t>.</w:t>
      </w:r>
    </w:p>
    <w:p w14:paraId="0D7E05BB" w14:textId="77777777" w:rsidR="0057489F" w:rsidRDefault="0057489F" w:rsidP="00605907">
      <w:pPr>
        <w:jc w:val="both"/>
        <w:rPr>
          <w:rFonts w:ascii="Times New Roman" w:hAnsi="Times New Roman" w:cs="Times New Roman"/>
          <w:b/>
          <w:bCs/>
          <w:sz w:val="20"/>
          <w:szCs w:val="20"/>
          <w:u w:val="single"/>
          <w:lang w:eastAsia="ja-JP"/>
        </w:rPr>
      </w:pPr>
    </w:p>
    <w:p w14:paraId="414B49DF" w14:textId="77777777" w:rsidR="00E47E2A" w:rsidRDefault="00E47E2A" w:rsidP="00E47E2A">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2</w:t>
      </w:r>
      <w:r w:rsidRPr="001B73E6">
        <w:rPr>
          <w:rFonts w:ascii="Times New Roman" w:hAnsi="Times New Roman" w:cs="Times New Roman"/>
          <w:b/>
          <w:bCs/>
          <w:sz w:val="20"/>
          <w:szCs w:val="20"/>
          <w:u w:val="single"/>
          <w:lang w:eastAsia="ja-JP"/>
        </w:rPr>
        <w:t>:</w:t>
      </w:r>
      <w:r w:rsidRPr="00446ACB">
        <w:rPr>
          <w:rFonts w:ascii="Times New Roman" w:hAnsi="Times New Roman" w:cs="Times New Roman"/>
          <w:b/>
          <w:bCs/>
          <w:sz w:val="20"/>
          <w:szCs w:val="20"/>
          <w:lang w:eastAsia="ja-JP"/>
        </w:rPr>
        <w:t xml:space="preserve"> </w:t>
      </w:r>
    </w:p>
    <w:p w14:paraId="005DCD27" w14:textId="77777777" w:rsidR="00E47E2A" w:rsidRPr="00DB72A4" w:rsidRDefault="00E47E2A" w:rsidP="00E47E2A">
      <w:pPr>
        <w:pStyle w:val="ListParagraph"/>
        <w:numPr>
          <w:ilvl w:val="0"/>
          <w:numId w:val="35"/>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S</w:t>
      </w:r>
      <w:r w:rsidRPr="00DB72A4">
        <w:rPr>
          <w:rFonts w:ascii="Times New Roman" w:hAnsi="Times New Roman" w:cs="Times New Roman"/>
          <w:b/>
          <w:bCs/>
          <w:sz w:val="20"/>
          <w:szCs w:val="20"/>
          <w:lang w:eastAsia="ja-JP"/>
        </w:rPr>
        <w:t xml:space="preserve">ingle binary sequence </w:t>
      </w:r>
      <w:r>
        <w:rPr>
          <w:rFonts w:ascii="Times New Roman" w:hAnsi="Times New Roman" w:cs="Times New Roman"/>
          <w:b/>
          <w:bCs/>
          <w:sz w:val="20"/>
          <w:szCs w:val="20"/>
          <w:lang w:eastAsia="ja-JP"/>
        </w:rPr>
        <w:t>is considered</w:t>
      </w:r>
      <w:r w:rsidRPr="00DD5E8D">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f</w:t>
      </w:r>
      <w:r w:rsidRPr="00DB72A4">
        <w:rPr>
          <w:rFonts w:ascii="Times New Roman" w:hAnsi="Times New Roman" w:cs="Times New Roman"/>
          <w:b/>
          <w:bCs/>
          <w:sz w:val="20"/>
          <w:szCs w:val="20"/>
          <w:lang w:eastAsia="ja-JP"/>
        </w:rPr>
        <w:t>or the D2R preamble before a PDRCH</w:t>
      </w:r>
      <w:r>
        <w:rPr>
          <w:rFonts w:ascii="Times New Roman" w:hAnsi="Times New Roman" w:cs="Times New Roman"/>
          <w:b/>
          <w:bCs/>
          <w:sz w:val="20"/>
          <w:szCs w:val="20"/>
          <w:lang w:eastAsia="ja-JP"/>
        </w:rPr>
        <w:t xml:space="preserve"> as baseline</w:t>
      </w:r>
      <w:r w:rsidRPr="00DB72A4">
        <w:rPr>
          <w:rFonts w:ascii="Times New Roman" w:hAnsi="Times New Roman" w:cs="Times New Roman"/>
          <w:b/>
          <w:bCs/>
          <w:sz w:val="20"/>
          <w:szCs w:val="20"/>
          <w:lang w:eastAsia="ja-JP"/>
        </w:rPr>
        <w:t>.</w:t>
      </w:r>
    </w:p>
    <w:p w14:paraId="2993FC2E" w14:textId="77777777" w:rsidR="00E47E2A" w:rsidRDefault="00E47E2A" w:rsidP="00E47E2A">
      <w:pPr>
        <w:pStyle w:val="ListParagraph"/>
        <w:numPr>
          <w:ilvl w:val="0"/>
          <w:numId w:val="35"/>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Multiple binary sequences can be considered for the D2R preamble</w:t>
      </w:r>
      <w:r w:rsidRPr="00D40A99">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without PDRCH (e.g., for msg1)</w:t>
      </w:r>
    </w:p>
    <w:p w14:paraId="2D221E82" w14:textId="77777777" w:rsidR="00446ACB" w:rsidRDefault="00446ACB" w:rsidP="00722EEB">
      <w:pPr>
        <w:jc w:val="both"/>
        <w:rPr>
          <w:rFonts w:ascii="Times New Roman" w:hAnsi="Times New Roman" w:cs="Times New Roman"/>
          <w:b/>
          <w:bCs/>
          <w:sz w:val="20"/>
          <w:szCs w:val="20"/>
          <w:u w:val="single"/>
          <w:lang w:eastAsia="ja-JP"/>
        </w:rPr>
      </w:pPr>
    </w:p>
    <w:p w14:paraId="6150B2A3" w14:textId="72CE52BC" w:rsidR="00605907" w:rsidRPr="001B73E6" w:rsidRDefault="00605907" w:rsidP="00605907">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3</w:t>
      </w:r>
      <w:r w:rsidRPr="001B73E6">
        <w:rPr>
          <w:rFonts w:ascii="Times New Roman" w:hAnsi="Times New Roman" w:cs="Times New Roman"/>
          <w:b/>
          <w:bCs/>
          <w:sz w:val="20"/>
          <w:szCs w:val="20"/>
          <w:u w:val="single"/>
          <w:lang w:eastAsia="ja-JP"/>
        </w:rPr>
        <w:t>:</w:t>
      </w:r>
      <w:r w:rsidRPr="00446ACB">
        <w:rPr>
          <w:rFonts w:ascii="Times New Roman" w:hAnsi="Times New Roman" w:cs="Times New Roman"/>
          <w:b/>
          <w:bCs/>
          <w:sz w:val="20"/>
          <w:szCs w:val="20"/>
          <w:lang w:eastAsia="ja-JP"/>
        </w:rPr>
        <w:t xml:space="preserve"> </w:t>
      </w:r>
      <w:r w:rsidRPr="001B73E6">
        <w:rPr>
          <w:rFonts w:ascii="Times New Roman" w:hAnsi="Times New Roman" w:cs="Times New Roman"/>
          <w:b/>
          <w:bCs/>
          <w:sz w:val="20"/>
          <w:szCs w:val="20"/>
          <w:lang w:eastAsia="ja-JP"/>
        </w:rPr>
        <w:t xml:space="preserve">The </w:t>
      </w:r>
      <w:r>
        <w:rPr>
          <w:rFonts w:ascii="Times New Roman" w:hAnsi="Times New Roman" w:cs="Times New Roman"/>
          <w:b/>
          <w:bCs/>
          <w:sz w:val="20"/>
          <w:szCs w:val="20"/>
          <w:lang w:eastAsia="ja-JP"/>
        </w:rPr>
        <w:t>D2R preamble chip rate</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is same as the </w:t>
      </w:r>
      <w:r w:rsidRPr="001B73E6">
        <w:rPr>
          <w:rFonts w:ascii="Times New Roman" w:hAnsi="Times New Roman" w:cs="Times New Roman"/>
          <w:b/>
          <w:bCs/>
          <w:sz w:val="20"/>
          <w:szCs w:val="20"/>
          <w:lang w:eastAsia="ja-JP"/>
        </w:rPr>
        <w:t>D2R transmission rate (e.g., chip length/duration or square-</w:t>
      </w:r>
      <w:proofErr w:type="gramStart"/>
      <w:r w:rsidRPr="001B73E6">
        <w:rPr>
          <w:rFonts w:ascii="Times New Roman" w:hAnsi="Times New Roman" w:cs="Times New Roman"/>
          <w:b/>
          <w:bCs/>
          <w:sz w:val="20"/>
          <w:szCs w:val="20"/>
          <w:lang w:eastAsia="ja-JP"/>
        </w:rPr>
        <w:t>wave length</w:t>
      </w:r>
      <w:proofErr w:type="gramEnd"/>
      <w:r w:rsidRPr="001B73E6">
        <w:rPr>
          <w:rFonts w:ascii="Times New Roman" w:hAnsi="Times New Roman" w:cs="Times New Roman"/>
          <w:b/>
          <w:bCs/>
          <w:sz w:val="20"/>
          <w:szCs w:val="20"/>
          <w:lang w:eastAsia="ja-JP"/>
        </w:rPr>
        <w:t>/duration)</w:t>
      </w:r>
      <w:r>
        <w:rPr>
          <w:rFonts w:ascii="Times New Roman" w:hAnsi="Times New Roman" w:cs="Times New Roman"/>
          <w:b/>
          <w:bCs/>
          <w:sz w:val="20"/>
          <w:szCs w:val="20"/>
          <w:lang w:eastAsia="ja-JP"/>
        </w:rPr>
        <w:t xml:space="preserve">, </w:t>
      </w:r>
      <w:r w:rsidRPr="001B73E6">
        <w:rPr>
          <w:rFonts w:ascii="Times New Roman" w:hAnsi="Times New Roman" w:cs="Times New Roman"/>
          <w:b/>
          <w:bCs/>
          <w:sz w:val="20"/>
          <w:szCs w:val="20"/>
          <w:lang w:eastAsia="ja-JP"/>
        </w:rPr>
        <w:t>based at least on reader’s instruction, e.g., by R2D control.</w:t>
      </w:r>
    </w:p>
    <w:p w14:paraId="05FAF454" w14:textId="77777777" w:rsidR="00722EEB" w:rsidRPr="00F40294" w:rsidRDefault="00722EEB" w:rsidP="00722EEB">
      <w:pPr>
        <w:rPr>
          <w:rFonts w:ascii="Times New Roman" w:hAnsi="Times New Roman" w:cs="Times New Roman"/>
          <w:sz w:val="20"/>
          <w:szCs w:val="20"/>
          <w:lang w:eastAsia="ja-JP"/>
        </w:rPr>
      </w:pPr>
    </w:p>
    <w:p w14:paraId="077BE77A" w14:textId="77777777" w:rsidR="00722EEB" w:rsidRDefault="00722EEB" w:rsidP="00722EEB">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p>
    <w:p w14:paraId="376BE633" w14:textId="77777777" w:rsidR="00722EEB" w:rsidRDefault="00722EEB" w:rsidP="00722EEB">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PRDCH/PDRCH generation: </w:t>
      </w:r>
    </w:p>
    <w:p w14:paraId="4A5F62A5" w14:textId="77777777" w:rsidR="00770DE6" w:rsidRPr="001B73E6" w:rsidRDefault="00770DE6" w:rsidP="00770DE6">
      <w:pPr>
        <w:spacing w:after="180"/>
        <w:rPr>
          <w:rFonts w:ascii="Times New Roman" w:eastAsia="Times New Roman" w:hAnsi="Times New Roman" w:cs="Times New Roman"/>
          <w:color w:val="000000"/>
          <w:sz w:val="20"/>
          <w:szCs w:val="20"/>
          <w:lang w:eastAsia="zh-CN"/>
        </w:rPr>
      </w:pPr>
    </w:p>
    <w:p w14:paraId="48583280" w14:textId="77777777" w:rsidR="00770DE6" w:rsidRPr="00E67790" w:rsidRDefault="00770DE6" w:rsidP="00770DE6">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4</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For </w:t>
      </w:r>
      <w:r>
        <w:rPr>
          <w:rFonts w:ascii="Times New Roman" w:hAnsi="Times New Roman" w:cs="Times New Roman"/>
          <w:b/>
          <w:bCs/>
          <w:sz w:val="20"/>
          <w:szCs w:val="20"/>
          <w:lang w:eastAsia="ja-JP"/>
        </w:rPr>
        <w:t>R2D</w:t>
      </w:r>
      <w:r w:rsidRPr="001B73E6">
        <w:rPr>
          <w:rFonts w:ascii="Times New Roman" w:hAnsi="Times New Roman" w:cs="Times New Roman"/>
          <w:b/>
          <w:bCs/>
          <w:sz w:val="20"/>
          <w:szCs w:val="20"/>
          <w:lang w:eastAsia="ja-JP"/>
        </w:rPr>
        <w:t xml:space="preserve"> data mapping to PDRCH, the processing structure includes the </w:t>
      </w:r>
      <w:r>
        <w:rPr>
          <w:rFonts w:ascii="Times New Roman" w:hAnsi="Times New Roman" w:cs="Times New Roman"/>
          <w:b/>
          <w:bCs/>
          <w:sz w:val="20"/>
          <w:szCs w:val="20"/>
          <w:lang w:eastAsia="ja-JP"/>
        </w:rPr>
        <w:t xml:space="preserve">repetition and </w:t>
      </w:r>
      <w:r w:rsidRPr="001B73E6">
        <w:rPr>
          <w:rFonts w:ascii="Times New Roman" w:hAnsi="Times New Roman" w:cs="Times New Roman"/>
          <w:b/>
          <w:bCs/>
          <w:sz w:val="20"/>
          <w:szCs w:val="20"/>
          <w:lang w:eastAsia="ja-JP"/>
        </w:rPr>
        <w:t>scrambling</w:t>
      </w:r>
      <w:r>
        <w:rPr>
          <w:rFonts w:ascii="Times New Roman" w:hAnsi="Times New Roman" w:cs="Times New Roman"/>
          <w:b/>
          <w:bCs/>
          <w:sz w:val="20"/>
          <w:szCs w:val="20"/>
          <w:lang w:eastAsia="ja-JP"/>
        </w:rPr>
        <w:t xml:space="preserve"> and the Sect. 6.1.2.x </w:t>
      </w:r>
      <w:r>
        <w:rPr>
          <w:rFonts w:ascii="Times New Roman" w:hAnsi="Times New Roman" w:cs="Times New Roman"/>
          <w:b/>
          <w:bCs/>
          <w:sz w:val="20"/>
          <w:szCs w:val="20"/>
          <w:lang w:val="en-GB" w:eastAsia="ja-JP"/>
        </w:rPr>
        <w:t xml:space="preserve">in TR38.769 </w:t>
      </w:r>
      <w:r>
        <w:rPr>
          <w:rFonts w:ascii="Times New Roman" w:hAnsi="Times New Roman" w:cs="Times New Roman"/>
          <w:b/>
          <w:bCs/>
          <w:sz w:val="20"/>
          <w:szCs w:val="20"/>
          <w:lang w:eastAsia="ja-JP"/>
        </w:rPr>
        <w:t>is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0DE6" w:rsidRPr="001B73E6" w14:paraId="674FD3F1" w14:textId="77777777" w:rsidTr="00AE4E75">
        <w:tc>
          <w:tcPr>
            <w:tcW w:w="9350" w:type="dxa"/>
            <w:shd w:val="clear" w:color="auto" w:fill="auto"/>
          </w:tcPr>
          <w:p w14:paraId="7A963B2D" w14:textId="77777777" w:rsidR="00770DE6" w:rsidRPr="009E436A" w:rsidRDefault="00770DE6" w:rsidP="00AE4E75">
            <w:pPr>
              <w:keepNext/>
              <w:keepLines/>
              <w:spacing w:before="120" w:after="180" w:line="240" w:lineRule="auto"/>
              <w:ind w:left="1418" w:hanging="1418"/>
              <w:outlineLvl w:val="3"/>
              <w:rPr>
                <w:rFonts w:ascii="Arial" w:eastAsia="DengXian" w:hAnsi="Arial" w:cs="Times New Roman"/>
                <w:sz w:val="24"/>
                <w:szCs w:val="20"/>
                <w:lang w:val="en-GB"/>
              </w:rPr>
            </w:pPr>
            <w:r w:rsidRPr="009E436A">
              <w:rPr>
                <w:rFonts w:ascii="Arial" w:eastAsia="DengXian" w:hAnsi="Arial" w:cs="Times New Roman"/>
                <w:sz w:val="24"/>
                <w:szCs w:val="20"/>
                <w:lang w:val="en-GB"/>
              </w:rPr>
              <w:t>6.1.1.x</w:t>
            </w:r>
            <w:r w:rsidRPr="009E436A">
              <w:rPr>
                <w:rFonts w:ascii="Arial" w:eastAsia="DengXian" w:hAnsi="Arial" w:cs="Times New Roman"/>
                <w:sz w:val="24"/>
                <w:szCs w:val="20"/>
                <w:lang w:val="en-GB"/>
              </w:rPr>
              <w:tab/>
              <w:t>PRDCH</w:t>
            </w:r>
          </w:p>
          <w:p w14:paraId="70693604" w14:textId="77777777" w:rsidR="00770DE6" w:rsidRPr="009E436A" w:rsidRDefault="00770DE6" w:rsidP="00AE4E75">
            <w:pPr>
              <w:spacing w:after="180" w:line="240" w:lineRule="auto"/>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For R2D, the only physical channel is PRDCH, which carries any higher-layer payload (including system information, if defined), and L1 R2D control information, if defined. The following design options have been studied for PRDCH:</w:t>
            </w:r>
          </w:p>
          <w:p w14:paraId="0F4A1D49" w14:textId="77777777" w:rsidR="00770DE6" w:rsidRPr="009E436A" w:rsidRDefault="00770DE6" w:rsidP="00AE4E75">
            <w:pPr>
              <w:keepLines/>
              <w:spacing w:after="180" w:line="240" w:lineRule="auto"/>
              <w:ind w:left="1702" w:hanging="1418"/>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 xml:space="preserve">Option 1: </w:t>
            </w:r>
            <w:r w:rsidRPr="009E436A">
              <w:rPr>
                <w:rFonts w:ascii="Times New Roman" w:eastAsia="DengXian" w:hAnsi="Times New Roman" w:cs="Times New Roman"/>
                <w:sz w:val="20"/>
                <w:szCs w:val="20"/>
                <w:lang w:val="en-GB"/>
              </w:rPr>
              <w:tab/>
              <w:t>If there is no L1 R2D control information carried by PRDCH, then PRDCH transmission with only R2D data is considered.</w:t>
            </w:r>
          </w:p>
          <w:p w14:paraId="2952274D" w14:textId="77777777" w:rsidR="00770DE6" w:rsidRPr="009E436A" w:rsidRDefault="00770DE6" w:rsidP="00AE4E75">
            <w:pPr>
              <w:spacing w:after="180" w:line="240" w:lineRule="auto"/>
              <w:ind w:left="851"/>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ab/>
            </w:r>
            <w:r w:rsidRPr="009E436A">
              <w:rPr>
                <w:rFonts w:ascii="Times New Roman" w:eastAsia="DengXian" w:hAnsi="Times New Roman" w:cs="Times New Roman"/>
                <w:sz w:val="20"/>
                <w:szCs w:val="20"/>
                <w:lang w:val="en-GB"/>
              </w:rPr>
              <w:tab/>
            </w:r>
            <w:r w:rsidRPr="009E436A">
              <w:rPr>
                <w:rFonts w:ascii="Times New Roman" w:eastAsia="DengXian" w:hAnsi="Times New Roman" w:cs="Times New Roman"/>
                <w:sz w:val="20"/>
                <w:szCs w:val="20"/>
                <w:lang w:val="en-GB"/>
              </w:rPr>
              <w:tab/>
            </w:r>
            <w:r w:rsidRPr="009E436A">
              <w:rPr>
                <w:rFonts w:ascii="Times New Roman" w:eastAsia="DengXian" w:hAnsi="Times New Roman" w:cs="Times New Roman"/>
                <w:sz w:val="20"/>
                <w:szCs w:val="20"/>
                <w:lang w:val="en-GB"/>
              </w:rPr>
              <w:tab/>
              <w:t>Note: In this option, R2D control information (if any) maybe carried by higher-layer signalling.</w:t>
            </w:r>
          </w:p>
          <w:p w14:paraId="4FBA8E23" w14:textId="77777777" w:rsidR="00770DE6" w:rsidRPr="009E436A" w:rsidRDefault="00770DE6" w:rsidP="00AE4E75">
            <w:pPr>
              <w:keepLines/>
              <w:spacing w:after="180" w:line="240" w:lineRule="auto"/>
              <w:ind w:left="1702" w:hanging="1418"/>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 xml:space="preserve">Option 2: </w:t>
            </w:r>
            <w:r w:rsidRPr="009E436A">
              <w:rPr>
                <w:rFonts w:ascii="Times New Roman" w:eastAsia="DengXian" w:hAnsi="Times New Roman" w:cs="Times New Roman"/>
                <w:sz w:val="20"/>
                <w:szCs w:val="20"/>
                <w:lang w:val="en-GB"/>
              </w:rPr>
              <w:tab/>
              <w:t>If any L1 R2D control information is supported &amp; carried by PRDCH, then for the CRC attachment (appended if there is non-zero length CRC), following two options have been studied.</w:t>
            </w:r>
          </w:p>
          <w:p w14:paraId="42EBB466" w14:textId="77777777" w:rsidR="00770DE6" w:rsidRPr="009E436A" w:rsidRDefault="00770DE6" w:rsidP="00AE4E75">
            <w:pPr>
              <w:keepLines/>
              <w:spacing w:after="180" w:line="240" w:lineRule="auto"/>
              <w:ind w:left="1986" w:hanging="1418"/>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Option 2-1: Joint CRC is attached to L1 R2D control information and R2D data.</w:t>
            </w:r>
          </w:p>
          <w:p w14:paraId="6774852B" w14:textId="77777777" w:rsidR="00770DE6" w:rsidRPr="009E436A" w:rsidRDefault="00770DE6" w:rsidP="00AE4E75">
            <w:pPr>
              <w:keepLines/>
              <w:spacing w:after="180" w:line="240" w:lineRule="auto"/>
              <w:ind w:left="1986" w:hanging="1418"/>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Option 2-2: Separate CRC is attached to L1 R2D control information and R2D data, respectively.</w:t>
            </w:r>
          </w:p>
          <w:p w14:paraId="7C25B3D6" w14:textId="77777777" w:rsidR="00770DE6" w:rsidRPr="00E6651F" w:rsidRDefault="00770DE6" w:rsidP="00AE4E75">
            <w:pPr>
              <w:spacing w:after="180" w:line="240" w:lineRule="auto"/>
              <w:rPr>
                <w:rFonts w:ascii="Times New Roman" w:eastAsia="DengXian" w:hAnsi="Times New Roman" w:cs="Times New Roman"/>
                <w:sz w:val="20"/>
                <w:szCs w:val="20"/>
                <w:lang w:val="en-GB"/>
              </w:rPr>
            </w:pPr>
            <w:r w:rsidRPr="009E436A">
              <w:rPr>
                <w:rFonts w:ascii="Times New Roman" w:eastAsia="DengXian" w:hAnsi="Times New Roman" w:cs="Times New Roman"/>
                <w:sz w:val="20"/>
                <w:szCs w:val="20"/>
                <w:lang w:val="en-GB"/>
              </w:rPr>
              <w:t>PRDCH is studied via the blocks shown in Figure 6.1.1.x-1, where other clauses give their detailed descriptions.</w:t>
            </w:r>
            <w:ins w:id="26" w:author="Le Liu" w:date="2024-11-07T16:35:00Z" w16du:dateUtc="2024-11-08T00:35:00Z">
              <w:r w:rsidRPr="00E6651F">
                <w:rPr>
                  <w:rFonts w:ascii="Times New Roman" w:hAnsi="Times New Roman" w:cs="Times New Roman"/>
                  <w:b/>
                  <w:bCs/>
                  <w:sz w:val="20"/>
                  <w:szCs w:val="20"/>
                  <w:lang w:eastAsia="ja-JP"/>
                </w:rPr>
                <w:t xml:space="preserve"> </w:t>
              </w:r>
              <w:r w:rsidRPr="000C0160">
                <w:rPr>
                  <w:rFonts w:ascii="Times New Roman" w:hAnsi="Times New Roman" w:cs="Times New Roman"/>
                  <w:sz w:val="20"/>
                  <w:szCs w:val="20"/>
                  <w:lang w:eastAsia="ja-JP"/>
                </w:rPr>
                <w:t>At least for device</w:t>
              </w:r>
            </w:ins>
            <w:ins w:id="27" w:author="Le Liu" w:date="2024-11-07T16:37:00Z" w16du:dateUtc="2024-11-08T00:37:00Z">
              <w:r>
                <w:rPr>
                  <w:rFonts w:ascii="Times New Roman" w:hAnsi="Times New Roman" w:cs="Times New Roman"/>
                  <w:sz w:val="20"/>
                  <w:szCs w:val="20"/>
                  <w:lang w:eastAsia="ja-JP"/>
                </w:rPr>
                <w:t>s</w:t>
              </w:r>
            </w:ins>
            <w:ins w:id="28" w:author="Le Liu" w:date="2024-11-07T16:35:00Z" w16du:dateUtc="2024-11-08T00:35:00Z">
              <w:r w:rsidRPr="000C0160">
                <w:rPr>
                  <w:rFonts w:ascii="Times New Roman" w:hAnsi="Times New Roman" w:cs="Times New Roman"/>
                  <w:sz w:val="20"/>
                  <w:szCs w:val="20"/>
                  <w:lang w:eastAsia="ja-JP"/>
                </w:rPr>
                <w:t xml:space="preserve"> targeting large coverage, scrambling </w:t>
              </w:r>
            </w:ins>
            <w:ins w:id="29" w:author="Le Liu" w:date="2024-11-07T16:36:00Z" w16du:dateUtc="2024-11-08T00:36:00Z">
              <w:r>
                <w:rPr>
                  <w:rFonts w:ascii="Times New Roman" w:hAnsi="Times New Roman" w:cs="Times New Roman"/>
                  <w:sz w:val="20"/>
                  <w:szCs w:val="20"/>
                  <w:lang w:eastAsia="ja-JP"/>
                </w:rPr>
                <w:t>can be used</w:t>
              </w:r>
            </w:ins>
            <w:ins w:id="30" w:author="Le Liu" w:date="2024-11-07T16:35:00Z" w16du:dateUtc="2024-11-08T00:35:00Z">
              <w:r w:rsidRPr="000C0160">
                <w:rPr>
                  <w:rFonts w:ascii="Times New Roman" w:hAnsi="Times New Roman" w:cs="Times New Roman"/>
                  <w:sz w:val="20"/>
                  <w:szCs w:val="20"/>
                  <w:lang w:eastAsia="ja-JP"/>
                </w:rPr>
                <w:t xml:space="preserve"> for R2D data with repetition and beneficial for interference randomization.</w:t>
              </w:r>
            </w:ins>
          </w:p>
          <w:p w14:paraId="4D710430" w14:textId="77777777" w:rsidR="00770DE6" w:rsidRPr="009E436A" w:rsidRDefault="00770DE6" w:rsidP="00AE4E75">
            <w:pPr>
              <w:keepNext/>
              <w:keepLines/>
              <w:spacing w:before="60" w:after="180" w:line="240" w:lineRule="auto"/>
              <w:jc w:val="center"/>
              <w:rPr>
                <w:rFonts w:ascii="Arial" w:eastAsia="DengXian" w:hAnsi="Arial" w:cs="Times New Roman"/>
                <w:b/>
                <w:sz w:val="20"/>
                <w:szCs w:val="20"/>
                <w:lang w:val="en-GB"/>
              </w:rPr>
            </w:pPr>
            <w:del w:id="31" w:author="Le Liu" w:date="2024-11-07T16:36:00Z" w16du:dateUtc="2024-11-08T00:36:00Z">
              <w:r w:rsidRPr="009E436A" w:rsidDel="00E6651F">
                <w:rPr>
                  <w:rFonts w:ascii="Arial" w:eastAsia="DengXian" w:hAnsi="Arial" w:cs="Times New Roman"/>
                  <w:b/>
                  <w:noProof/>
                  <w:sz w:val="20"/>
                  <w:szCs w:val="20"/>
                  <w:lang w:val="en-GB"/>
                </w:rPr>
                <w:drawing>
                  <wp:inline distT="0" distB="0" distL="0" distR="0" wp14:anchorId="7C82A175" wp14:editId="3A790EB3">
                    <wp:extent cx="5943600" cy="381000"/>
                    <wp:effectExtent l="0" t="0" r="0" b="0"/>
                    <wp:docPr id="1103812519" name="Picture 1103812519"/>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del>
            <w:ins w:id="32" w:author="Le Liu" w:date="2024-11-07T16:36:00Z">
              <w:r w:rsidRPr="00F86196">
                <w:rPr>
                  <w:noProof/>
                </w:rPr>
                <w:drawing>
                  <wp:inline distT="0" distB="0" distL="0" distR="0" wp14:anchorId="5135B2FB" wp14:editId="14202BBE">
                    <wp:extent cx="5943600" cy="342265"/>
                    <wp:effectExtent l="0" t="0" r="0" b="635"/>
                    <wp:docPr id="490221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3928" cy="345739"/>
                            </a:xfrm>
                            <a:prstGeom prst="rect">
                              <a:avLst/>
                            </a:prstGeom>
                            <a:noFill/>
                            <a:ln>
                              <a:noFill/>
                            </a:ln>
                          </pic:spPr>
                        </pic:pic>
                      </a:graphicData>
                    </a:graphic>
                  </wp:inline>
                </w:drawing>
              </w:r>
            </w:ins>
          </w:p>
          <w:p w14:paraId="03BA9190" w14:textId="77777777" w:rsidR="00770DE6" w:rsidRPr="00E67790" w:rsidRDefault="00770DE6" w:rsidP="00AE4E75">
            <w:pPr>
              <w:keepNext/>
              <w:keepLines/>
              <w:spacing w:before="60" w:after="180" w:line="240" w:lineRule="auto"/>
              <w:jc w:val="center"/>
              <w:rPr>
                <w:rFonts w:ascii="Arial" w:eastAsia="DengXian" w:hAnsi="Arial" w:cs="Times New Roman"/>
                <w:b/>
                <w:sz w:val="20"/>
                <w:szCs w:val="20"/>
                <w:lang w:val="en-GB"/>
              </w:rPr>
            </w:pPr>
            <w:r w:rsidRPr="009E436A">
              <w:rPr>
                <w:rFonts w:ascii="Arial" w:eastAsia="DengXian" w:hAnsi="Arial" w:cs="Times New Roman"/>
                <w:b/>
                <w:sz w:val="20"/>
                <w:szCs w:val="20"/>
                <w:lang w:val="en-GB"/>
              </w:rPr>
              <w:t>Figure 6.1.1.x-1: PRDCH generation</w:t>
            </w:r>
          </w:p>
          <w:p w14:paraId="276EF8E9" w14:textId="77777777" w:rsidR="00770DE6" w:rsidRPr="000319D6" w:rsidRDefault="00770DE6" w:rsidP="00AE4E75">
            <w:pPr>
              <w:spacing w:line="240" w:lineRule="auto"/>
              <w:rPr>
                <w:rFonts w:ascii="Times" w:eastAsia="SimSun" w:hAnsi="Times" w:cs="Times New Roman"/>
                <w:sz w:val="20"/>
                <w:szCs w:val="20"/>
                <w:lang w:val="en-GB" w:eastAsia="zh-CN"/>
              </w:rPr>
            </w:pPr>
          </w:p>
        </w:tc>
      </w:tr>
    </w:tbl>
    <w:p w14:paraId="40666A70" w14:textId="77777777" w:rsidR="00770DE6" w:rsidRDefault="00770DE6" w:rsidP="00722EEB">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p>
    <w:p w14:paraId="7FBB474C" w14:textId="77777777" w:rsidR="00770DE6" w:rsidRDefault="00770DE6" w:rsidP="00722EEB">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p>
    <w:p w14:paraId="1472C7D4" w14:textId="77777777" w:rsidR="00120E66" w:rsidRDefault="00120E66" w:rsidP="00AE4E75">
      <w:pPr>
        <w:spacing w:after="180"/>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5</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For </w:t>
      </w:r>
      <w:r w:rsidRPr="001B73E6">
        <w:rPr>
          <w:rFonts w:ascii="Times New Roman" w:hAnsi="Times New Roman" w:cs="Times New Roman"/>
          <w:b/>
          <w:bCs/>
          <w:sz w:val="20"/>
          <w:szCs w:val="20"/>
          <w:lang w:eastAsia="ja-JP"/>
        </w:rPr>
        <w:t>D2R data mapping to PDRCH, the processing structure includes the scrambling</w:t>
      </w:r>
      <w:r>
        <w:rPr>
          <w:rFonts w:ascii="Times New Roman" w:hAnsi="Times New Roman" w:cs="Times New Roman"/>
          <w:b/>
          <w:bCs/>
          <w:sz w:val="20"/>
          <w:szCs w:val="20"/>
          <w:lang w:eastAsia="ja-JP"/>
        </w:rPr>
        <w:t xml:space="preserve"> and the Sect. 6.1.2.x </w:t>
      </w:r>
      <w:r>
        <w:rPr>
          <w:rFonts w:ascii="Times New Roman" w:hAnsi="Times New Roman" w:cs="Times New Roman"/>
          <w:b/>
          <w:bCs/>
          <w:sz w:val="20"/>
          <w:szCs w:val="20"/>
          <w:lang w:val="en-GB" w:eastAsia="ja-JP"/>
        </w:rPr>
        <w:t xml:space="preserve">in TR38.769 </w:t>
      </w:r>
      <w:r>
        <w:rPr>
          <w:rFonts w:ascii="Times New Roman" w:hAnsi="Times New Roman" w:cs="Times New Roman"/>
          <w:b/>
          <w:bCs/>
          <w:sz w:val="20"/>
          <w:szCs w:val="20"/>
          <w:lang w:eastAsia="ja-JP"/>
        </w:rPr>
        <w:t>is updated as</w:t>
      </w:r>
    </w:p>
    <w:tbl>
      <w:tblPr>
        <w:tblpPr w:leftFromText="180" w:rightFromText="180"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20E66" w:rsidRPr="001B73E6" w14:paraId="34A37420" w14:textId="77777777" w:rsidTr="00AE4E75">
        <w:tc>
          <w:tcPr>
            <w:tcW w:w="9350" w:type="dxa"/>
            <w:shd w:val="clear" w:color="auto" w:fill="auto"/>
          </w:tcPr>
          <w:p w14:paraId="1268D1BB" w14:textId="77777777" w:rsidR="00120E66" w:rsidRPr="00AF2222" w:rsidRDefault="00120E66" w:rsidP="00120E66">
            <w:pPr>
              <w:keepNext/>
              <w:keepLines/>
              <w:spacing w:before="120" w:after="180" w:line="240" w:lineRule="auto"/>
              <w:ind w:left="1418" w:hanging="1418"/>
              <w:outlineLvl w:val="3"/>
              <w:rPr>
                <w:rFonts w:ascii="Arial" w:eastAsia="DengXian" w:hAnsi="Arial" w:cs="Times New Roman"/>
                <w:sz w:val="24"/>
                <w:szCs w:val="20"/>
                <w:lang w:val="en-GB"/>
              </w:rPr>
            </w:pPr>
            <w:r w:rsidRPr="00AF2222">
              <w:rPr>
                <w:rFonts w:ascii="Arial" w:eastAsia="DengXian" w:hAnsi="Arial" w:cs="Times New Roman"/>
                <w:sz w:val="24"/>
                <w:szCs w:val="20"/>
                <w:lang w:val="en-GB"/>
              </w:rPr>
              <w:t>6.1.2.x</w:t>
            </w:r>
            <w:r w:rsidRPr="00AF2222">
              <w:rPr>
                <w:rFonts w:ascii="Arial" w:eastAsia="DengXian" w:hAnsi="Arial" w:cs="Times New Roman"/>
                <w:sz w:val="24"/>
                <w:szCs w:val="20"/>
                <w:lang w:val="en-GB"/>
              </w:rPr>
              <w:tab/>
              <w:t>PDRCH</w:t>
            </w:r>
          </w:p>
          <w:p w14:paraId="5A42B1DF" w14:textId="44780282" w:rsidR="00120E66" w:rsidRPr="000C0160" w:rsidRDefault="00120E66" w:rsidP="00120E66">
            <w:pPr>
              <w:spacing w:after="180" w:line="240" w:lineRule="auto"/>
              <w:rPr>
                <w:rFonts w:ascii="Arial" w:eastAsia="DengXian" w:hAnsi="Arial" w:cs="Times New Roman"/>
                <w:sz w:val="20"/>
                <w:szCs w:val="20"/>
                <w:lang w:val="en-GB"/>
              </w:rPr>
            </w:pPr>
            <w:r w:rsidRPr="00AF2222">
              <w:rPr>
                <w:rFonts w:ascii="Times New Roman" w:eastAsia="DengXian" w:hAnsi="Times New Roman" w:cs="Times New Roman"/>
                <w:sz w:val="20"/>
                <w:szCs w:val="20"/>
                <w:lang w:val="en-GB"/>
              </w:rPr>
              <w:t xml:space="preserve">For D2R, a physical channel PDRCH carries any higher-layer payload, the response transmitted from device to reader during the contention-based access procedure, and L1 D2R control information, if defined. PDRCH is studied via the blocks shown in Figures 6.1.2.x-1 and 6.1.2.x-2, where other clauses give their detailed </w:t>
            </w:r>
            <w:proofErr w:type="gramStart"/>
            <w:r w:rsidRPr="00AF2222">
              <w:rPr>
                <w:rFonts w:ascii="Times New Roman" w:eastAsia="DengXian" w:hAnsi="Times New Roman" w:cs="Times New Roman"/>
                <w:sz w:val="20"/>
                <w:szCs w:val="20"/>
                <w:lang w:val="en-GB"/>
              </w:rPr>
              <w:t>descriptions</w:t>
            </w:r>
            <w:proofErr w:type="gramEnd"/>
            <w:r w:rsidRPr="00AF2222">
              <w:rPr>
                <w:rFonts w:ascii="Times New Roman" w:eastAsia="DengXian" w:hAnsi="Times New Roman" w:cs="Times New Roman"/>
                <w:sz w:val="20"/>
                <w:szCs w:val="20"/>
                <w:lang w:val="en-GB"/>
              </w:rPr>
              <w:t xml:space="preserve"> and the location of the "Repetition" block depends on the repetition types described in Clause </w:t>
            </w:r>
            <w:r w:rsidRPr="00AF2222">
              <w:rPr>
                <w:rFonts w:ascii="Times New Roman" w:eastAsia="DengXian" w:hAnsi="Times New Roman" w:cs="Times New Roman"/>
                <w:sz w:val="20"/>
                <w:szCs w:val="20"/>
                <w:lang w:val="en-GB"/>
              </w:rPr>
              <w:lastRenderedPageBreak/>
              <w:t>6.1.0.1.</w:t>
            </w:r>
            <w:ins w:id="33" w:author="Le Liu" w:date="2024-11-07T16:33:00Z" w16du:dateUtc="2024-11-08T00:33:00Z">
              <w:r w:rsidRPr="00E32590">
                <w:rPr>
                  <w:rFonts w:ascii="Times New Roman" w:hAnsi="Times New Roman" w:cs="Times New Roman"/>
                  <w:b/>
                  <w:bCs/>
                  <w:sz w:val="20"/>
                  <w:szCs w:val="20"/>
                  <w:lang w:eastAsia="ja-JP"/>
                </w:rPr>
                <w:t xml:space="preserve"> </w:t>
              </w:r>
              <w:r w:rsidRPr="000C0160">
                <w:rPr>
                  <w:rFonts w:ascii="Times New Roman" w:hAnsi="Times New Roman" w:cs="Times New Roman"/>
                  <w:sz w:val="20"/>
                  <w:szCs w:val="20"/>
                  <w:lang w:eastAsia="ja-JP"/>
                </w:rPr>
                <w:t>At least for device</w:t>
              </w:r>
            </w:ins>
            <w:ins w:id="34" w:author="Le Liu" w:date="2024-11-08T10:59:00Z" w16du:dateUtc="2024-11-08T18:59:00Z">
              <w:r w:rsidR="000322FC">
                <w:rPr>
                  <w:rFonts w:ascii="Times New Roman" w:hAnsi="Times New Roman" w:cs="Times New Roman"/>
                  <w:sz w:val="20"/>
                  <w:szCs w:val="20"/>
                  <w:lang w:eastAsia="ja-JP"/>
                </w:rPr>
                <w:t xml:space="preserve">s </w:t>
              </w:r>
            </w:ins>
            <w:ins w:id="35" w:author="Le Liu" w:date="2024-11-07T16:33:00Z" w16du:dateUtc="2024-11-08T00:33:00Z">
              <w:r w:rsidRPr="000C0160">
                <w:rPr>
                  <w:rFonts w:ascii="Times New Roman" w:hAnsi="Times New Roman" w:cs="Times New Roman"/>
                  <w:sz w:val="20"/>
                  <w:szCs w:val="20"/>
                  <w:lang w:eastAsia="ja-JP"/>
                </w:rPr>
                <w:t xml:space="preserve">targeting large coverage, scrambling </w:t>
              </w:r>
            </w:ins>
            <w:ins w:id="36" w:author="Le Liu" w:date="2024-11-07T16:38:00Z" w16du:dateUtc="2024-11-08T00:38:00Z">
              <w:r>
                <w:rPr>
                  <w:rFonts w:ascii="Times New Roman" w:hAnsi="Times New Roman" w:cs="Times New Roman"/>
                  <w:sz w:val="20"/>
                  <w:szCs w:val="20"/>
                  <w:lang w:eastAsia="ja-JP"/>
                </w:rPr>
                <w:t>can be used</w:t>
              </w:r>
            </w:ins>
            <w:ins w:id="37" w:author="Le Liu" w:date="2024-11-07T16:33:00Z" w16du:dateUtc="2024-11-08T00:33:00Z">
              <w:r w:rsidRPr="000C0160">
                <w:rPr>
                  <w:rFonts w:ascii="Times New Roman" w:hAnsi="Times New Roman" w:cs="Times New Roman"/>
                  <w:sz w:val="20"/>
                  <w:szCs w:val="20"/>
                  <w:lang w:eastAsia="ja-JP"/>
                </w:rPr>
                <w:t xml:space="preserve"> for D2R data with FEC/repetition and beneficial for interference randomization</w:t>
              </w:r>
              <w:r>
                <w:rPr>
                  <w:rFonts w:ascii="Times New Roman" w:hAnsi="Times New Roman" w:cs="Times New Roman"/>
                  <w:sz w:val="20"/>
                  <w:szCs w:val="20"/>
                  <w:lang w:eastAsia="ja-JP"/>
                </w:rPr>
                <w:t>.</w:t>
              </w:r>
            </w:ins>
          </w:p>
          <w:p w14:paraId="4BAEA807" w14:textId="77777777" w:rsidR="00120E66" w:rsidRPr="00AF2222" w:rsidRDefault="00120E66" w:rsidP="00120E66">
            <w:pPr>
              <w:keepLines/>
              <w:spacing w:after="240" w:line="240" w:lineRule="auto"/>
              <w:jc w:val="center"/>
              <w:rPr>
                <w:rFonts w:ascii="Arial" w:eastAsia="DengXian" w:hAnsi="Arial" w:cs="Times New Roman"/>
                <w:b/>
                <w:sz w:val="20"/>
                <w:szCs w:val="20"/>
                <w:lang w:val="en-GB"/>
              </w:rPr>
            </w:pPr>
            <w:del w:id="38" w:author="Le Liu" w:date="2024-10-28T16:35:00Z" w16du:dateUtc="2024-10-28T23:35:00Z">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sidRPr="00AF2222" w:rsidDel="00C96C12">
                <w:rPr>
                  <w:rFonts w:ascii="Arial" w:eastAsia="DengXian" w:hAnsi="Arial" w:cs="Times New Roman"/>
                  <w:b/>
                  <w:sz w:val="20"/>
                  <w:szCs w:val="20"/>
                  <w:lang w:val="en-GB"/>
                </w:rPr>
                <w:fldChar w:fldCharType="begin"/>
              </w:r>
              <w:r w:rsidRPr="00AF2222" w:rsidDel="00C96C12">
                <w:rPr>
                  <w:rFonts w:ascii="Arial" w:eastAsia="DengXian" w:hAnsi="Arial" w:cs="Times New Roman"/>
                  <w:b/>
                  <w:sz w:val="20"/>
                  <w:szCs w:val="20"/>
                  <w:lang w:val="en-GB"/>
                </w:rPr>
                <w:delInstrText xml:space="preserve"> INCLUDEPICTURE  "cid:6AF22FB7-BDDC-47E8-AD27-6768E61BA5B9" \* MERGEFORMATINET </w:delInstrText>
              </w:r>
              <w:r w:rsidRPr="00AF2222" w:rsidDel="00C96C12">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begin"/>
              </w:r>
              <w:r>
                <w:rPr>
                  <w:rFonts w:ascii="Arial" w:eastAsia="DengXian" w:hAnsi="Arial" w:cs="Times New Roman"/>
                  <w:b/>
                  <w:sz w:val="20"/>
                  <w:szCs w:val="20"/>
                  <w:lang w:val="en-GB"/>
                </w:rPr>
                <w:delInstrText xml:space="preserve"> INCLUDEPICTURE  "cid:6AF22FB7-BDDC-47E8-AD27-6768E61BA5B9" \* MERGEFORMATINET </w:delInstrText>
              </w:r>
              <w:r w:rsidR="004B6FBA">
                <w:rPr>
                  <w:rFonts w:ascii="Arial" w:eastAsia="DengXian" w:hAnsi="Arial" w:cs="Times New Roman"/>
                  <w:b/>
                  <w:sz w:val="20"/>
                  <w:szCs w:val="20"/>
                  <w:lang w:val="en-GB"/>
                </w:rPr>
                <w:fldChar w:fldCharType="separate"/>
              </w:r>
              <w:r>
                <w:rPr>
                  <w:rFonts w:ascii="Arial" w:eastAsia="DengXian" w:hAnsi="Arial" w:cs="Times New Roman"/>
                  <w:b/>
                  <w:sz w:val="20"/>
                  <w:szCs w:val="20"/>
                  <w:lang w:val="en-GB"/>
                </w:rPr>
                <w:fldChar w:fldCharType="end"/>
              </w:r>
              <w:r>
                <w:rPr>
                  <w:rFonts w:ascii="Arial" w:eastAsia="DengXian" w:hAnsi="Arial" w:cs="Times New Roman"/>
                  <w:b/>
                  <w:sz w:val="20"/>
                  <w:szCs w:val="20"/>
                  <w:lang w:val="en-GB"/>
                </w:rPr>
                <w:fldChar w:fldCharType="end"/>
              </w:r>
              <w:r>
                <w:rPr>
                  <w:rFonts w:ascii="Arial" w:eastAsia="DengXian" w:hAnsi="Arial" w:cs="Times New Roman"/>
                  <w:b/>
                  <w:sz w:val="20"/>
                  <w:szCs w:val="20"/>
                  <w:lang w:val="en-GB"/>
                </w:rPr>
                <w:fldChar w:fldCharType="end"/>
              </w:r>
              <w:r>
                <w:rPr>
                  <w:rFonts w:ascii="Arial" w:eastAsia="DengXian" w:hAnsi="Arial" w:cs="Times New Roman"/>
                  <w:b/>
                  <w:sz w:val="20"/>
                  <w:szCs w:val="20"/>
                  <w:lang w:val="en-GB"/>
                </w:rPr>
                <w:fldChar w:fldCharType="end"/>
              </w:r>
              <w:r>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r w:rsidRPr="00AF2222" w:rsidDel="00C96C12">
                <w:rPr>
                  <w:rFonts w:ascii="Arial" w:eastAsia="DengXian" w:hAnsi="Arial" w:cs="Times New Roman"/>
                  <w:b/>
                  <w:sz w:val="20"/>
                  <w:szCs w:val="20"/>
                  <w:lang w:val="en-GB"/>
                </w:rPr>
                <w:fldChar w:fldCharType="end"/>
              </w:r>
            </w:del>
            <w:ins w:id="39" w:author="Le Liu" w:date="2024-11-07T16:15:00Z">
              <w:r w:rsidRPr="00E0438C">
                <w:rPr>
                  <w:noProof/>
                </w:rPr>
                <w:drawing>
                  <wp:inline distT="0" distB="0" distL="0" distR="0" wp14:anchorId="1B6472E3" wp14:editId="77984035">
                    <wp:extent cx="5465258" cy="856574"/>
                    <wp:effectExtent l="0" t="0" r="0" b="1270"/>
                    <wp:docPr id="2151895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3084" cy="859368"/>
                            </a:xfrm>
                            <a:prstGeom prst="rect">
                              <a:avLst/>
                            </a:prstGeom>
                            <a:noFill/>
                            <a:ln>
                              <a:noFill/>
                            </a:ln>
                          </pic:spPr>
                        </pic:pic>
                      </a:graphicData>
                    </a:graphic>
                  </wp:inline>
                </w:drawing>
              </w:r>
            </w:ins>
          </w:p>
          <w:p w14:paraId="06710397" w14:textId="77777777" w:rsidR="00120E66" w:rsidRPr="00AF2222" w:rsidRDefault="00120E66" w:rsidP="00120E66">
            <w:pPr>
              <w:keepNext/>
              <w:keepLines/>
              <w:spacing w:before="60" w:after="180" w:line="240" w:lineRule="auto"/>
              <w:jc w:val="center"/>
              <w:rPr>
                <w:rFonts w:ascii="Arial" w:eastAsia="DengXian" w:hAnsi="Arial" w:cs="Times New Roman"/>
                <w:b/>
                <w:sz w:val="20"/>
                <w:szCs w:val="20"/>
                <w:lang w:val="en-GB"/>
              </w:rPr>
            </w:pPr>
            <w:r w:rsidRPr="00AF2222">
              <w:rPr>
                <w:rFonts w:ascii="Arial" w:eastAsia="DengXian" w:hAnsi="Arial" w:cs="Times New Roman"/>
                <w:b/>
                <w:sz w:val="20"/>
                <w:szCs w:val="20"/>
                <w:lang w:val="en-GB"/>
              </w:rPr>
              <w:t>Figure 6.1.2.x-1: Single PDRCH generation at the device with line coding, for the case where FEC and repetition are present</w:t>
            </w:r>
          </w:p>
          <w:p w14:paraId="38A372AD" w14:textId="77777777" w:rsidR="00120E66" w:rsidRPr="00AF2222" w:rsidRDefault="00120E66" w:rsidP="00120E66">
            <w:pPr>
              <w:spacing w:after="180" w:line="240" w:lineRule="auto"/>
              <w:rPr>
                <w:rFonts w:ascii="Times New Roman" w:eastAsia="DengXian" w:hAnsi="Times New Roman" w:cs="Times New Roman"/>
                <w:sz w:val="20"/>
                <w:szCs w:val="20"/>
                <w:lang w:val="en-GB"/>
              </w:rPr>
            </w:pPr>
            <w:r w:rsidRPr="00AF2222">
              <w:rPr>
                <w:rFonts w:ascii="Times New Roman" w:eastAsia="DengXian" w:hAnsi="Times New Roman" w:cs="Times New Roman"/>
                <w:sz w:val="20"/>
                <w:szCs w:val="20"/>
                <w:lang w:val="en-GB"/>
              </w:rPr>
              <w:t>NOTE: Presence of the block "small frequency shift" depends on the options for small frequency shift described in clause 6.1.2.x.1.</w:t>
            </w:r>
          </w:p>
          <w:p w14:paraId="717320E0" w14:textId="77777777" w:rsidR="00120E66" w:rsidRPr="00AF2222" w:rsidRDefault="00120E66" w:rsidP="00120E66">
            <w:pPr>
              <w:keepLines/>
              <w:spacing w:after="240" w:line="240" w:lineRule="auto"/>
              <w:jc w:val="center"/>
              <w:rPr>
                <w:rFonts w:ascii="Arial" w:eastAsia="DengXian" w:hAnsi="Arial" w:cs="Times New Roman"/>
                <w:b/>
                <w:sz w:val="20"/>
                <w:szCs w:val="20"/>
                <w:lang w:val="en-GB"/>
              </w:rPr>
            </w:pPr>
            <w:del w:id="40" w:author="Le Liu" w:date="2024-10-28T16:36:00Z" w16du:dateUtc="2024-10-28T23:36:00Z">
              <w:r w:rsidRPr="00AF2222" w:rsidDel="00FF1669">
                <w:rPr>
                  <w:rFonts w:ascii="Arial" w:eastAsia="DengXian" w:hAnsi="Arial" w:cs="Times New Roman"/>
                  <w:b/>
                  <w:noProof/>
                  <w:sz w:val="20"/>
                  <w:szCs w:val="20"/>
                  <w:lang w:val="en-GB"/>
                </w:rPr>
                <w:drawing>
                  <wp:inline distT="0" distB="0" distL="0" distR="0" wp14:anchorId="26E437FA" wp14:editId="1C443C14">
                    <wp:extent cx="5303520" cy="1097280"/>
                    <wp:effectExtent l="0" t="0" r="0" b="7620"/>
                    <wp:docPr id="1196011909" name="Picture 119601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03520" cy="1097280"/>
                            </a:xfrm>
                            <a:prstGeom prst="rect">
                              <a:avLst/>
                            </a:prstGeom>
                            <a:noFill/>
                            <a:ln>
                              <a:noFill/>
                            </a:ln>
                          </pic:spPr>
                        </pic:pic>
                      </a:graphicData>
                    </a:graphic>
                  </wp:inline>
                </w:drawing>
              </w:r>
            </w:del>
            <w:ins w:id="41" w:author="Le Liu" w:date="2024-11-07T16:16:00Z">
              <w:r w:rsidRPr="00BA2394">
                <w:rPr>
                  <w:noProof/>
                </w:rPr>
                <w:drawing>
                  <wp:inline distT="0" distB="0" distL="0" distR="0" wp14:anchorId="00C17EF8" wp14:editId="1A30B04F">
                    <wp:extent cx="4989558" cy="896628"/>
                    <wp:effectExtent l="0" t="0" r="0" b="0"/>
                    <wp:docPr id="20654383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98329" cy="898204"/>
                            </a:xfrm>
                            <a:prstGeom prst="rect">
                              <a:avLst/>
                            </a:prstGeom>
                            <a:noFill/>
                            <a:ln>
                              <a:noFill/>
                            </a:ln>
                          </pic:spPr>
                        </pic:pic>
                      </a:graphicData>
                    </a:graphic>
                  </wp:inline>
                </w:drawing>
              </w:r>
            </w:ins>
          </w:p>
          <w:p w14:paraId="68C11CE5" w14:textId="77777777" w:rsidR="00120E66" w:rsidRDefault="00120E66" w:rsidP="00120E66">
            <w:pPr>
              <w:spacing w:line="240" w:lineRule="auto"/>
              <w:jc w:val="center"/>
              <w:rPr>
                <w:rFonts w:ascii="Arial" w:eastAsia="DengXian" w:hAnsi="Arial" w:cs="Times New Roman"/>
                <w:b/>
                <w:sz w:val="20"/>
                <w:szCs w:val="20"/>
                <w:lang w:val="en-GB"/>
              </w:rPr>
            </w:pPr>
            <w:r w:rsidRPr="00AF2222">
              <w:rPr>
                <w:rFonts w:ascii="Arial" w:eastAsia="DengXian" w:hAnsi="Arial" w:cs="Times New Roman"/>
                <w:b/>
                <w:sz w:val="20"/>
                <w:szCs w:val="20"/>
                <w:lang w:val="en-GB"/>
              </w:rPr>
              <w:t>Figure 6.1.2.x-2: Single PDRCH generation at the device without line coding, for the case where FEC and repetition are present.</w:t>
            </w:r>
          </w:p>
          <w:p w14:paraId="537E7035" w14:textId="77777777" w:rsidR="00120E66" w:rsidRPr="000319D6" w:rsidRDefault="00120E66" w:rsidP="00120E66">
            <w:pPr>
              <w:spacing w:line="240" w:lineRule="auto"/>
              <w:jc w:val="center"/>
              <w:rPr>
                <w:rFonts w:ascii="Times" w:eastAsia="SimSun" w:hAnsi="Times" w:cs="Times New Roman"/>
                <w:sz w:val="20"/>
                <w:szCs w:val="20"/>
                <w:lang w:val="en-GB" w:eastAsia="zh-CN"/>
              </w:rPr>
            </w:pPr>
          </w:p>
        </w:tc>
      </w:tr>
    </w:tbl>
    <w:p w14:paraId="7DAAC56A" w14:textId="77777777" w:rsidR="00120E66" w:rsidRDefault="00120E66" w:rsidP="00120E66">
      <w:pPr>
        <w:spacing w:after="180"/>
        <w:rPr>
          <w:rFonts w:ascii="Times New Roman" w:hAnsi="Times New Roman" w:cs="Times New Roman"/>
          <w:b/>
          <w:bCs/>
          <w:sz w:val="20"/>
          <w:szCs w:val="20"/>
          <w:lang w:eastAsia="ja-JP"/>
        </w:rPr>
      </w:pPr>
    </w:p>
    <w:p w14:paraId="15F3F9B4" w14:textId="77777777" w:rsidR="00A34CDF" w:rsidRPr="001B73E6" w:rsidRDefault="00A34CDF" w:rsidP="00A34CDF">
      <w:pPr>
        <w:jc w:val="both"/>
        <w:rPr>
          <w:rFonts w:ascii="Times New Roman" w:hAnsi="Times New Roman" w:cs="Times New Roman"/>
          <w:b/>
          <w:bCs/>
          <w:sz w:val="20"/>
          <w:szCs w:val="20"/>
          <w:lang w:eastAsia="ja-JP"/>
        </w:rPr>
      </w:pPr>
    </w:p>
    <w:p w14:paraId="08C7F643" w14:textId="77777777" w:rsidR="00722EEB" w:rsidRDefault="00722EEB" w:rsidP="00722EEB">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R2D/D2R control design:</w:t>
      </w:r>
    </w:p>
    <w:p w14:paraId="051BEE97" w14:textId="35364628" w:rsidR="00A34CDF" w:rsidRPr="00E544E9" w:rsidRDefault="00A34CDF" w:rsidP="00A34CDF">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6</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sidRPr="00E544E9">
        <w:rPr>
          <w:rFonts w:ascii="Times New Roman" w:hAnsi="Times New Roman" w:cs="Times New Roman"/>
          <w:b/>
          <w:bCs/>
          <w:sz w:val="20"/>
          <w:szCs w:val="20"/>
          <w:lang w:val="en-GB" w:eastAsia="ja-JP"/>
        </w:rPr>
        <w:t>In addition to the agreement</w:t>
      </w:r>
      <w:r w:rsidR="00F43FF0">
        <w:rPr>
          <w:rFonts w:ascii="Times New Roman" w:hAnsi="Times New Roman" w:cs="Times New Roman"/>
          <w:b/>
          <w:bCs/>
          <w:sz w:val="20"/>
          <w:szCs w:val="20"/>
          <w:lang w:val="en-GB" w:eastAsia="ja-JP"/>
        </w:rPr>
        <w:t xml:space="preserve"> for R2D control</w:t>
      </w:r>
      <w:r w:rsidRPr="00E544E9">
        <w:rPr>
          <w:rFonts w:ascii="Times New Roman" w:hAnsi="Times New Roman" w:cs="Times New Roman"/>
          <w:b/>
          <w:bCs/>
          <w:sz w:val="20"/>
          <w:szCs w:val="20"/>
          <w:lang w:val="en-GB" w:eastAsia="ja-JP"/>
        </w:rPr>
        <w:t xml:space="preserve"> in RAN1#118</w:t>
      </w:r>
      <w:r>
        <w:rPr>
          <w:rFonts w:ascii="Times New Roman" w:hAnsi="Times New Roman" w:cs="Times New Roman"/>
          <w:b/>
          <w:bCs/>
          <w:sz w:val="20"/>
          <w:szCs w:val="20"/>
          <w:lang w:val="en-GB" w:eastAsia="ja-JP"/>
        </w:rPr>
        <w:t>,</w:t>
      </w:r>
    </w:p>
    <w:p w14:paraId="1B9CB7C0" w14:textId="77777777" w:rsidR="00A34CDF" w:rsidRPr="004C4D63" w:rsidRDefault="00A34CDF" w:rsidP="004C4D63">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 xml:space="preserve">For R2D scheduling, the R2D control can explicitly/implicitly indicate the message type, repetition, chip rate related information and TBS related information via corresponding PRDCH. </w:t>
      </w:r>
    </w:p>
    <w:p w14:paraId="6642109F" w14:textId="77777777" w:rsidR="00A34CDF" w:rsidRPr="004C4D63" w:rsidRDefault="00A34CDF" w:rsidP="004C4D63">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For D2R scheduling, the R2D control can explicitly/implicitly indicate the message type, TBS related information via corresponding PRDCH.</w:t>
      </w:r>
    </w:p>
    <w:p w14:paraId="0F8495BB" w14:textId="77777777" w:rsidR="00A34CDF" w:rsidRPr="004C4D63" w:rsidRDefault="00A34CDF" w:rsidP="004C4D63">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 xml:space="preserve">FFS: how to </w:t>
      </w:r>
      <w:r w:rsidRPr="00E544E9">
        <w:rPr>
          <w:rFonts w:ascii="Times New Roman" w:hAnsi="Times New Roman" w:cs="Times New Roman"/>
          <w:b/>
          <w:bCs/>
          <w:sz w:val="20"/>
          <w:szCs w:val="20"/>
          <w:lang w:eastAsia="ja-JP"/>
        </w:rPr>
        <w:t>split into R2D L1 control and R2D MAC-CE.</w:t>
      </w:r>
    </w:p>
    <w:p w14:paraId="4B99130E" w14:textId="77777777" w:rsidR="00722EEB" w:rsidRPr="00A34CDF" w:rsidRDefault="00722EEB" w:rsidP="00722EEB">
      <w:pPr>
        <w:jc w:val="both"/>
        <w:rPr>
          <w:rFonts w:ascii="Times New Roman" w:hAnsi="Times New Roman" w:cs="Times New Roman"/>
          <w:b/>
          <w:bCs/>
          <w:sz w:val="20"/>
          <w:szCs w:val="20"/>
          <w:lang w:val="en-GB" w:eastAsia="ja-JP"/>
        </w:rPr>
      </w:pPr>
    </w:p>
    <w:p w14:paraId="280BE0F6" w14:textId="77777777" w:rsidR="00A34CDF" w:rsidRPr="00CD7BB6" w:rsidRDefault="00A34CDF" w:rsidP="00A34CDF">
      <w:pPr>
        <w:jc w:val="both"/>
        <w:rPr>
          <w:rFonts w:ascii="Times New Roman" w:hAnsi="Times New Roman" w:cs="Times New Roman"/>
          <w:b/>
          <w:bCs/>
          <w:sz w:val="20"/>
          <w:szCs w:val="20"/>
          <w:lang w:eastAsia="ja-JP"/>
        </w:rPr>
      </w:pPr>
      <w:r w:rsidRPr="00CD7BB6">
        <w:rPr>
          <w:rFonts w:ascii="Times New Roman" w:hAnsi="Times New Roman" w:cs="Times New Roman"/>
          <w:b/>
          <w:bCs/>
          <w:sz w:val="20"/>
          <w:szCs w:val="20"/>
          <w:u w:val="single"/>
          <w:lang w:val="en-GB" w:eastAsia="ja-JP"/>
        </w:rPr>
        <w:t xml:space="preserve">Proposal </w:t>
      </w:r>
      <w:r>
        <w:rPr>
          <w:rFonts w:ascii="Times New Roman" w:hAnsi="Times New Roman" w:cs="Times New Roman"/>
          <w:b/>
          <w:bCs/>
          <w:sz w:val="20"/>
          <w:szCs w:val="20"/>
          <w:u w:val="single"/>
          <w:lang w:val="en-GB" w:eastAsia="ja-JP"/>
        </w:rPr>
        <w:t>7</w:t>
      </w:r>
      <w:r w:rsidRPr="00CD7BB6">
        <w:rPr>
          <w:rFonts w:ascii="Times New Roman" w:hAnsi="Times New Roman" w:cs="Times New Roman"/>
          <w:b/>
          <w:bCs/>
          <w:sz w:val="20"/>
          <w:szCs w:val="20"/>
          <w:u w:val="single"/>
          <w:lang w:val="en-GB" w:eastAsia="ja-JP"/>
        </w:rPr>
        <w:t>:</w:t>
      </w:r>
      <w:r w:rsidRPr="00CD7BB6">
        <w:rPr>
          <w:rFonts w:ascii="Times New Roman" w:hAnsi="Times New Roman" w:cs="Times New Roman"/>
          <w:b/>
          <w:bCs/>
          <w:sz w:val="20"/>
          <w:szCs w:val="20"/>
          <w:lang w:val="en-GB" w:eastAsia="ja-JP"/>
        </w:rPr>
        <w:t xml:space="preserve"> For </w:t>
      </w:r>
      <w:r w:rsidRPr="00CD7BB6">
        <w:rPr>
          <w:rFonts w:ascii="Times New Roman" w:hAnsi="Times New Roman" w:cs="Times New Roman"/>
          <w:b/>
          <w:bCs/>
          <w:sz w:val="20"/>
          <w:szCs w:val="20"/>
          <w:lang w:eastAsia="ja-JP"/>
        </w:rPr>
        <w:t xml:space="preserve">D2R control, RAN1 to consider the following for further study </w:t>
      </w:r>
    </w:p>
    <w:p w14:paraId="6AC215DB" w14:textId="77777777" w:rsidR="00A34CDF" w:rsidRDefault="00A34CDF" w:rsidP="004C4D63">
      <w:pPr>
        <w:pStyle w:val="ListParagraph"/>
        <w:numPr>
          <w:ilvl w:val="0"/>
          <w:numId w:val="35"/>
        </w:numPr>
        <w:ind w:leftChars="0"/>
        <w:jc w:val="both"/>
        <w:rPr>
          <w:rFonts w:ascii="Times New Roman" w:hAnsi="Times New Roman" w:cs="Times New Roman"/>
          <w:b/>
          <w:bCs/>
          <w:sz w:val="20"/>
          <w:szCs w:val="20"/>
          <w:lang w:eastAsia="ja-JP"/>
        </w:rPr>
      </w:pPr>
      <w:r w:rsidRPr="00515AEA">
        <w:rPr>
          <w:rFonts w:ascii="Times New Roman" w:hAnsi="Times New Roman" w:cs="Times New Roman"/>
          <w:b/>
          <w:bCs/>
          <w:sz w:val="20"/>
          <w:szCs w:val="20"/>
          <w:lang w:eastAsia="ja-JP"/>
        </w:rPr>
        <w:t>ACK</w:t>
      </w:r>
      <w:r w:rsidRPr="00515AEA">
        <w:rPr>
          <w:rFonts w:ascii="Times New Roman" w:hAnsi="Times New Roman" w:cs="Times New Roman" w:hint="eastAsia"/>
          <w:b/>
          <w:bCs/>
          <w:sz w:val="20"/>
          <w:szCs w:val="20"/>
          <w:lang w:eastAsia="ja-JP"/>
        </w:rPr>
        <w:t>/NACK</w:t>
      </w:r>
      <w:r w:rsidRPr="00515AEA">
        <w:rPr>
          <w:rFonts w:ascii="Times New Roman" w:hAnsi="Times New Roman" w:cs="Times New Roman"/>
          <w:b/>
          <w:bCs/>
          <w:sz w:val="20"/>
          <w:szCs w:val="20"/>
          <w:lang w:eastAsia="ja-JP"/>
        </w:rPr>
        <w:t xml:space="preserve"> response</w:t>
      </w:r>
      <w:r>
        <w:rPr>
          <w:rFonts w:ascii="Times New Roman" w:hAnsi="Times New Roman" w:cs="Times New Roman"/>
          <w:b/>
          <w:bCs/>
          <w:sz w:val="20"/>
          <w:szCs w:val="20"/>
          <w:lang w:eastAsia="ja-JP"/>
        </w:rPr>
        <w:t xml:space="preserve"> and</w:t>
      </w:r>
      <w:r w:rsidRPr="00515AEA">
        <w:rPr>
          <w:rFonts w:ascii="Times New Roman" w:hAnsi="Times New Roman" w:cs="Times New Roman"/>
          <w:b/>
          <w:bCs/>
          <w:sz w:val="20"/>
          <w:szCs w:val="20"/>
          <w:lang w:eastAsia="ja-JP"/>
        </w:rPr>
        <w:t xml:space="preserve"> additional</w:t>
      </w:r>
      <w:r w:rsidRPr="00515AEA">
        <w:rPr>
          <w:rFonts w:ascii="Times New Roman" w:hAnsi="Times New Roman" w:cs="Times New Roman" w:hint="eastAsia"/>
          <w:b/>
          <w:bCs/>
          <w:sz w:val="20"/>
          <w:szCs w:val="20"/>
          <w:lang w:eastAsia="ja-JP"/>
        </w:rPr>
        <w:t xml:space="preserve"> </w:t>
      </w:r>
      <w:r w:rsidRPr="00515AEA">
        <w:rPr>
          <w:rFonts w:ascii="Times New Roman" w:hAnsi="Times New Roman" w:cs="Times New Roman"/>
          <w:b/>
          <w:bCs/>
          <w:sz w:val="20"/>
          <w:szCs w:val="20"/>
          <w:lang w:eastAsia="ja-JP"/>
        </w:rPr>
        <w:t>information</w:t>
      </w:r>
      <w:r w:rsidRPr="00515AEA">
        <w:rPr>
          <w:rFonts w:ascii="Times New Roman" w:hAnsi="Times New Roman" w:cs="Times New Roman" w:hint="eastAsia"/>
          <w:b/>
          <w:bCs/>
          <w:sz w:val="20"/>
          <w:szCs w:val="20"/>
          <w:lang w:eastAsia="ja-JP"/>
        </w:rPr>
        <w:t xml:space="preserve"> for the ACK</w:t>
      </w:r>
      <w:r>
        <w:rPr>
          <w:rFonts w:ascii="Times New Roman" w:hAnsi="Times New Roman" w:cs="Times New Roman"/>
          <w:b/>
          <w:bCs/>
          <w:sz w:val="20"/>
          <w:szCs w:val="20"/>
          <w:lang w:eastAsia="ja-JP"/>
        </w:rPr>
        <w:t>/</w:t>
      </w:r>
      <w:r w:rsidRPr="00515AEA">
        <w:rPr>
          <w:rFonts w:ascii="Times New Roman" w:hAnsi="Times New Roman" w:cs="Times New Roman" w:hint="eastAsia"/>
          <w:b/>
          <w:bCs/>
          <w:sz w:val="20"/>
          <w:szCs w:val="20"/>
          <w:lang w:eastAsia="ja-JP"/>
        </w:rPr>
        <w:t>NACK</w:t>
      </w:r>
      <w:r w:rsidRPr="009F1111">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of the R2D data reception</w:t>
      </w:r>
      <w:r w:rsidRPr="00515AEA">
        <w:rPr>
          <w:rFonts w:ascii="Times New Roman" w:hAnsi="Times New Roman" w:cs="Times New Roman"/>
          <w:b/>
          <w:bCs/>
          <w:sz w:val="20"/>
          <w:szCs w:val="20"/>
          <w:lang w:eastAsia="ja-JP"/>
        </w:rPr>
        <w:t>.</w:t>
      </w:r>
    </w:p>
    <w:p w14:paraId="32CD6041" w14:textId="77777777" w:rsidR="00A34CDF" w:rsidRPr="00515AEA" w:rsidRDefault="00A34CDF" w:rsidP="004C4D63">
      <w:pPr>
        <w:pStyle w:val="ListParagraph"/>
        <w:numPr>
          <w:ilvl w:val="0"/>
          <w:numId w:val="35"/>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TBS-related information of the D2R data transmission</w:t>
      </w:r>
    </w:p>
    <w:p w14:paraId="0BF27475" w14:textId="77777777" w:rsidR="00A34CDF" w:rsidRPr="004C4D63" w:rsidRDefault="00A34CDF" w:rsidP="004C4D63">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 xml:space="preserve">FFS: D2R control via L1 control or MAC-CE. </w:t>
      </w:r>
    </w:p>
    <w:p w14:paraId="6F6A73FC" w14:textId="77777777" w:rsidR="00A34CDF" w:rsidRPr="00466FA3" w:rsidRDefault="00A34CDF" w:rsidP="00A34CDF">
      <w:pPr>
        <w:jc w:val="both"/>
        <w:rPr>
          <w:rFonts w:ascii="Times New Roman" w:hAnsi="Times New Roman" w:cs="Times New Roman"/>
          <w:b/>
          <w:bCs/>
          <w:sz w:val="20"/>
          <w:szCs w:val="20"/>
          <w:lang w:eastAsia="ja-JP"/>
        </w:rPr>
      </w:pPr>
    </w:p>
    <w:p w14:paraId="05898FDE" w14:textId="77777777" w:rsidR="00722EEB" w:rsidRDefault="00722EEB" w:rsidP="00722EEB">
      <w:pPr>
        <w:jc w:val="both"/>
        <w:rPr>
          <w:rFonts w:ascii="Times New Roman" w:hAnsi="Times New Roman" w:cs="Times New Roman"/>
          <w:b/>
          <w:bCs/>
          <w:sz w:val="20"/>
          <w:szCs w:val="20"/>
          <w:lang w:eastAsia="ja-JP"/>
        </w:rPr>
      </w:pPr>
    </w:p>
    <w:p w14:paraId="25603C89" w14:textId="522A3DF4" w:rsidR="00722EEB" w:rsidRPr="00F40294" w:rsidRDefault="00722EEB" w:rsidP="00722EEB">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w:t>
      </w:r>
      <w:r w:rsidR="00D27064">
        <w:rPr>
          <w:rFonts w:ascii="Times New Roman" w:hAnsi="Times New Roman" w:cs="Times New Roman"/>
          <w:sz w:val="20"/>
          <w:szCs w:val="20"/>
          <w:lang w:val="en-GB" w:eastAsia="ja-JP"/>
        </w:rPr>
        <w:t xml:space="preserve"> T2</w:t>
      </w:r>
      <w:r w:rsidRPr="00F40294">
        <w:rPr>
          <w:rFonts w:ascii="Times New Roman" w:hAnsi="Times New Roman" w:cs="Times New Roman"/>
          <w:sz w:val="20"/>
          <w:szCs w:val="20"/>
          <w:lang w:val="en-GB" w:eastAsia="ja-JP"/>
        </w:rPr>
        <w:t xml:space="preserve"> R2D/D2R resource allocation</w:t>
      </w:r>
    </w:p>
    <w:p w14:paraId="126F1009" w14:textId="77777777" w:rsidR="00885B68" w:rsidRPr="00AF42C6" w:rsidRDefault="00885B68" w:rsidP="00885B68">
      <w:pPr>
        <w:spacing w:line="240" w:lineRule="auto"/>
        <w:rPr>
          <w:rFonts w:ascii="Times New Roman" w:eastAsia="Batang" w:hAnsi="Times New Roman" w:cs="Times New Roman"/>
          <w:b/>
          <w:bCs/>
          <w:color w:val="000000"/>
          <w:sz w:val="20"/>
          <w:szCs w:val="20"/>
          <w:lang w:val="en-GB"/>
        </w:rPr>
      </w:pPr>
      <w:r w:rsidRPr="00AF42C6">
        <w:rPr>
          <w:rFonts w:ascii="Times New Roman" w:hAnsi="Times New Roman" w:cs="Times New Roman"/>
          <w:b/>
          <w:bCs/>
          <w:sz w:val="20"/>
          <w:szCs w:val="20"/>
          <w:u w:val="single"/>
          <w:lang w:val="en-GB" w:eastAsia="ja-JP"/>
        </w:rPr>
        <w:lastRenderedPageBreak/>
        <w:t xml:space="preserve">Proposal </w:t>
      </w:r>
      <w:r>
        <w:rPr>
          <w:rFonts w:ascii="Times New Roman" w:hAnsi="Times New Roman" w:cs="Times New Roman"/>
          <w:b/>
          <w:bCs/>
          <w:sz w:val="20"/>
          <w:szCs w:val="20"/>
          <w:u w:val="single"/>
          <w:lang w:val="en-GB" w:eastAsia="ja-JP"/>
        </w:rPr>
        <w:t>8</w:t>
      </w:r>
      <w:r w:rsidRPr="00AF42C6">
        <w:rPr>
          <w:rFonts w:ascii="Times New Roman" w:hAnsi="Times New Roman" w:cs="Times New Roman"/>
          <w:b/>
          <w:bCs/>
          <w:sz w:val="20"/>
          <w:szCs w:val="20"/>
          <w:u w:val="single"/>
          <w:lang w:val="en-GB" w:eastAsia="ja-JP"/>
        </w:rPr>
        <w:t>:</w:t>
      </w:r>
      <w:r w:rsidRPr="00AF42C6">
        <w:rPr>
          <w:rFonts w:ascii="Times New Roman" w:hAnsi="Times New Roman" w:cs="Times New Roman"/>
          <w:b/>
          <w:bCs/>
          <w:sz w:val="20"/>
          <w:szCs w:val="20"/>
          <w:lang w:val="en-GB" w:eastAsia="ja-JP"/>
        </w:rPr>
        <w:t xml:space="preserve"> </w:t>
      </w:r>
      <w:r w:rsidRPr="00AF42C6">
        <w:rPr>
          <w:rFonts w:ascii="Times New Roman" w:eastAsia="Batang" w:hAnsi="Times New Roman" w:cs="Times New Roman"/>
          <w:b/>
          <w:bCs/>
          <w:color w:val="000000"/>
          <w:sz w:val="20"/>
          <w:szCs w:val="20"/>
          <w:lang w:val="en-GB"/>
        </w:rPr>
        <w:t>For the topology 2</w:t>
      </w:r>
      <w:r>
        <w:rPr>
          <w:rFonts w:ascii="Times New Roman" w:eastAsia="Batang" w:hAnsi="Times New Roman" w:cs="Times New Roman"/>
          <w:b/>
          <w:bCs/>
          <w:color w:val="000000"/>
          <w:sz w:val="20"/>
          <w:szCs w:val="20"/>
          <w:lang w:val="en-GB"/>
        </w:rPr>
        <w:t xml:space="preserve"> resource allocation</w:t>
      </w:r>
      <w:r w:rsidRPr="00AF42C6">
        <w:rPr>
          <w:rFonts w:ascii="Times New Roman" w:eastAsia="Batang" w:hAnsi="Times New Roman" w:cs="Times New Roman"/>
          <w:b/>
          <w:bCs/>
          <w:color w:val="000000"/>
          <w:sz w:val="20"/>
          <w:szCs w:val="20"/>
          <w:lang w:val="en-GB"/>
        </w:rPr>
        <w:t xml:space="preserve">, </w:t>
      </w:r>
      <w:r>
        <w:rPr>
          <w:rFonts w:ascii="Times New Roman" w:eastAsia="Batang" w:hAnsi="Times New Roman" w:cs="Times New Roman"/>
          <w:b/>
          <w:bCs/>
          <w:color w:val="000000"/>
          <w:sz w:val="20"/>
          <w:szCs w:val="20"/>
          <w:lang w:val="en-GB"/>
        </w:rPr>
        <w:t xml:space="preserve">capture the following observation </w:t>
      </w:r>
      <w:r>
        <w:rPr>
          <w:rFonts w:ascii="Times New Roman" w:eastAsia="Times New Roman" w:hAnsi="Times New Roman" w:cs="Times New Roman"/>
          <w:b/>
          <w:bCs/>
          <w:iCs/>
          <w:sz w:val="20"/>
          <w:szCs w:val="20"/>
          <w:lang w:eastAsia="ar-SA"/>
        </w:rPr>
        <w:t>f</w:t>
      </w:r>
      <w:r w:rsidRPr="00AF42C6">
        <w:rPr>
          <w:rFonts w:ascii="Times New Roman" w:eastAsia="Times New Roman" w:hAnsi="Times New Roman" w:cs="Times New Roman"/>
          <w:b/>
          <w:bCs/>
          <w:iCs/>
          <w:sz w:val="20"/>
          <w:szCs w:val="20"/>
          <w:lang w:eastAsia="ar-SA"/>
        </w:rPr>
        <w:t>or</w:t>
      </w:r>
      <w:r>
        <w:rPr>
          <w:rFonts w:ascii="Times New Roman" w:eastAsia="Times New Roman" w:hAnsi="Times New Roman" w:cs="Times New Roman"/>
          <w:b/>
          <w:bCs/>
          <w:iCs/>
          <w:sz w:val="20"/>
          <w:szCs w:val="20"/>
          <w:lang w:eastAsia="ar-SA"/>
        </w:rPr>
        <w:t xml:space="preserve"> Opt1/2</w:t>
      </w:r>
      <w:r w:rsidRPr="00AF42C6">
        <w:rPr>
          <w:rFonts w:ascii="Times New Roman" w:eastAsia="Times New Roman" w:hAnsi="Times New Roman" w:cs="Times New Roman"/>
          <w:b/>
          <w:bCs/>
          <w:iCs/>
          <w:sz w:val="20"/>
          <w:szCs w:val="20"/>
          <w:lang w:eastAsia="ar-SA"/>
        </w:rPr>
        <w:t xml:space="preserve"> </w:t>
      </w:r>
      <w:r w:rsidRPr="00AF42C6">
        <w:rPr>
          <w:rFonts w:ascii="Times New Roman" w:eastAsia="Batang" w:hAnsi="Times New Roman" w:cs="Times New Roman"/>
          <w:b/>
          <w:bCs/>
          <w:color w:val="000000"/>
          <w:sz w:val="20"/>
          <w:szCs w:val="20"/>
          <w:lang w:val="en-GB"/>
        </w:rPr>
        <w:t>in the TR 38.769:</w:t>
      </w:r>
    </w:p>
    <w:p w14:paraId="49C6D3AE" w14:textId="77777777" w:rsidR="00885B68" w:rsidRPr="004C4D63" w:rsidRDefault="00885B68" w:rsidP="00885B68">
      <w:pPr>
        <w:pStyle w:val="ListParagraph"/>
        <w:numPr>
          <w:ilvl w:val="0"/>
          <w:numId w:val="35"/>
        </w:numPr>
        <w:ind w:leftChars="0"/>
        <w:jc w:val="both"/>
        <w:rPr>
          <w:rFonts w:ascii="Times New Roman" w:hAnsi="Times New Roman" w:cs="Times New Roman"/>
          <w:b/>
          <w:bCs/>
          <w:sz w:val="20"/>
          <w:szCs w:val="20"/>
          <w:lang w:eastAsia="ja-JP"/>
        </w:rPr>
      </w:pPr>
      <w:r w:rsidRPr="004C4D63">
        <w:rPr>
          <w:rFonts w:ascii="Times New Roman" w:hAnsi="Times New Roman" w:cs="Times New Roman"/>
          <w:b/>
          <w:bCs/>
          <w:sz w:val="20"/>
          <w:szCs w:val="20"/>
          <w:lang w:eastAsia="ja-JP"/>
        </w:rPr>
        <w:t xml:space="preserve">Dynamic L1-based trigger from the </w:t>
      </w:r>
      <w:proofErr w:type="spellStart"/>
      <w:r w:rsidRPr="004C4D63">
        <w:rPr>
          <w:rFonts w:ascii="Times New Roman" w:hAnsi="Times New Roman" w:cs="Times New Roman"/>
          <w:b/>
          <w:bCs/>
          <w:sz w:val="20"/>
          <w:szCs w:val="20"/>
          <w:lang w:eastAsia="ja-JP"/>
        </w:rPr>
        <w:t>gNB</w:t>
      </w:r>
      <w:proofErr w:type="spellEnd"/>
      <w:r w:rsidRPr="004C4D63">
        <w:rPr>
          <w:rFonts w:ascii="Times New Roman" w:hAnsi="Times New Roman" w:cs="Times New Roman"/>
          <w:b/>
          <w:bCs/>
          <w:sz w:val="20"/>
          <w:szCs w:val="20"/>
          <w:lang w:eastAsia="ja-JP"/>
        </w:rPr>
        <w:t xml:space="preserve"> via Opt2 is too costly in terms of overhead and latency; but the dynamic L1-based on/off control of the resources via Opt2 is beneficial for flexible resource sharing between </w:t>
      </w:r>
      <w:proofErr w:type="spellStart"/>
      <w:r w:rsidRPr="004C4D63">
        <w:rPr>
          <w:rFonts w:ascii="Times New Roman" w:hAnsi="Times New Roman" w:cs="Times New Roman"/>
          <w:b/>
          <w:bCs/>
          <w:sz w:val="20"/>
          <w:szCs w:val="20"/>
          <w:lang w:eastAsia="ja-JP"/>
        </w:rPr>
        <w:t>AIoT</w:t>
      </w:r>
      <w:proofErr w:type="spellEnd"/>
      <w:r w:rsidRPr="004C4D63">
        <w:rPr>
          <w:rFonts w:ascii="Times New Roman" w:hAnsi="Times New Roman" w:cs="Times New Roman"/>
          <w:b/>
          <w:bCs/>
          <w:sz w:val="20"/>
          <w:szCs w:val="20"/>
          <w:lang w:eastAsia="ja-JP"/>
        </w:rPr>
        <w:t xml:space="preserve"> communications as well as the coexistence with the legacy transmission. </w:t>
      </w:r>
    </w:p>
    <w:p w14:paraId="7A4B285B" w14:textId="77777777" w:rsidR="00117237" w:rsidRPr="00885B68" w:rsidRDefault="00117237" w:rsidP="00117237">
      <w:pPr>
        <w:jc w:val="both"/>
        <w:rPr>
          <w:rFonts w:ascii="Times New Roman" w:eastAsia="Batang" w:hAnsi="Times New Roman" w:cs="Times New Roman"/>
          <w:b/>
          <w:bCs/>
          <w:sz w:val="20"/>
          <w:szCs w:val="20"/>
          <w:lang w:eastAsia="zh-CN"/>
        </w:rPr>
      </w:pPr>
    </w:p>
    <w:p w14:paraId="6D2CC0AB" w14:textId="40BCD08E" w:rsidR="00843539" w:rsidRPr="00AF42C6" w:rsidRDefault="00843539" w:rsidP="00843539">
      <w:pPr>
        <w:spacing w:line="240" w:lineRule="auto"/>
        <w:rPr>
          <w:rFonts w:ascii="Times New Roman" w:eastAsia="Batang" w:hAnsi="Times New Roman" w:cs="Times New Roman"/>
          <w:b/>
          <w:bCs/>
          <w:color w:val="000000"/>
          <w:sz w:val="20"/>
          <w:szCs w:val="20"/>
          <w:lang w:val="en-GB"/>
        </w:rPr>
      </w:pPr>
      <w:bookmarkStart w:id="42" w:name="_Hlk181909669"/>
      <w:r w:rsidRPr="00AF42C6">
        <w:rPr>
          <w:rFonts w:ascii="Times New Roman" w:hAnsi="Times New Roman" w:cs="Times New Roman"/>
          <w:b/>
          <w:bCs/>
          <w:sz w:val="20"/>
          <w:szCs w:val="20"/>
          <w:u w:val="single"/>
          <w:lang w:val="en-GB" w:eastAsia="ja-JP"/>
        </w:rPr>
        <w:t xml:space="preserve">Proposal </w:t>
      </w:r>
      <w:r w:rsidR="0066673A">
        <w:rPr>
          <w:rFonts w:ascii="Times New Roman" w:hAnsi="Times New Roman" w:cs="Times New Roman"/>
          <w:b/>
          <w:bCs/>
          <w:sz w:val="20"/>
          <w:szCs w:val="20"/>
          <w:u w:val="single"/>
          <w:lang w:val="en-GB" w:eastAsia="ja-JP"/>
        </w:rPr>
        <w:t>9</w:t>
      </w:r>
      <w:r w:rsidRPr="00AF42C6">
        <w:rPr>
          <w:rFonts w:ascii="Times New Roman" w:hAnsi="Times New Roman" w:cs="Times New Roman"/>
          <w:b/>
          <w:bCs/>
          <w:sz w:val="20"/>
          <w:szCs w:val="20"/>
          <w:u w:val="single"/>
          <w:lang w:val="en-GB" w:eastAsia="ja-JP"/>
        </w:rPr>
        <w:t>:</w:t>
      </w:r>
      <w:r w:rsidRPr="00AF42C6">
        <w:rPr>
          <w:rFonts w:ascii="Times New Roman" w:hAnsi="Times New Roman" w:cs="Times New Roman"/>
          <w:b/>
          <w:bCs/>
          <w:sz w:val="20"/>
          <w:szCs w:val="20"/>
          <w:lang w:val="en-GB" w:eastAsia="ja-JP"/>
        </w:rPr>
        <w:t xml:space="preserve"> </w:t>
      </w:r>
      <w:r w:rsidRPr="00AF42C6">
        <w:rPr>
          <w:rFonts w:ascii="Times New Roman" w:eastAsia="Batang" w:hAnsi="Times New Roman" w:cs="Times New Roman"/>
          <w:b/>
          <w:bCs/>
          <w:color w:val="000000"/>
          <w:sz w:val="20"/>
          <w:szCs w:val="20"/>
          <w:lang w:val="en-GB"/>
        </w:rPr>
        <w:t xml:space="preserve">For the topology 2, </w:t>
      </w:r>
      <w:r>
        <w:rPr>
          <w:rFonts w:ascii="Times New Roman" w:eastAsia="Batang" w:hAnsi="Times New Roman" w:cs="Times New Roman"/>
          <w:b/>
          <w:bCs/>
          <w:color w:val="000000"/>
          <w:sz w:val="20"/>
          <w:szCs w:val="20"/>
          <w:lang w:val="en-GB"/>
        </w:rPr>
        <w:t xml:space="preserve">capture the </w:t>
      </w:r>
      <w:r w:rsidRPr="00AF42C6">
        <w:rPr>
          <w:rFonts w:ascii="Times New Roman" w:eastAsia="Batang" w:hAnsi="Times New Roman" w:cs="Times New Roman"/>
          <w:b/>
          <w:bCs/>
          <w:color w:val="000000"/>
          <w:sz w:val="20"/>
          <w:szCs w:val="20"/>
          <w:lang w:val="en-GB"/>
        </w:rPr>
        <w:t>following in the TR 38.769:</w:t>
      </w:r>
    </w:p>
    <w:p w14:paraId="68E84DE4" w14:textId="77777777" w:rsidR="00843539" w:rsidRPr="00AF42C6" w:rsidRDefault="00843539" w:rsidP="00843539">
      <w:pPr>
        <w:suppressAutoHyphens/>
        <w:overflowPunct w:val="0"/>
        <w:autoSpaceDE w:val="0"/>
        <w:spacing w:line="240" w:lineRule="auto"/>
        <w:ind w:left="220"/>
        <w:textAlignment w:val="baseline"/>
        <w:rPr>
          <w:rFonts w:ascii="Times New Roman" w:eastAsia="Times New Roman" w:hAnsi="Times New Roman" w:cs="Times New Roman"/>
          <w:b/>
          <w:bCs/>
          <w:iCs/>
          <w:sz w:val="20"/>
          <w:szCs w:val="20"/>
          <w:lang w:eastAsia="ar-SA"/>
        </w:rPr>
      </w:pPr>
      <w:r w:rsidRPr="00AF42C6">
        <w:rPr>
          <w:rFonts w:ascii="Times New Roman" w:eastAsia="Times New Roman" w:hAnsi="Times New Roman" w:cs="Times New Roman"/>
          <w:b/>
          <w:bCs/>
          <w:iCs/>
          <w:sz w:val="20"/>
          <w:szCs w:val="20"/>
          <w:lang w:eastAsia="ar-SA"/>
        </w:rPr>
        <w:t xml:space="preserve">For resource allocation and/or controlling of intermediate UE in topology 2 for R2D and D2R transmissions </w:t>
      </w:r>
      <w:r w:rsidRPr="00AF42C6">
        <w:rPr>
          <w:rFonts w:ascii="Times New Roman" w:eastAsia="Times New Roman" w:hAnsi="Times New Roman" w:cs="Times New Roman"/>
          <w:b/>
          <w:bCs/>
          <w:sz w:val="20"/>
          <w:szCs w:val="20"/>
          <w:lang w:val="en-GB" w:eastAsia="ar-SA"/>
        </w:rPr>
        <w:t xml:space="preserve">via the </w:t>
      </w:r>
      <w:proofErr w:type="spellStart"/>
      <w:r w:rsidRPr="00AF42C6">
        <w:rPr>
          <w:rFonts w:ascii="Times New Roman" w:eastAsia="Times New Roman" w:hAnsi="Times New Roman" w:cs="Times New Roman"/>
          <w:b/>
          <w:bCs/>
          <w:sz w:val="20"/>
          <w:szCs w:val="20"/>
          <w:lang w:val="en-GB" w:eastAsia="ar-SA"/>
        </w:rPr>
        <w:t>Uu</w:t>
      </w:r>
      <w:proofErr w:type="spellEnd"/>
      <w:r w:rsidRPr="00AF42C6">
        <w:rPr>
          <w:rFonts w:ascii="Times New Roman" w:eastAsia="Times New Roman" w:hAnsi="Times New Roman" w:cs="Times New Roman"/>
          <w:b/>
          <w:bCs/>
          <w:sz w:val="20"/>
          <w:szCs w:val="20"/>
          <w:lang w:val="en-GB" w:eastAsia="ar-SA"/>
        </w:rPr>
        <w:t xml:space="preserve"> interface between the BS and intermediate UE</w:t>
      </w:r>
      <w:r w:rsidRPr="00AF42C6">
        <w:rPr>
          <w:rFonts w:ascii="Times New Roman" w:eastAsia="Times New Roman" w:hAnsi="Times New Roman" w:cs="Times New Roman"/>
          <w:b/>
          <w:bCs/>
          <w:iCs/>
          <w:sz w:val="20"/>
          <w:szCs w:val="20"/>
          <w:lang w:eastAsia="ar-SA"/>
        </w:rPr>
        <w:t xml:space="preserve">, </w:t>
      </w:r>
      <w:r>
        <w:rPr>
          <w:rFonts w:ascii="Times New Roman" w:eastAsia="Times New Roman" w:hAnsi="Times New Roman" w:cs="Times New Roman"/>
          <w:b/>
          <w:bCs/>
          <w:iCs/>
          <w:sz w:val="20"/>
          <w:szCs w:val="20"/>
          <w:lang w:eastAsia="ar-SA"/>
        </w:rPr>
        <w:t xml:space="preserve">study the </w:t>
      </w:r>
      <w:r w:rsidRPr="00AF42C6">
        <w:rPr>
          <w:rFonts w:ascii="Times New Roman" w:eastAsia="Times New Roman" w:hAnsi="Times New Roman" w:cs="Times New Roman"/>
          <w:b/>
          <w:bCs/>
          <w:iCs/>
          <w:sz w:val="20"/>
          <w:szCs w:val="20"/>
          <w:lang w:eastAsia="ar-SA"/>
        </w:rPr>
        <w:t>following two alternatives for A1/A2/B</w:t>
      </w:r>
      <w:r>
        <w:rPr>
          <w:rFonts w:ascii="Times New Roman" w:eastAsia="Times New Roman" w:hAnsi="Times New Roman" w:cs="Times New Roman"/>
          <w:b/>
          <w:bCs/>
          <w:iCs/>
          <w:sz w:val="20"/>
          <w:szCs w:val="20"/>
          <w:lang w:eastAsia="ar-SA"/>
        </w:rPr>
        <w:t>/C</w:t>
      </w:r>
      <w:r w:rsidRPr="00AF42C6">
        <w:rPr>
          <w:rFonts w:ascii="Times New Roman" w:eastAsia="Times New Roman" w:hAnsi="Times New Roman" w:cs="Times New Roman"/>
          <w:b/>
          <w:bCs/>
          <w:iCs/>
          <w:sz w:val="20"/>
          <w:szCs w:val="20"/>
          <w:lang w:eastAsia="ar-SA"/>
        </w:rPr>
        <w:t xml:space="preserve"> scenarios:</w:t>
      </w:r>
    </w:p>
    <w:p w14:paraId="330101B7" w14:textId="77777777" w:rsidR="00843539" w:rsidRPr="00AF42C6" w:rsidRDefault="00843539" w:rsidP="00843539">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b/>
          <w:bCs/>
          <w:sz w:val="20"/>
          <w:szCs w:val="20"/>
          <w:lang w:val="en-GB" w:eastAsia="zh-CN"/>
        </w:rPr>
      </w:pPr>
      <w:r w:rsidRPr="00AF42C6">
        <w:rPr>
          <w:rFonts w:ascii="Times New Roman" w:eastAsia="Batang" w:hAnsi="Times New Roman" w:cs="Times New Roman"/>
          <w:b/>
          <w:bCs/>
          <w:sz w:val="20"/>
          <w:szCs w:val="20"/>
          <w:lang w:val="en-GB" w:eastAsia="zh-CN"/>
        </w:rPr>
        <w:t>Alt1: Common resources for R2D and D2R</w:t>
      </w:r>
    </w:p>
    <w:p w14:paraId="48AB93CF" w14:textId="77777777" w:rsidR="00843539" w:rsidRPr="00AF42C6" w:rsidRDefault="00843539" w:rsidP="00843539">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b/>
          <w:bCs/>
          <w:sz w:val="20"/>
          <w:szCs w:val="20"/>
          <w:lang w:val="en-GB" w:eastAsia="zh-CN"/>
        </w:rPr>
      </w:pPr>
      <w:r w:rsidRPr="00AF42C6">
        <w:rPr>
          <w:rFonts w:ascii="Times New Roman" w:eastAsia="Batang" w:hAnsi="Times New Roman" w:cs="Times New Roman"/>
          <w:b/>
          <w:bCs/>
          <w:sz w:val="20"/>
          <w:szCs w:val="20"/>
          <w:lang w:val="en-GB" w:eastAsia="zh-CN"/>
        </w:rPr>
        <w:t xml:space="preserve">Alt2: Separate resources for R2D and D2R </w:t>
      </w:r>
    </w:p>
    <w:p w14:paraId="79524D3A" w14:textId="77777777" w:rsidR="00843539" w:rsidRPr="00793B8A" w:rsidRDefault="00843539" w:rsidP="00843539">
      <w:pPr>
        <w:spacing w:line="240" w:lineRule="auto"/>
        <w:ind w:firstLine="220"/>
        <w:rPr>
          <w:rFonts w:ascii="Times New Roman" w:eastAsia="Batang" w:hAnsi="Times New Roman" w:cs="Times New Roman"/>
          <w:b/>
          <w:bCs/>
          <w:sz w:val="20"/>
          <w:szCs w:val="20"/>
          <w:lang w:val="en-GB" w:eastAsia="zh-CN"/>
        </w:rPr>
      </w:pPr>
      <w:r w:rsidRPr="00793B8A">
        <w:rPr>
          <w:rFonts w:ascii="Times New Roman" w:eastAsia="Batang" w:hAnsi="Times New Roman" w:cs="Times New Roman"/>
          <w:b/>
          <w:bCs/>
          <w:sz w:val="20"/>
          <w:szCs w:val="20"/>
          <w:lang w:val="en-GB" w:eastAsia="zh-CN"/>
        </w:rPr>
        <w:t>Following observations related to the two alternatives:</w:t>
      </w:r>
    </w:p>
    <w:p w14:paraId="6569B2E3" w14:textId="43C544CC" w:rsidR="00843539" w:rsidRDefault="00843539" w:rsidP="00843539">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b/>
          <w:bCs/>
          <w:sz w:val="20"/>
          <w:szCs w:val="20"/>
          <w:lang w:val="en-GB" w:eastAsia="zh-CN"/>
        </w:rPr>
      </w:pPr>
      <w:r>
        <w:rPr>
          <w:rFonts w:ascii="Times New Roman" w:eastAsia="Batang" w:hAnsi="Times New Roman" w:cs="Times New Roman"/>
          <w:b/>
          <w:bCs/>
          <w:sz w:val="20"/>
          <w:szCs w:val="20"/>
          <w:lang w:val="en-GB" w:eastAsia="zh-CN"/>
        </w:rPr>
        <w:t xml:space="preserve">For </w:t>
      </w:r>
      <w:r w:rsidRPr="00AF42C6">
        <w:rPr>
          <w:rFonts w:ascii="Times New Roman" w:eastAsia="Batang" w:hAnsi="Times New Roman" w:cs="Times New Roman"/>
          <w:b/>
          <w:bCs/>
          <w:sz w:val="20"/>
          <w:szCs w:val="20"/>
          <w:lang w:val="en-GB" w:eastAsia="zh-CN"/>
        </w:rPr>
        <w:t>A2/B</w:t>
      </w:r>
      <w:r>
        <w:rPr>
          <w:rFonts w:ascii="Times New Roman" w:eastAsia="Batang" w:hAnsi="Times New Roman" w:cs="Times New Roman"/>
          <w:b/>
          <w:bCs/>
          <w:sz w:val="20"/>
          <w:szCs w:val="20"/>
          <w:lang w:val="en-GB" w:eastAsia="zh-CN"/>
        </w:rPr>
        <w:t xml:space="preserve">/C with same </w:t>
      </w:r>
      <w:proofErr w:type="spellStart"/>
      <w:r>
        <w:rPr>
          <w:rFonts w:ascii="Times New Roman" w:eastAsia="Batang" w:hAnsi="Times New Roman" w:cs="Times New Roman"/>
          <w:b/>
          <w:bCs/>
          <w:sz w:val="20"/>
          <w:szCs w:val="20"/>
          <w:lang w:val="en-GB" w:eastAsia="zh-CN"/>
        </w:rPr>
        <w:t>tx</w:t>
      </w:r>
      <w:proofErr w:type="spellEnd"/>
      <w:r>
        <w:rPr>
          <w:rFonts w:ascii="Times New Roman" w:eastAsia="Batang" w:hAnsi="Times New Roman" w:cs="Times New Roman"/>
          <w:b/>
          <w:bCs/>
          <w:sz w:val="20"/>
          <w:szCs w:val="20"/>
          <w:lang w:val="en-GB" w:eastAsia="zh-CN"/>
        </w:rPr>
        <w:t xml:space="preserve"> and </w:t>
      </w:r>
      <w:proofErr w:type="spellStart"/>
      <w:r>
        <w:rPr>
          <w:rFonts w:ascii="Times New Roman" w:eastAsia="Batang" w:hAnsi="Times New Roman" w:cs="Times New Roman"/>
          <w:b/>
          <w:bCs/>
          <w:sz w:val="20"/>
          <w:szCs w:val="20"/>
          <w:lang w:val="en-GB" w:eastAsia="zh-CN"/>
        </w:rPr>
        <w:t>rx</w:t>
      </w:r>
      <w:proofErr w:type="spellEnd"/>
      <w:r>
        <w:rPr>
          <w:rFonts w:ascii="Times New Roman" w:eastAsia="Batang" w:hAnsi="Times New Roman" w:cs="Times New Roman"/>
          <w:b/>
          <w:bCs/>
          <w:sz w:val="20"/>
          <w:szCs w:val="20"/>
          <w:lang w:val="en-GB" w:eastAsia="zh-CN"/>
        </w:rPr>
        <w:t xml:space="preserve"> reader, if </w:t>
      </w:r>
      <w:r w:rsidRPr="00AF42C6">
        <w:rPr>
          <w:rFonts w:ascii="Times New Roman" w:eastAsia="Batang" w:hAnsi="Times New Roman" w:cs="Times New Roman"/>
          <w:b/>
          <w:bCs/>
          <w:sz w:val="20"/>
          <w:szCs w:val="20"/>
          <w:lang w:val="en-GB" w:eastAsia="zh-CN"/>
        </w:rPr>
        <w:t>Alt1</w:t>
      </w:r>
      <w:r>
        <w:rPr>
          <w:rFonts w:ascii="Times New Roman" w:eastAsia="Batang" w:hAnsi="Times New Roman" w:cs="Times New Roman"/>
          <w:b/>
          <w:bCs/>
          <w:sz w:val="20"/>
          <w:szCs w:val="20"/>
          <w:lang w:val="en-GB" w:eastAsia="zh-CN"/>
        </w:rPr>
        <w:t xml:space="preserve"> is used</w:t>
      </w:r>
      <w:r w:rsidR="00456051">
        <w:rPr>
          <w:rFonts w:ascii="Times New Roman" w:eastAsia="Batang" w:hAnsi="Times New Roman" w:cs="Times New Roman"/>
          <w:b/>
          <w:bCs/>
          <w:sz w:val="20"/>
          <w:szCs w:val="20"/>
          <w:lang w:val="en-GB" w:eastAsia="zh-CN"/>
        </w:rPr>
        <w:t xml:space="preserve">, </w:t>
      </w:r>
      <w:r>
        <w:rPr>
          <w:rFonts w:ascii="Times New Roman" w:eastAsia="Batang" w:hAnsi="Times New Roman" w:cs="Times New Roman"/>
          <w:b/>
          <w:bCs/>
          <w:sz w:val="20"/>
          <w:szCs w:val="20"/>
          <w:lang w:val="en-GB" w:eastAsia="zh-CN"/>
        </w:rPr>
        <w:t xml:space="preserve">it can be up to UE/reader to trigger R2D and </w:t>
      </w:r>
      <w:proofErr w:type="gramStart"/>
      <w:r>
        <w:rPr>
          <w:rFonts w:ascii="Times New Roman" w:eastAsia="Batang" w:hAnsi="Times New Roman" w:cs="Times New Roman"/>
          <w:b/>
          <w:bCs/>
          <w:sz w:val="20"/>
          <w:szCs w:val="20"/>
          <w:lang w:val="en-GB" w:eastAsia="zh-CN"/>
        </w:rPr>
        <w:t>D2R</w:t>
      </w:r>
      <w:r w:rsidRPr="00AF42C6">
        <w:rPr>
          <w:rFonts w:ascii="Times New Roman" w:eastAsia="Batang" w:hAnsi="Times New Roman" w:cs="Times New Roman"/>
          <w:b/>
          <w:bCs/>
          <w:sz w:val="20"/>
          <w:szCs w:val="20"/>
          <w:lang w:val="en-GB" w:eastAsia="zh-CN"/>
        </w:rPr>
        <w:t>;</w:t>
      </w:r>
      <w:proofErr w:type="gramEnd"/>
      <w:r w:rsidRPr="00AF42C6">
        <w:rPr>
          <w:rFonts w:ascii="Times New Roman" w:eastAsia="Batang" w:hAnsi="Times New Roman" w:cs="Times New Roman"/>
          <w:b/>
          <w:bCs/>
          <w:sz w:val="20"/>
          <w:szCs w:val="20"/>
          <w:lang w:val="en-GB" w:eastAsia="zh-CN"/>
        </w:rPr>
        <w:t xml:space="preserve"> </w:t>
      </w:r>
    </w:p>
    <w:p w14:paraId="2300A262" w14:textId="22598D7A" w:rsidR="00843539" w:rsidRPr="00DB325C" w:rsidRDefault="00843539" w:rsidP="00843539">
      <w:pPr>
        <w:numPr>
          <w:ilvl w:val="2"/>
          <w:numId w:val="33"/>
        </w:numPr>
        <w:autoSpaceDE w:val="0"/>
        <w:autoSpaceDN w:val="0"/>
        <w:adjustRightInd w:val="0"/>
        <w:snapToGrid w:val="0"/>
        <w:spacing w:line="240" w:lineRule="auto"/>
        <w:ind w:leftChars="100" w:left="580"/>
        <w:contextualSpacing/>
        <w:rPr>
          <w:rFonts w:ascii="Times New Roman" w:eastAsia="Batang" w:hAnsi="Times New Roman" w:cs="Times New Roman"/>
          <w:b/>
          <w:bCs/>
          <w:sz w:val="20"/>
          <w:szCs w:val="20"/>
          <w:lang w:val="en-GB" w:eastAsia="zh-CN"/>
        </w:rPr>
      </w:pPr>
      <w:r w:rsidRPr="00DB325C">
        <w:rPr>
          <w:rFonts w:ascii="Times New Roman" w:eastAsia="Batang" w:hAnsi="Times New Roman" w:cs="Times New Roman"/>
          <w:b/>
          <w:bCs/>
          <w:sz w:val="20"/>
          <w:szCs w:val="20"/>
          <w:lang w:val="en-GB" w:eastAsia="zh-CN"/>
        </w:rPr>
        <w:t xml:space="preserve">For A1 with separate </w:t>
      </w:r>
      <w:proofErr w:type="spellStart"/>
      <w:r w:rsidRPr="00DB325C">
        <w:rPr>
          <w:rFonts w:ascii="Times New Roman" w:eastAsia="Batang" w:hAnsi="Times New Roman" w:cs="Times New Roman"/>
          <w:b/>
          <w:bCs/>
          <w:sz w:val="20"/>
          <w:szCs w:val="20"/>
          <w:lang w:val="en-GB" w:eastAsia="zh-CN"/>
        </w:rPr>
        <w:t>tx</w:t>
      </w:r>
      <w:proofErr w:type="spellEnd"/>
      <w:r w:rsidRPr="00DB325C">
        <w:rPr>
          <w:rFonts w:ascii="Times New Roman" w:eastAsia="Batang" w:hAnsi="Times New Roman" w:cs="Times New Roman"/>
          <w:b/>
          <w:bCs/>
          <w:sz w:val="20"/>
          <w:szCs w:val="20"/>
          <w:lang w:val="en-GB" w:eastAsia="zh-CN"/>
        </w:rPr>
        <w:t xml:space="preserve"> and </w:t>
      </w:r>
      <w:proofErr w:type="spellStart"/>
      <w:r w:rsidRPr="00DB325C">
        <w:rPr>
          <w:rFonts w:ascii="Times New Roman" w:eastAsia="Batang" w:hAnsi="Times New Roman" w:cs="Times New Roman"/>
          <w:b/>
          <w:bCs/>
          <w:sz w:val="20"/>
          <w:szCs w:val="20"/>
          <w:lang w:val="en-GB" w:eastAsia="zh-CN"/>
        </w:rPr>
        <w:t>rx</w:t>
      </w:r>
      <w:proofErr w:type="spellEnd"/>
      <w:r w:rsidRPr="00DB325C">
        <w:rPr>
          <w:rFonts w:ascii="Times New Roman" w:eastAsia="Batang" w:hAnsi="Times New Roman" w:cs="Times New Roman"/>
          <w:b/>
          <w:bCs/>
          <w:sz w:val="20"/>
          <w:szCs w:val="20"/>
          <w:lang w:val="en-GB" w:eastAsia="zh-CN"/>
        </w:rPr>
        <w:t xml:space="preserve"> reader, if Alt2 is used,</w:t>
      </w:r>
      <w:r>
        <w:rPr>
          <w:rFonts w:ascii="Times New Roman" w:eastAsia="Batang" w:hAnsi="Times New Roman" w:cs="Times New Roman"/>
          <w:b/>
          <w:bCs/>
          <w:sz w:val="20"/>
          <w:szCs w:val="20"/>
          <w:lang w:val="en-GB" w:eastAsia="zh-CN"/>
        </w:rPr>
        <w:t xml:space="preserve"> it can be up to </w:t>
      </w:r>
      <w:proofErr w:type="spellStart"/>
      <w:r>
        <w:rPr>
          <w:rFonts w:ascii="Times New Roman" w:eastAsia="Batang" w:hAnsi="Times New Roman" w:cs="Times New Roman"/>
          <w:b/>
          <w:bCs/>
          <w:sz w:val="20"/>
          <w:szCs w:val="20"/>
          <w:lang w:val="en-GB" w:eastAsia="zh-CN"/>
        </w:rPr>
        <w:t>gNB</w:t>
      </w:r>
      <w:proofErr w:type="spellEnd"/>
      <w:r>
        <w:rPr>
          <w:rFonts w:ascii="Times New Roman" w:eastAsia="Batang" w:hAnsi="Times New Roman" w:cs="Times New Roman"/>
          <w:b/>
          <w:bCs/>
          <w:sz w:val="20"/>
          <w:szCs w:val="20"/>
          <w:lang w:val="en-GB" w:eastAsia="zh-CN"/>
        </w:rPr>
        <w:t xml:space="preserve"> to</w:t>
      </w:r>
      <w:r w:rsidRPr="00DB325C">
        <w:rPr>
          <w:rFonts w:ascii="Times New Roman" w:eastAsia="Batang" w:hAnsi="Times New Roman" w:cs="Times New Roman"/>
          <w:b/>
          <w:bCs/>
          <w:sz w:val="20"/>
          <w:szCs w:val="20"/>
          <w:lang w:val="en-GB" w:eastAsia="zh-CN"/>
        </w:rPr>
        <w:t xml:space="preserve"> coordinate </w:t>
      </w:r>
      <w:r>
        <w:rPr>
          <w:rFonts w:ascii="Times New Roman" w:eastAsia="Batang" w:hAnsi="Times New Roman" w:cs="Times New Roman"/>
          <w:b/>
          <w:bCs/>
          <w:sz w:val="20"/>
          <w:szCs w:val="20"/>
          <w:lang w:val="en-GB" w:eastAsia="zh-CN"/>
        </w:rPr>
        <w:t>the resources</w:t>
      </w:r>
      <w:r w:rsidR="00B31A2D">
        <w:rPr>
          <w:rFonts w:ascii="Times New Roman" w:eastAsia="Batang" w:hAnsi="Times New Roman" w:cs="Times New Roman"/>
          <w:b/>
          <w:bCs/>
          <w:sz w:val="20"/>
          <w:szCs w:val="20"/>
          <w:lang w:val="en-GB" w:eastAsia="zh-CN"/>
        </w:rPr>
        <w:t xml:space="preserve"> between </w:t>
      </w:r>
      <w:proofErr w:type="spellStart"/>
      <w:r w:rsidR="00B31A2D">
        <w:rPr>
          <w:rFonts w:ascii="Times New Roman" w:eastAsia="Batang" w:hAnsi="Times New Roman" w:cs="Times New Roman"/>
          <w:b/>
          <w:bCs/>
          <w:sz w:val="20"/>
          <w:szCs w:val="20"/>
          <w:lang w:val="en-GB" w:eastAsia="zh-CN"/>
        </w:rPr>
        <w:t>tx</w:t>
      </w:r>
      <w:proofErr w:type="spellEnd"/>
      <w:r w:rsidR="00B31A2D">
        <w:rPr>
          <w:rFonts w:ascii="Times New Roman" w:eastAsia="Batang" w:hAnsi="Times New Roman" w:cs="Times New Roman"/>
          <w:b/>
          <w:bCs/>
          <w:sz w:val="20"/>
          <w:szCs w:val="20"/>
          <w:lang w:val="en-GB" w:eastAsia="zh-CN"/>
        </w:rPr>
        <w:t xml:space="preserve"> and </w:t>
      </w:r>
      <w:proofErr w:type="spellStart"/>
      <w:r w:rsidR="00B31A2D">
        <w:rPr>
          <w:rFonts w:ascii="Times New Roman" w:eastAsia="Batang" w:hAnsi="Times New Roman" w:cs="Times New Roman"/>
          <w:b/>
          <w:bCs/>
          <w:sz w:val="20"/>
          <w:szCs w:val="20"/>
          <w:lang w:val="en-GB" w:eastAsia="zh-CN"/>
        </w:rPr>
        <w:t>rx</w:t>
      </w:r>
      <w:proofErr w:type="spellEnd"/>
      <w:r w:rsidR="00B31A2D">
        <w:rPr>
          <w:rFonts w:ascii="Times New Roman" w:eastAsia="Batang" w:hAnsi="Times New Roman" w:cs="Times New Roman"/>
          <w:b/>
          <w:bCs/>
          <w:sz w:val="20"/>
          <w:szCs w:val="20"/>
          <w:lang w:val="en-GB" w:eastAsia="zh-CN"/>
        </w:rPr>
        <w:t xml:space="preserve"> readers</w:t>
      </w:r>
      <w:r>
        <w:rPr>
          <w:rFonts w:ascii="Times New Roman" w:eastAsia="Batang" w:hAnsi="Times New Roman" w:cs="Times New Roman"/>
          <w:b/>
          <w:bCs/>
          <w:sz w:val="20"/>
          <w:szCs w:val="20"/>
          <w:lang w:val="en-GB" w:eastAsia="zh-CN"/>
        </w:rPr>
        <w:t>; otherwise</w:t>
      </w:r>
      <w:r w:rsidRPr="00DB325C">
        <w:rPr>
          <w:rFonts w:ascii="Times New Roman" w:eastAsia="Batang" w:hAnsi="Times New Roman" w:cs="Times New Roman"/>
          <w:b/>
          <w:bCs/>
          <w:sz w:val="20"/>
          <w:szCs w:val="20"/>
          <w:lang w:val="en-GB" w:eastAsia="zh-CN"/>
        </w:rPr>
        <w:t xml:space="preserve">, direct coordination between </w:t>
      </w:r>
      <w:proofErr w:type="spellStart"/>
      <w:r w:rsidRPr="00DB325C">
        <w:rPr>
          <w:rFonts w:ascii="Times New Roman" w:eastAsia="Batang" w:hAnsi="Times New Roman" w:cs="Times New Roman"/>
          <w:b/>
          <w:bCs/>
          <w:sz w:val="20"/>
          <w:szCs w:val="20"/>
          <w:lang w:val="en-GB" w:eastAsia="zh-CN"/>
        </w:rPr>
        <w:t>tx</w:t>
      </w:r>
      <w:proofErr w:type="spellEnd"/>
      <w:r w:rsidRPr="00DB325C">
        <w:rPr>
          <w:rFonts w:ascii="Times New Roman" w:eastAsia="Batang" w:hAnsi="Times New Roman" w:cs="Times New Roman"/>
          <w:b/>
          <w:bCs/>
          <w:sz w:val="20"/>
          <w:szCs w:val="20"/>
          <w:lang w:val="en-GB" w:eastAsia="zh-CN"/>
        </w:rPr>
        <w:t xml:space="preserve"> and </w:t>
      </w:r>
      <w:proofErr w:type="spellStart"/>
      <w:r w:rsidRPr="00DB325C">
        <w:rPr>
          <w:rFonts w:ascii="Times New Roman" w:eastAsia="Batang" w:hAnsi="Times New Roman" w:cs="Times New Roman"/>
          <w:b/>
          <w:bCs/>
          <w:sz w:val="20"/>
          <w:szCs w:val="20"/>
          <w:lang w:val="en-GB" w:eastAsia="zh-CN"/>
        </w:rPr>
        <w:t>rx</w:t>
      </w:r>
      <w:proofErr w:type="spellEnd"/>
      <w:r w:rsidRPr="00DB325C">
        <w:rPr>
          <w:rFonts w:ascii="Times New Roman" w:eastAsia="Batang" w:hAnsi="Times New Roman" w:cs="Times New Roman"/>
          <w:b/>
          <w:bCs/>
          <w:sz w:val="20"/>
          <w:szCs w:val="20"/>
          <w:lang w:val="en-GB" w:eastAsia="zh-CN"/>
        </w:rPr>
        <w:t xml:space="preserve"> readers may be needed.</w:t>
      </w:r>
    </w:p>
    <w:bookmarkEnd w:id="42"/>
    <w:p w14:paraId="08718E5C" w14:textId="77777777" w:rsidR="003541B2" w:rsidRPr="00423D7F" w:rsidRDefault="003541B2" w:rsidP="003541B2">
      <w:pPr>
        <w:rPr>
          <w:rFonts w:ascii="Times New Roman" w:hAnsi="Times New Roman" w:cs="Times New Roman"/>
          <w:sz w:val="20"/>
          <w:szCs w:val="20"/>
          <w:lang w:val="en-GB" w:eastAsia="ja-JP"/>
        </w:rPr>
      </w:pPr>
    </w:p>
    <w:p w14:paraId="066C6F81" w14:textId="77777777" w:rsidR="00B83002" w:rsidRPr="00423D7F" w:rsidRDefault="00B83002" w:rsidP="00B83002">
      <w:pPr>
        <w:rPr>
          <w:rFonts w:ascii="Times New Roman" w:hAnsi="Times New Roman" w:cs="Times New Roman"/>
          <w:sz w:val="20"/>
          <w:szCs w:val="20"/>
          <w:lang w:val="en-GB" w:eastAsia="ja-JP"/>
        </w:rPr>
      </w:pPr>
    </w:p>
    <w:p w14:paraId="26072ACD" w14:textId="77777777" w:rsidR="00722EEB" w:rsidRPr="00304F54" w:rsidRDefault="00722EEB" w:rsidP="00722EEB">
      <w:pPr>
        <w:jc w:val="both"/>
        <w:rPr>
          <w:rFonts w:ascii="Times New Roman" w:hAnsi="Times New Roman" w:cs="Times New Roman"/>
          <w:lang w:val="en-GB" w:eastAsia="ja-JP"/>
        </w:rPr>
      </w:pPr>
    </w:p>
    <w:p w14:paraId="7C01C925" w14:textId="77777777" w:rsidR="00722EEB" w:rsidRPr="00FB4D29" w:rsidRDefault="00722EEB" w:rsidP="00722EEB">
      <w:pPr>
        <w:pStyle w:val="Heading1"/>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Reference</w:t>
      </w:r>
    </w:p>
    <w:p w14:paraId="6B8E8600" w14:textId="77777777"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[1] RP-240826, Revised SID, Study on solutions for Ambient IoT (Internet of Things) in NR</w:t>
      </w:r>
    </w:p>
    <w:p w14:paraId="37ADBBBD" w14:textId="730492B9" w:rsidR="008D415B" w:rsidRPr="00F40294" w:rsidRDefault="008D415B" w:rsidP="008D415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2</w:t>
      </w:r>
      <w:r w:rsidRPr="00F40294">
        <w:rPr>
          <w:rFonts w:ascii="Times New Roman" w:hAnsi="Times New Roman" w:cs="Times New Roman"/>
          <w:sz w:val="20"/>
          <w:szCs w:val="20"/>
          <w:lang w:val="en-GB" w:eastAsia="ja-JP"/>
        </w:rPr>
        <w:t>] R1-24</w:t>
      </w:r>
      <w:r w:rsidR="00092B75">
        <w:rPr>
          <w:rFonts w:ascii="Times New Roman" w:hAnsi="Times New Roman" w:cs="Times New Roman"/>
          <w:sz w:val="20"/>
          <w:szCs w:val="20"/>
          <w:lang w:val="en-GB" w:eastAsia="ja-JP"/>
        </w:rPr>
        <w:t>10478</w:t>
      </w:r>
      <w:r w:rsidRPr="00F40294">
        <w:rPr>
          <w:rFonts w:ascii="Times New Roman" w:hAnsi="Times New Roman" w:cs="Times New Roman"/>
          <w:sz w:val="20"/>
          <w:szCs w:val="20"/>
          <w:lang w:val="en-GB" w:eastAsia="ja-JP"/>
        </w:rPr>
        <w:t xml:space="preserve">, </w:t>
      </w:r>
      <w:r w:rsidRPr="00CB5BE8">
        <w:rPr>
          <w:rFonts w:ascii="Times New Roman" w:hAnsi="Times New Roman" w:cs="Times New Roman"/>
          <w:sz w:val="20"/>
          <w:szCs w:val="20"/>
          <w:lang w:val="en-GB" w:eastAsia="ja-JP"/>
        </w:rPr>
        <w:t>Ambient IoT Device Architecture</w:t>
      </w:r>
      <w:r w:rsidRPr="00F40294">
        <w:rPr>
          <w:rFonts w:ascii="Times New Roman" w:hAnsi="Times New Roman" w:cs="Times New Roman"/>
          <w:sz w:val="20"/>
          <w:szCs w:val="20"/>
          <w:lang w:val="en-GB" w:eastAsia="ja-JP"/>
        </w:rPr>
        <w:t>, Qualcomm, RAN1#11</w:t>
      </w:r>
      <w:r w:rsidR="00102D59">
        <w:rPr>
          <w:rFonts w:ascii="Times New Roman" w:hAnsi="Times New Roman" w:cs="Times New Roman"/>
          <w:sz w:val="20"/>
          <w:szCs w:val="20"/>
          <w:lang w:val="en-GB" w:eastAsia="ja-JP"/>
        </w:rPr>
        <w:t>9</w:t>
      </w:r>
      <w:r w:rsidRPr="00F40294">
        <w:rPr>
          <w:rFonts w:ascii="Times New Roman" w:hAnsi="Times New Roman" w:cs="Times New Roman"/>
          <w:sz w:val="20"/>
          <w:szCs w:val="20"/>
          <w:lang w:val="en-GB" w:eastAsia="ja-JP"/>
        </w:rPr>
        <w:t xml:space="preserve">, </w:t>
      </w:r>
      <w:r w:rsidR="00102D59">
        <w:rPr>
          <w:rFonts w:ascii="Times New Roman" w:hAnsi="Times New Roman" w:cs="Times New Roman"/>
          <w:sz w:val="20"/>
          <w:szCs w:val="20"/>
          <w:lang w:val="en-GB" w:eastAsia="ja-JP"/>
        </w:rPr>
        <w:t>Orlando</w:t>
      </w:r>
      <w:r w:rsidRPr="00F40294">
        <w:rPr>
          <w:rFonts w:ascii="Times New Roman" w:hAnsi="Times New Roman" w:cs="Times New Roman"/>
          <w:sz w:val="20"/>
          <w:szCs w:val="20"/>
          <w:lang w:val="en-GB" w:eastAsia="ja-JP"/>
        </w:rPr>
        <w:t xml:space="preserve"> </w:t>
      </w:r>
      <w:r w:rsidR="00102D59">
        <w:rPr>
          <w:rFonts w:ascii="Times New Roman" w:hAnsi="Times New Roman" w:cs="Times New Roman"/>
          <w:sz w:val="20"/>
          <w:szCs w:val="20"/>
          <w:lang w:val="en-GB" w:eastAsia="ja-JP"/>
        </w:rPr>
        <w:t>USA</w:t>
      </w:r>
      <w:r w:rsidRPr="00F40294">
        <w:rPr>
          <w:rFonts w:ascii="Times New Roman" w:hAnsi="Times New Roman" w:cs="Times New Roman"/>
          <w:sz w:val="20"/>
          <w:szCs w:val="20"/>
          <w:lang w:val="en-GB" w:eastAsia="ja-JP"/>
        </w:rPr>
        <w:t xml:space="preserve">, </w:t>
      </w:r>
      <w:r w:rsidR="00102D59">
        <w:rPr>
          <w:rFonts w:ascii="Times New Roman" w:hAnsi="Times New Roman" w:cs="Times New Roman"/>
          <w:sz w:val="20"/>
          <w:szCs w:val="20"/>
          <w:lang w:val="en-GB" w:eastAsia="ja-JP"/>
        </w:rPr>
        <w:t>Nov</w:t>
      </w:r>
      <w:r>
        <w:rPr>
          <w:rFonts w:ascii="Times New Roman" w:hAnsi="Times New Roman" w:cs="Times New Roman"/>
          <w:sz w:val="20"/>
          <w:szCs w:val="20"/>
          <w:lang w:val="en-GB" w:eastAsia="ja-JP"/>
        </w:rPr>
        <w:t xml:space="preserve">. </w:t>
      </w:r>
      <w:r w:rsidR="001A3696">
        <w:rPr>
          <w:rFonts w:ascii="Times New Roman" w:hAnsi="Times New Roman" w:cs="Times New Roman"/>
          <w:sz w:val="20"/>
          <w:szCs w:val="20"/>
          <w:lang w:val="en-GB" w:eastAsia="ja-JP"/>
        </w:rPr>
        <w:t>18</w:t>
      </w:r>
      <w:r w:rsidRPr="00F40294">
        <w:rPr>
          <w:rFonts w:ascii="Times New Roman" w:hAnsi="Times New Roman" w:cs="Times New Roman"/>
          <w:sz w:val="20"/>
          <w:szCs w:val="20"/>
          <w:lang w:val="en-GB" w:eastAsia="ja-JP"/>
        </w:rPr>
        <w:t xml:space="preserve">th – </w:t>
      </w:r>
      <w:proofErr w:type="gramStart"/>
      <w:r w:rsidR="001A3696">
        <w:rPr>
          <w:rFonts w:ascii="Times New Roman" w:hAnsi="Times New Roman" w:cs="Times New Roman"/>
          <w:sz w:val="20"/>
          <w:szCs w:val="20"/>
          <w:lang w:val="en-GB" w:eastAsia="ja-JP"/>
        </w:rPr>
        <w:t>22</w:t>
      </w:r>
      <w:r w:rsidRPr="00F40294">
        <w:rPr>
          <w:rFonts w:ascii="Times New Roman" w:hAnsi="Times New Roman" w:cs="Times New Roman"/>
          <w:sz w:val="20"/>
          <w:szCs w:val="20"/>
          <w:lang w:val="en-GB" w:eastAsia="ja-JP"/>
        </w:rPr>
        <w:t>rd</w:t>
      </w:r>
      <w:proofErr w:type="gramEnd"/>
      <w:r w:rsidRPr="00F40294">
        <w:rPr>
          <w:rFonts w:ascii="Times New Roman" w:hAnsi="Times New Roman" w:cs="Times New Roman"/>
          <w:sz w:val="20"/>
          <w:szCs w:val="20"/>
          <w:lang w:val="en-GB" w:eastAsia="ja-JP"/>
        </w:rPr>
        <w:t>, 2024.</w:t>
      </w:r>
    </w:p>
    <w:p w14:paraId="55B7AE0D" w14:textId="4B80C51D"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sidR="008D415B">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 R1-24</w:t>
      </w:r>
      <w:r w:rsidR="00092B75">
        <w:rPr>
          <w:rFonts w:ascii="Times New Roman" w:hAnsi="Times New Roman" w:cs="Times New Roman"/>
          <w:sz w:val="20"/>
          <w:szCs w:val="20"/>
          <w:lang w:val="en-GB" w:eastAsia="ja-JP"/>
        </w:rPr>
        <w:t>10479</w:t>
      </w:r>
      <w:r w:rsidRPr="00F40294">
        <w:rPr>
          <w:rFonts w:ascii="Times New Roman" w:hAnsi="Times New Roman" w:cs="Times New Roman"/>
          <w:sz w:val="20"/>
          <w:szCs w:val="20"/>
          <w:lang w:val="en-GB" w:eastAsia="ja-JP"/>
        </w:rPr>
        <w:t xml:space="preserve">, General aspects of physical layer design, Qualcomm, </w:t>
      </w:r>
      <w:r w:rsidR="001A3696" w:rsidRPr="00F40294">
        <w:rPr>
          <w:rFonts w:ascii="Times New Roman" w:hAnsi="Times New Roman" w:cs="Times New Roman"/>
          <w:sz w:val="20"/>
          <w:szCs w:val="20"/>
          <w:lang w:val="en-GB" w:eastAsia="ja-JP"/>
        </w:rPr>
        <w:t>RAN1#11</w:t>
      </w:r>
      <w:r w:rsidR="001A3696">
        <w:rPr>
          <w:rFonts w:ascii="Times New Roman" w:hAnsi="Times New Roman" w:cs="Times New Roman"/>
          <w:sz w:val="20"/>
          <w:szCs w:val="20"/>
          <w:lang w:val="en-GB" w:eastAsia="ja-JP"/>
        </w:rPr>
        <w:t>9</w:t>
      </w:r>
      <w:r w:rsidR="001A3696" w:rsidRPr="00F40294">
        <w:rPr>
          <w:rFonts w:ascii="Times New Roman" w:hAnsi="Times New Roman" w:cs="Times New Roman"/>
          <w:sz w:val="20"/>
          <w:szCs w:val="20"/>
          <w:lang w:val="en-GB" w:eastAsia="ja-JP"/>
        </w:rPr>
        <w:t xml:space="preserve">, </w:t>
      </w:r>
      <w:r w:rsidR="001A3696">
        <w:rPr>
          <w:rFonts w:ascii="Times New Roman" w:hAnsi="Times New Roman" w:cs="Times New Roman"/>
          <w:sz w:val="20"/>
          <w:szCs w:val="20"/>
          <w:lang w:val="en-GB" w:eastAsia="ja-JP"/>
        </w:rPr>
        <w:t>Orlando</w:t>
      </w:r>
      <w:r w:rsidR="001A3696" w:rsidRPr="00F40294">
        <w:rPr>
          <w:rFonts w:ascii="Times New Roman" w:hAnsi="Times New Roman" w:cs="Times New Roman"/>
          <w:sz w:val="20"/>
          <w:szCs w:val="20"/>
          <w:lang w:val="en-GB" w:eastAsia="ja-JP"/>
        </w:rPr>
        <w:t xml:space="preserve"> </w:t>
      </w:r>
      <w:r w:rsidR="001A3696">
        <w:rPr>
          <w:rFonts w:ascii="Times New Roman" w:hAnsi="Times New Roman" w:cs="Times New Roman"/>
          <w:sz w:val="20"/>
          <w:szCs w:val="20"/>
          <w:lang w:val="en-GB" w:eastAsia="ja-JP"/>
        </w:rPr>
        <w:t>USA</w:t>
      </w:r>
      <w:r w:rsidR="001A3696" w:rsidRPr="00F40294">
        <w:rPr>
          <w:rFonts w:ascii="Times New Roman" w:hAnsi="Times New Roman" w:cs="Times New Roman"/>
          <w:sz w:val="20"/>
          <w:szCs w:val="20"/>
          <w:lang w:val="en-GB" w:eastAsia="ja-JP"/>
        </w:rPr>
        <w:t xml:space="preserve">, </w:t>
      </w:r>
      <w:r w:rsidR="001A3696">
        <w:rPr>
          <w:rFonts w:ascii="Times New Roman" w:hAnsi="Times New Roman" w:cs="Times New Roman"/>
          <w:sz w:val="20"/>
          <w:szCs w:val="20"/>
          <w:lang w:val="en-GB" w:eastAsia="ja-JP"/>
        </w:rPr>
        <w:t>Nov. 18</w:t>
      </w:r>
      <w:r w:rsidR="001A3696" w:rsidRPr="00F40294">
        <w:rPr>
          <w:rFonts w:ascii="Times New Roman" w:hAnsi="Times New Roman" w:cs="Times New Roman"/>
          <w:sz w:val="20"/>
          <w:szCs w:val="20"/>
          <w:lang w:val="en-GB" w:eastAsia="ja-JP"/>
        </w:rPr>
        <w:t xml:space="preserve">th – </w:t>
      </w:r>
      <w:proofErr w:type="gramStart"/>
      <w:r w:rsidR="001A3696">
        <w:rPr>
          <w:rFonts w:ascii="Times New Roman" w:hAnsi="Times New Roman" w:cs="Times New Roman"/>
          <w:sz w:val="20"/>
          <w:szCs w:val="20"/>
          <w:lang w:val="en-GB" w:eastAsia="ja-JP"/>
        </w:rPr>
        <w:t>22</w:t>
      </w:r>
      <w:r w:rsidR="001A3696" w:rsidRPr="00F40294">
        <w:rPr>
          <w:rFonts w:ascii="Times New Roman" w:hAnsi="Times New Roman" w:cs="Times New Roman"/>
          <w:sz w:val="20"/>
          <w:szCs w:val="20"/>
          <w:lang w:val="en-GB" w:eastAsia="ja-JP"/>
        </w:rPr>
        <w:t>rd</w:t>
      </w:r>
      <w:proofErr w:type="gramEnd"/>
      <w:r w:rsidR="001A3696" w:rsidRPr="00F40294">
        <w:rPr>
          <w:rFonts w:ascii="Times New Roman" w:hAnsi="Times New Roman" w:cs="Times New Roman"/>
          <w:sz w:val="20"/>
          <w:szCs w:val="20"/>
          <w:lang w:val="en-GB" w:eastAsia="ja-JP"/>
        </w:rPr>
        <w:t>, 2024</w:t>
      </w:r>
      <w:r w:rsidRPr="00F40294">
        <w:rPr>
          <w:rFonts w:ascii="Times New Roman" w:hAnsi="Times New Roman" w:cs="Times New Roman"/>
          <w:sz w:val="20"/>
          <w:szCs w:val="20"/>
          <w:lang w:val="en-GB" w:eastAsia="ja-JP"/>
        </w:rPr>
        <w:t>.</w:t>
      </w:r>
    </w:p>
    <w:p w14:paraId="029D12E6" w14:textId="48B584FF"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sidR="008D415B">
        <w:rPr>
          <w:rFonts w:ascii="Times New Roman" w:hAnsi="Times New Roman" w:cs="Times New Roman"/>
          <w:sz w:val="20"/>
          <w:szCs w:val="20"/>
          <w:lang w:val="en-GB" w:eastAsia="ja-JP"/>
        </w:rPr>
        <w:t>4</w:t>
      </w:r>
      <w:r w:rsidRPr="00F40294">
        <w:rPr>
          <w:rFonts w:ascii="Times New Roman" w:hAnsi="Times New Roman" w:cs="Times New Roman"/>
          <w:sz w:val="20"/>
          <w:szCs w:val="20"/>
          <w:lang w:val="en-GB" w:eastAsia="ja-JP"/>
        </w:rPr>
        <w:t>] R1-24</w:t>
      </w:r>
      <w:r w:rsidR="00092B75">
        <w:rPr>
          <w:rFonts w:ascii="Times New Roman" w:hAnsi="Times New Roman" w:cs="Times New Roman"/>
          <w:sz w:val="20"/>
          <w:szCs w:val="20"/>
          <w:lang w:val="en-GB" w:eastAsia="ja-JP"/>
        </w:rPr>
        <w:t>10480</w:t>
      </w:r>
      <w:r w:rsidRPr="00F40294">
        <w:rPr>
          <w:rFonts w:ascii="Times New Roman" w:hAnsi="Times New Roman" w:cs="Times New Roman"/>
          <w:sz w:val="20"/>
          <w:szCs w:val="20"/>
          <w:lang w:val="en-GB" w:eastAsia="ja-JP"/>
        </w:rPr>
        <w:t xml:space="preserve">, Frame structure and timing aspects, Qualcomm, </w:t>
      </w:r>
      <w:r w:rsidR="001A3696" w:rsidRPr="00F40294">
        <w:rPr>
          <w:rFonts w:ascii="Times New Roman" w:hAnsi="Times New Roman" w:cs="Times New Roman"/>
          <w:sz w:val="20"/>
          <w:szCs w:val="20"/>
          <w:lang w:val="en-GB" w:eastAsia="ja-JP"/>
        </w:rPr>
        <w:t>RAN1#11</w:t>
      </w:r>
      <w:r w:rsidR="001A3696">
        <w:rPr>
          <w:rFonts w:ascii="Times New Roman" w:hAnsi="Times New Roman" w:cs="Times New Roman"/>
          <w:sz w:val="20"/>
          <w:szCs w:val="20"/>
          <w:lang w:val="en-GB" w:eastAsia="ja-JP"/>
        </w:rPr>
        <w:t>9</w:t>
      </w:r>
      <w:r w:rsidR="001A3696" w:rsidRPr="00F40294">
        <w:rPr>
          <w:rFonts w:ascii="Times New Roman" w:hAnsi="Times New Roman" w:cs="Times New Roman"/>
          <w:sz w:val="20"/>
          <w:szCs w:val="20"/>
          <w:lang w:val="en-GB" w:eastAsia="ja-JP"/>
        </w:rPr>
        <w:t xml:space="preserve">, </w:t>
      </w:r>
      <w:r w:rsidR="001A3696">
        <w:rPr>
          <w:rFonts w:ascii="Times New Roman" w:hAnsi="Times New Roman" w:cs="Times New Roman"/>
          <w:sz w:val="20"/>
          <w:szCs w:val="20"/>
          <w:lang w:val="en-GB" w:eastAsia="ja-JP"/>
        </w:rPr>
        <w:t>Orlando</w:t>
      </w:r>
      <w:r w:rsidR="001A3696" w:rsidRPr="00F40294">
        <w:rPr>
          <w:rFonts w:ascii="Times New Roman" w:hAnsi="Times New Roman" w:cs="Times New Roman"/>
          <w:sz w:val="20"/>
          <w:szCs w:val="20"/>
          <w:lang w:val="en-GB" w:eastAsia="ja-JP"/>
        </w:rPr>
        <w:t xml:space="preserve"> </w:t>
      </w:r>
      <w:r w:rsidR="001A3696">
        <w:rPr>
          <w:rFonts w:ascii="Times New Roman" w:hAnsi="Times New Roman" w:cs="Times New Roman"/>
          <w:sz w:val="20"/>
          <w:szCs w:val="20"/>
          <w:lang w:val="en-GB" w:eastAsia="ja-JP"/>
        </w:rPr>
        <w:t>USA</w:t>
      </w:r>
      <w:r w:rsidR="001A3696" w:rsidRPr="00F40294">
        <w:rPr>
          <w:rFonts w:ascii="Times New Roman" w:hAnsi="Times New Roman" w:cs="Times New Roman"/>
          <w:sz w:val="20"/>
          <w:szCs w:val="20"/>
          <w:lang w:val="en-GB" w:eastAsia="ja-JP"/>
        </w:rPr>
        <w:t xml:space="preserve">, </w:t>
      </w:r>
      <w:r w:rsidR="001A3696">
        <w:rPr>
          <w:rFonts w:ascii="Times New Roman" w:hAnsi="Times New Roman" w:cs="Times New Roman"/>
          <w:sz w:val="20"/>
          <w:szCs w:val="20"/>
          <w:lang w:val="en-GB" w:eastAsia="ja-JP"/>
        </w:rPr>
        <w:t>Nov. 18</w:t>
      </w:r>
      <w:r w:rsidR="001A3696" w:rsidRPr="00F40294">
        <w:rPr>
          <w:rFonts w:ascii="Times New Roman" w:hAnsi="Times New Roman" w:cs="Times New Roman"/>
          <w:sz w:val="20"/>
          <w:szCs w:val="20"/>
          <w:lang w:val="en-GB" w:eastAsia="ja-JP"/>
        </w:rPr>
        <w:t xml:space="preserve">th – </w:t>
      </w:r>
      <w:proofErr w:type="gramStart"/>
      <w:r w:rsidR="001A3696">
        <w:rPr>
          <w:rFonts w:ascii="Times New Roman" w:hAnsi="Times New Roman" w:cs="Times New Roman"/>
          <w:sz w:val="20"/>
          <w:szCs w:val="20"/>
          <w:lang w:val="en-GB" w:eastAsia="ja-JP"/>
        </w:rPr>
        <w:t>22</w:t>
      </w:r>
      <w:r w:rsidR="001A3696" w:rsidRPr="00F40294">
        <w:rPr>
          <w:rFonts w:ascii="Times New Roman" w:hAnsi="Times New Roman" w:cs="Times New Roman"/>
          <w:sz w:val="20"/>
          <w:szCs w:val="20"/>
          <w:lang w:val="en-GB" w:eastAsia="ja-JP"/>
        </w:rPr>
        <w:t>rd</w:t>
      </w:r>
      <w:proofErr w:type="gramEnd"/>
      <w:r w:rsidR="001A3696" w:rsidRPr="00F40294">
        <w:rPr>
          <w:rFonts w:ascii="Times New Roman" w:hAnsi="Times New Roman" w:cs="Times New Roman"/>
          <w:sz w:val="20"/>
          <w:szCs w:val="20"/>
          <w:lang w:val="en-GB" w:eastAsia="ja-JP"/>
        </w:rPr>
        <w:t>, 2024</w:t>
      </w:r>
      <w:r w:rsidRPr="00F40294">
        <w:rPr>
          <w:rFonts w:ascii="Times New Roman" w:hAnsi="Times New Roman" w:cs="Times New Roman"/>
          <w:sz w:val="20"/>
          <w:szCs w:val="20"/>
          <w:lang w:val="en-GB" w:eastAsia="ja-JP"/>
        </w:rPr>
        <w:t>.</w:t>
      </w:r>
    </w:p>
    <w:p w14:paraId="4A01EA3A" w14:textId="77777777" w:rsidR="00722EEB" w:rsidRPr="00F40294" w:rsidRDefault="00722EEB" w:rsidP="00722EEB">
      <w:pPr>
        <w:ind w:left="258" w:hangingChars="129" w:hanging="258"/>
        <w:jc w:val="both"/>
        <w:rPr>
          <w:rFonts w:ascii="Times New Roman" w:hAnsi="Times New Roman" w:cs="Times New Roman"/>
          <w:sz w:val="20"/>
          <w:szCs w:val="20"/>
          <w:lang w:val="en-GB"/>
        </w:rPr>
      </w:pPr>
    </w:p>
    <w:p w14:paraId="4683821F" w14:textId="77777777" w:rsidR="00722EEB" w:rsidRPr="00F40294" w:rsidRDefault="00722EEB" w:rsidP="00722EEB">
      <w:pPr>
        <w:ind w:left="258" w:hangingChars="129" w:hanging="258"/>
        <w:jc w:val="both"/>
        <w:rPr>
          <w:rFonts w:ascii="Times New Roman" w:hAnsi="Times New Roman" w:cs="Times New Roman"/>
          <w:sz w:val="20"/>
          <w:szCs w:val="20"/>
          <w:lang w:val="en-GB"/>
        </w:rPr>
      </w:pPr>
    </w:p>
    <w:p w14:paraId="4E92F2C9" w14:textId="77777777" w:rsidR="00722EEB" w:rsidRPr="00192294" w:rsidRDefault="00722EEB" w:rsidP="00722EEB">
      <w:pPr>
        <w:rPr>
          <w:lang w:val="en-GB"/>
        </w:rPr>
      </w:pPr>
    </w:p>
    <w:p w14:paraId="7678E22E" w14:textId="77777777" w:rsidR="00722EEB" w:rsidRPr="007771CB" w:rsidRDefault="00722EEB" w:rsidP="00722EEB">
      <w:pPr>
        <w:rPr>
          <w:lang w:val="en-GB"/>
        </w:rPr>
      </w:pPr>
    </w:p>
    <w:p w14:paraId="1F07F90D" w14:textId="77777777" w:rsidR="00622765" w:rsidRPr="00722EEB" w:rsidRDefault="00622765" w:rsidP="00722EEB">
      <w:pPr>
        <w:rPr>
          <w:lang w:val="en-GB"/>
        </w:rPr>
      </w:pPr>
    </w:p>
    <w:sectPr w:rsidR="00622765" w:rsidRPr="00722EEB"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BC5A3" w14:textId="77777777" w:rsidR="003512AA" w:rsidRDefault="003512AA" w:rsidP="00C36A51">
      <w:pPr>
        <w:spacing w:line="240" w:lineRule="auto"/>
      </w:pPr>
      <w:r>
        <w:separator/>
      </w:r>
    </w:p>
  </w:endnote>
  <w:endnote w:type="continuationSeparator" w:id="0">
    <w:p w14:paraId="3C338707" w14:textId="77777777" w:rsidR="003512AA" w:rsidRDefault="003512AA" w:rsidP="00C36A51">
      <w:pPr>
        <w:spacing w:line="240" w:lineRule="auto"/>
      </w:pPr>
      <w:r>
        <w:continuationSeparator/>
      </w:r>
    </w:p>
  </w:endnote>
  <w:endnote w:type="continuationNotice" w:id="1">
    <w:p w14:paraId="04BD0D30" w14:textId="77777777" w:rsidR="003512AA" w:rsidRDefault="003512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350EA" w14:textId="77777777" w:rsidR="003512AA" w:rsidRDefault="003512AA" w:rsidP="00C36A51">
      <w:pPr>
        <w:spacing w:line="240" w:lineRule="auto"/>
      </w:pPr>
      <w:r>
        <w:separator/>
      </w:r>
    </w:p>
  </w:footnote>
  <w:footnote w:type="continuationSeparator" w:id="0">
    <w:p w14:paraId="5FAE8F28" w14:textId="77777777" w:rsidR="003512AA" w:rsidRDefault="003512AA" w:rsidP="00C36A51">
      <w:pPr>
        <w:spacing w:line="240" w:lineRule="auto"/>
      </w:pPr>
      <w:r>
        <w:continuationSeparator/>
      </w:r>
    </w:p>
  </w:footnote>
  <w:footnote w:type="continuationNotice" w:id="1">
    <w:p w14:paraId="6D431194" w14:textId="77777777" w:rsidR="003512AA" w:rsidRDefault="003512A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E10F9"/>
    <w:multiLevelType w:val="hybridMultilevel"/>
    <w:tmpl w:val="B0148510"/>
    <w:lvl w:ilvl="0" w:tplc="6F2AFD16">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 w15:restartNumberingAfterBreak="0">
    <w:nsid w:val="0D081062"/>
    <w:multiLevelType w:val="hybridMultilevel"/>
    <w:tmpl w:val="1CC8927A"/>
    <w:lvl w:ilvl="0" w:tplc="C40484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C0FB0"/>
    <w:multiLevelType w:val="hybridMultilevel"/>
    <w:tmpl w:val="20BAC576"/>
    <w:lvl w:ilvl="0" w:tplc="E8F22E8E">
      <w:start w:val="1"/>
      <w:numFmt w:val="bullet"/>
      <w:lvlText w:val="◦"/>
      <w:lvlJc w:val="left"/>
      <w:pPr>
        <w:tabs>
          <w:tab w:val="num" w:pos="720"/>
        </w:tabs>
        <w:ind w:left="720" w:hanging="360"/>
      </w:pPr>
      <w:rPr>
        <w:rFonts w:ascii="Microsoft Sans Serif" w:hAnsi="Microsoft Sans Serif" w:hint="default"/>
      </w:rPr>
    </w:lvl>
    <w:lvl w:ilvl="1" w:tplc="561023AE">
      <w:start w:val="1"/>
      <w:numFmt w:val="bullet"/>
      <w:lvlText w:val="◦"/>
      <w:lvlJc w:val="left"/>
      <w:pPr>
        <w:tabs>
          <w:tab w:val="num" w:pos="1440"/>
        </w:tabs>
        <w:ind w:left="1440" w:hanging="360"/>
      </w:pPr>
      <w:rPr>
        <w:rFonts w:ascii="Microsoft Sans Serif" w:hAnsi="Microsoft Sans Serif" w:hint="default"/>
      </w:rPr>
    </w:lvl>
    <w:lvl w:ilvl="2" w:tplc="52B44904" w:tentative="1">
      <w:start w:val="1"/>
      <w:numFmt w:val="bullet"/>
      <w:lvlText w:val="◦"/>
      <w:lvlJc w:val="left"/>
      <w:pPr>
        <w:tabs>
          <w:tab w:val="num" w:pos="2160"/>
        </w:tabs>
        <w:ind w:left="2160" w:hanging="360"/>
      </w:pPr>
      <w:rPr>
        <w:rFonts w:ascii="Microsoft Sans Serif" w:hAnsi="Microsoft Sans Serif" w:hint="default"/>
      </w:rPr>
    </w:lvl>
    <w:lvl w:ilvl="3" w:tplc="8C58A7D4" w:tentative="1">
      <w:start w:val="1"/>
      <w:numFmt w:val="bullet"/>
      <w:lvlText w:val="◦"/>
      <w:lvlJc w:val="left"/>
      <w:pPr>
        <w:tabs>
          <w:tab w:val="num" w:pos="2880"/>
        </w:tabs>
        <w:ind w:left="2880" w:hanging="360"/>
      </w:pPr>
      <w:rPr>
        <w:rFonts w:ascii="Microsoft Sans Serif" w:hAnsi="Microsoft Sans Serif" w:hint="default"/>
      </w:rPr>
    </w:lvl>
    <w:lvl w:ilvl="4" w:tplc="F2264042" w:tentative="1">
      <w:start w:val="1"/>
      <w:numFmt w:val="bullet"/>
      <w:lvlText w:val="◦"/>
      <w:lvlJc w:val="left"/>
      <w:pPr>
        <w:tabs>
          <w:tab w:val="num" w:pos="3600"/>
        </w:tabs>
        <w:ind w:left="3600" w:hanging="360"/>
      </w:pPr>
      <w:rPr>
        <w:rFonts w:ascii="Microsoft Sans Serif" w:hAnsi="Microsoft Sans Serif" w:hint="default"/>
      </w:rPr>
    </w:lvl>
    <w:lvl w:ilvl="5" w:tplc="7FF8F28C" w:tentative="1">
      <w:start w:val="1"/>
      <w:numFmt w:val="bullet"/>
      <w:lvlText w:val="◦"/>
      <w:lvlJc w:val="left"/>
      <w:pPr>
        <w:tabs>
          <w:tab w:val="num" w:pos="4320"/>
        </w:tabs>
        <w:ind w:left="4320" w:hanging="360"/>
      </w:pPr>
      <w:rPr>
        <w:rFonts w:ascii="Microsoft Sans Serif" w:hAnsi="Microsoft Sans Serif" w:hint="default"/>
      </w:rPr>
    </w:lvl>
    <w:lvl w:ilvl="6" w:tplc="90605AEA" w:tentative="1">
      <w:start w:val="1"/>
      <w:numFmt w:val="bullet"/>
      <w:lvlText w:val="◦"/>
      <w:lvlJc w:val="left"/>
      <w:pPr>
        <w:tabs>
          <w:tab w:val="num" w:pos="5040"/>
        </w:tabs>
        <w:ind w:left="5040" w:hanging="360"/>
      </w:pPr>
      <w:rPr>
        <w:rFonts w:ascii="Microsoft Sans Serif" w:hAnsi="Microsoft Sans Serif" w:hint="default"/>
      </w:rPr>
    </w:lvl>
    <w:lvl w:ilvl="7" w:tplc="5E184EFE" w:tentative="1">
      <w:start w:val="1"/>
      <w:numFmt w:val="bullet"/>
      <w:lvlText w:val="◦"/>
      <w:lvlJc w:val="left"/>
      <w:pPr>
        <w:tabs>
          <w:tab w:val="num" w:pos="5760"/>
        </w:tabs>
        <w:ind w:left="5760" w:hanging="360"/>
      </w:pPr>
      <w:rPr>
        <w:rFonts w:ascii="Microsoft Sans Serif" w:hAnsi="Microsoft Sans Serif" w:hint="default"/>
      </w:rPr>
    </w:lvl>
    <w:lvl w:ilvl="8" w:tplc="D570CA82"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1AD21CE5"/>
    <w:multiLevelType w:val="hybridMultilevel"/>
    <w:tmpl w:val="6BFAE3F8"/>
    <w:lvl w:ilvl="0" w:tplc="1E609F26">
      <w:start w:val="1"/>
      <w:numFmt w:val="bullet"/>
      <w:lvlText w:val="•"/>
      <w:lvlJc w:val="left"/>
      <w:pPr>
        <w:tabs>
          <w:tab w:val="num" w:pos="720"/>
        </w:tabs>
        <w:ind w:left="720" w:hanging="360"/>
      </w:pPr>
      <w:rPr>
        <w:rFonts w:ascii="Arial" w:hAnsi="Arial" w:hint="default"/>
      </w:rPr>
    </w:lvl>
    <w:lvl w:ilvl="1" w:tplc="EBCEE752">
      <w:start w:val="1"/>
      <w:numFmt w:val="bullet"/>
      <w:lvlText w:val="•"/>
      <w:lvlJc w:val="left"/>
      <w:pPr>
        <w:tabs>
          <w:tab w:val="num" w:pos="1440"/>
        </w:tabs>
        <w:ind w:left="1440" w:hanging="360"/>
      </w:pPr>
      <w:rPr>
        <w:rFonts w:ascii="Arial" w:hAnsi="Arial" w:hint="default"/>
      </w:rPr>
    </w:lvl>
    <w:lvl w:ilvl="2" w:tplc="F4E8EDAA">
      <w:start w:val="1"/>
      <w:numFmt w:val="bullet"/>
      <w:lvlText w:val="•"/>
      <w:lvlJc w:val="left"/>
      <w:pPr>
        <w:tabs>
          <w:tab w:val="num" w:pos="2160"/>
        </w:tabs>
        <w:ind w:left="2160" w:hanging="360"/>
      </w:pPr>
      <w:rPr>
        <w:rFonts w:ascii="Arial" w:hAnsi="Arial" w:hint="default"/>
      </w:rPr>
    </w:lvl>
    <w:lvl w:ilvl="3" w:tplc="472855AC" w:tentative="1">
      <w:start w:val="1"/>
      <w:numFmt w:val="bullet"/>
      <w:lvlText w:val="•"/>
      <w:lvlJc w:val="left"/>
      <w:pPr>
        <w:tabs>
          <w:tab w:val="num" w:pos="2880"/>
        </w:tabs>
        <w:ind w:left="2880" w:hanging="360"/>
      </w:pPr>
      <w:rPr>
        <w:rFonts w:ascii="Arial" w:hAnsi="Arial" w:hint="default"/>
      </w:rPr>
    </w:lvl>
    <w:lvl w:ilvl="4" w:tplc="02FA714C" w:tentative="1">
      <w:start w:val="1"/>
      <w:numFmt w:val="bullet"/>
      <w:lvlText w:val="•"/>
      <w:lvlJc w:val="left"/>
      <w:pPr>
        <w:tabs>
          <w:tab w:val="num" w:pos="3600"/>
        </w:tabs>
        <w:ind w:left="3600" w:hanging="360"/>
      </w:pPr>
      <w:rPr>
        <w:rFonts w:ascii="Arial" w:hAnsi="Arial" w:hint="default"/>
      </w:rPr>
    </w:lvl>
    <w:lvl w:ilvl="5" w:tplc="FE3A7B98" w:tentative="1">
      <w:start w:val="1"/>
      <w:numFmt w:val="bullet"/>
      <w:lvlText w:val="•"/>
      <w:lvlJc w:val="left"/>
      <w:pPr>
        <w:tabs>
          <w:tab w:val="num" w:pos="4320"/>
        </w:tabs>
        <w:ind w:left="4320" w:hanging="360"/>
      </w:pPr>
      <w:rPr>
        <w:rFonts w:ascii="Arial" w:hAnsi="Arial" w:hint="default"/>
      </w:rPr>
    </w:lvl>
    <w:lvl w:ilvl="6" w:tplc="192C1C86" w:tentative="1">
      <w:start w:val="1"/>
      <w:numFmt w:val="bullet"/>
      <w:lvlText w:val="•"/>
      <w:lvlJc w:val="left"/>
      <w:pPr>
        <w:tabs>
          <w:tab w:val="num" w:pos="5040"/>
        </w:tabs>
        <w:ind w:left="5040" w:hanging="360"/>
      </w:pPr>
      <w:rPr>
        <w:rFonts w:ascii="Arial" w:hAnsi="Arial" w:hint="default"/>
      </w:rPr>
    </w:lvl>
    <w:lvl w:ilvl="7" w:tplc="C5A4A344" w:tentative="1">
      <w:start w:val="1"/>
      <w:numFmt w:val="bullet"/>
      <w:lvlText w:val="•"/>
      <w:lvlJc w:val="left"/>
      <w:pPr>
        <w:tabs>
          <w:tab w:val="num" w:pos="5760"/>
        </w:tabs>
        <w:ind w:left="5760" w:hanging="360"/>
      </w:pPr>
      <w:rPr>
        <w:rFonts w:ascii="Arial" w:hAnsi="Arial" w:hint="default"/>
      </w:rPr>
    </w:lvl>
    <w:lvl w:ilvl="8" w:tplc="136EA2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627BA9"/>
    <w:multiLevelType w:val="hybridMultilevel"/>
    <w:tmpl w:val="B2BC7068"/>
    <w:lvl w:ilvl="0" w:tplc="FFFFFFFF">
      <w:start w:val="1"/>
      <w:numFmt w:val="bullet"/>
      <w:lvlText w:val="•"/>
      <w:lvlJc w:val="left"/>
      <w:pPr>
        <w:tabs>
          <w:tab w:val="num" w:pos="720"/>
        </w:tabs>
        <w:ind w:left="720" w:hanging="360"/>
      </w:pPr>
      <w:rPr>
        <w:rFonts w:ascii="Microsoft Sans Serif" w:hAnsi="Microsoft Sans Serif" w:hint="default"/>
      </w:rPr>
    </w:lvl>
    <w:lvl w:ilvl="1" w:tplc="FFFFFFFF">
      <w:start w:val="1"/>
      <w:numFmt w:val="bullet"/>
      <w:lvlText w:val="•"/>
      <w:lvlJc w:val="left"/>
      <w:pPr>
        <w:tabs>
          <w:tab w:val="num" w:pos="1440"/>
        </w:tabs>
        <w:ind w:left="1440" w:hanging="360"/>
      </w:pPr>
      <w:rPr>
        <w:rFonts w:ascii="Microsoft Sans Serif" w:hAnsi="Microsoft Sans Serif" w:hint="default"/>
      </w:rPr>
    </w:lvl>
    <w:lvl w:ilvl="2" w:tplc="11483438">
      <w:numFmt w:val="bullet"/>
      <w:lvlText w:val="-"/>
      <w:lvlJc w:val="left"/>
      <w:pPr>
        <w:ind w:left="2160" w:hanging="360"/>
      </w:pPr>
      <w:rPr>
        <w:rFonts w:ascii="Calibri" w:eastAsiaTheme="minorEastAsia" w:hAnsi="Calibri" w:cs="Calibri" w:hint="default"/>
      </w:rPr>
    </w:lvl>
    <w:lvl w:ilvl="3" w:tplc="FFFFFFFF">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859776F"/>
    <w:multiLevelType w:val="hybridMultilevel"/>
    <w:tmpl w:val="8C203CBC"/>
    <w:lvl w:ilvl="0" w:tplc="588EC4DE">
      <w:start w:val="2"/>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800" w:hanging="36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88210FD"/>
    <w:multiLevelType w:val="hybridMultilevel"/>
    <w:tmpl w:val="C76E6756"/>
    <w:lvl w:ilvl="0" w:tplc="BEC2B030">
      <w:start w:val="2"/>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4D9C2A1A"/>
    <w:multiLevelType w:val="hybridMultilevel"/>
    <w:tmpl w:val="E616960C"/>
    <w:lvl w:ilvl="0" w:tplc="6BE49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89169A"/>
    <w:multiLevelType w:val="multilevel"/>
    <w:tmpl w:val="AE1A9E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E917114"/>
    <w:multiLevelType w:val="multilevel"/>
    <w:tmpl w:val="ADD2F1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825D41"/>
    <w:multiLevelType w:val="hybridMultilevel"/>
    <w:tmpl w:val="704A62D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7BE0443"/>
    <w:multiLevelType w:val="multilevel"/>
    <w:tmpl w:val="6C0C8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9"/>
  </w:num>
  <w:num w:numId="2" w16cid:durableId="1306471028">
    <w:abstractNumId w:val="25"/>
  </w:num>
  <w:num w:numId="3" w16cid:durableId="1308512603">
    <w:abstractNumId w:val="20"/>
  </w:num>
  <w:num w:numId="4" w16cid:durableId="62873104">
    <w:abstractNumId w:val="27"/>
  </w:num>
  <w:num w:numId="5" w16cid:durableId="1008365595">
    <w:abstractNumId w:val="0"/>
  </w:num>
  <w:num w:numId="6" w16cid:durableId="2020113576">
    <w:abstractNumId w:val="34"/>
  </w:num>
  <w:num w:numId="7" w16cid:durableId="1947300742">
    <w:abstractNumId w:val="24"/>
  </w:num>
  <w:num w:numId="8" w16cid:durableId="1728608049">
    <w:abstractNumId w:val="32"/>
  </w:num>
  <w:num w:numId="9" w16cid:durableId="1937395246">
    <w:abstractNumId w:val="6"/>
  </w:num>
  <w:num w:numId="10" w16cid:durableId="158277966">
    <w:abstractNumId w:val="18"/>
  </w:num>
  <w:num w:numId="11" w16cid:durableId="1575704104">
    <w:abstractNumId w:val="3"/>
  </w:num>
  <w:num w:numId="12" w16cid:durableId="77486090">
    <w:abstractNumId w:val="33"/>
  </w:num>
  <w:num w:numId="13" w16cid:durableId="1320887706">
    <w:abstractNumId w:val="17"/>
  </w:num>
  <w:num w:numId="14" w16cid:durableId="1320185661">
    <w:abstractNumId w:val="11"/>
  </w:num>
  <w:num w:numId="15" w16cid:durableId="815033444">
    <w:abstractNumId w:val="1"/>
  </w:num>
  <w:num w:numId="16" w16cid:durableId="629670543">
    <w:abstractNumId w:val="7"/>
  </w:num>
  <w:num w:numId="17" w16cid:durableId="1456215816">
    <w:abstractNumId w:val="23"/>
  </w:num>
  <w:num w:numId="18" w16cid:durableId="257759093">
    <w:abstractNumId w:val="29"/>
  </w:num>
  <w:num w:numId="19" w16cid:durableId="1804498747">
    <w:abstractNumId w:val="15"/>
  </w:num>
  <w:num w:numId="20" w16cid:durableId="1645350526">
    <w:abstractNumId w:val="31"/>
  </w:num>
  <w:num w:numId="21" w16cid:durableId="1519000188">
    <w:abstractNumId w:val="14"/>
  </w:num>
  <w:num w:numId="22" w16cid:durableId="247008824">
    <w:abstractNumId w:val="21"/>
  </w:num>
  <w:num w:numId="23" w16cid:durableId="850148540">
    <w:abstractNumId w:val="13"/>
  </w:num>
  <w:num w:numId="24" w16cid:durableId="1090004899">
    <w:abstractNumId w:val="22"/>
  </w:num>
  <w:num w:numId="25" w16cid:durableId="1183594091">
    <w:abstractNumId w:val="10"/>
  </w:num>
  <w:num w:numId="26" w16cid:durableId="1147015133">
    <w:abstractNumId w:val="8"/>
  </w:num>
  <w:num w:numId="27" w16cid:durableId="271785472">
    <w:abstractNumId w:val="12"/>
  </w:num>
  <w:num w:numId="28" w16cid:durableId="1235120017">
    <w:abstractNumId w:val="9"/>
  </w:num>
  <w:num w:numId="29" w16cid:durableId="522860847">
    <w:abstractNumId w:val="2"/>
  </w:num>
  <w:num w:numId="30" w16cid:durableId="1392994539">
    <w:abstractNumId w:val="16"/>
  </w:num>
  <w:num w:numId="31" w16cid:durableId="1304000295">
    <w:abstractNumId w:val="26"/>
  </w:num>
  <w:num w:numId="32" w16cid:durableId="1752776091">
    <w:abstractNumId w:val="28"/>
  </w:num>
  <w:num w:numId="33" w16cid:durableId="864750087">
    <w:abstractNumId w:val="4"/>
  </w:num>
  <w:num w:numId="34" w16cid:durableId="366569230">
    <w:abstractNumId w:val="5"/>
  </w:num>
  <w:num w:numId="35" w16cid:durableId="16547959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47C"/>
    <w:rsid w:val="0000086E"/>
    <w:rsid w:val="00000BE1"/>
    <w:rsid w:val="00001239"/>
    <w:rsid w:val="000013EF"/>
    <w:rsid w:val="00001EE3"/>
    <w:rsid w:val="00001F25"/>
    <w:rsid w:val="00001FEB"/>
    <w:rsid w:val="00002149"/>
    <w:rsid w:val="0000221D"/>
    <w:rsid w:val="000027EE"/>
    <w:rsid w:val="00002B17"/>
    <w:rsid w:val="00002D3D"/>
    <w:rsid w:val="00002D7A"/>
    <w:rsid w:val="000030AC"/>
    <w:rsid w:val="0000324A"/>
    <w:rsid w:val="0000330D"/>
    <w:rsid w:val="00003354"/>
    <w:rsid w:val="000037CC"/>
    <w:rsid w:val="00003E9E"/>
    <w:rsid w:val="00004094"/>
    <w:rsid w:val="000043D8"/>
    <w:rsid w:val="00004474"/>
    <w:rsid w:val="00004662"/>
    <w:rsid w:val="00004A08"/>
    <w:rsid w:val="00004C92"/>
    <w:rsid w:val="00004DF5"/>
    <w:rsid w:val="00005192"/>
    <w:rsid w:val="00005563"/>
    <w:rsid w:val="00005687"/>
    <w:rsid w:val="000056D8"/>
    <w:rsid w:val="00005E7F"/>
    <w:rsid w:val="000060C5"/>
    <w:rsid w:val="00006201"/>
    <w:rsid w:val="0000638C"/>
    <w:rsid w:val="000067FF"/>
    <w:rsid w:val="00006AD0"/>
    <w:rsid w:val="00006C78"/>
    <w:rsid w:val="00006E32"/>
    <w:rsid w:val="000073B4"/>
    <w:rsid w:val="000074E8"/>
    <w:rsid w:val="000074F3"/>
    <w:rsid w:val="00007BAD"/>
    <w:rsid w:val="00007C4E"/>
    <w:rsid w:val="00007EBC"/>
    <w:rsid w:val="00007F12"/>
    <w:rsid w:val="00010009"/>
    <w:rsid w:val="00010459"/>
    <w:rsid w:val="000104C8"/>
    <w:rsid w:val="00010516"/>
    <w:rsid w:val="0001066C"/>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413"/>
    <w:rsid w:val="00013544"/>
    <w:rsid w:val="000135E4"/>
    <w:rsid w:val="0001373F"/>
    <w:rsid w:val="00013A01"/>
    <w:rsid w:val="00013A2F"/>
    <w:rsid w:val="00013C2C"/>
    <w:rsid w:val="00013C73"/>
    <w:rsid w:val="000140CD"/>
    <w:rsid w:val="0001416F"/>
    <w:rsid w:val="00014206"/>
    <w:rsid w:val="00014853"/>
    <w:rsid w:val="000149C3"/>
    <w:rsid w:val="00014E90"/>
    <w:rsid w:val="00015305"/>
    <w:rsid w:val="0001580F"/>
    <w:rsid w:val="00015893"/>
    <w:rsid w:val="000159DB"/>
    <w:rsid w:val="00015AA1"/>
    <w:rsid w:val="00015B42"/>
    <w:rsid w:val="00015C12"/>
    <w:rsid w:val="00015CA7"/>
    <w:rsid w:val="00015CC7"/>
    <w:rsid w:val="00015E71"/>
    <w:rsid w:val="0001604D"/>
    <w:rsid w:val="00016655"/>
    <w:rsid w:val="00016757"/>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179"/>
    <w:rsid w:val="00020534"/>
    <w:rsid w:val="0002060B"/>
    <w:rsid w:val="00020747"/>
    <w:rsid w:val="000207E3"/>
    <w:rsid w:val="00020CF9"/>
    <w:rsid w:val="00020E10"/>
    <w:rsid w:val="00020FCC"/>
    <w:rsid w:val="000213F1"/>
    <w:rsid w:val="000214E9"/>
    <w:rsid w:val="00021589"/>
    <w:rsid w:val="000217EA"/>
    <w:rsid w:val="000219E6"/>
    <w:rsid w:val="00021A5C"/>
    <w:rsid w:val="00021C2A"/>
    <w:rsid w:val="00021DAF"/>
    <w:rsid w:val="00021F36"/>
    <w:rsid w:val="000221D8"/>
    <w:rsid w:val="00022530"/>
    <w:rsid w:val="00022E9C"/>
    <w:rsid w:val="00022EF2"/>
    <w:rsid w:val="0002324D"/>
    <w:rsid w:val="0002336F"/>
    <w:rsid w:val="00023376"/>
    <w:rsid w:val="00023B19"/>
    <w:rsid w:val="00024075"/>
    <w:rsid w:val="00024601"/>
    <w:rsid w:val="000247FB"/>
    <w:rsid w:val="0002489C"/>
    <w:rsid w:val="000248B1"/>
    <w:rsid w:val="00024FB8"/>
    <w:rsid w:val="00025031"/>
    <w:rsid w:val="000250B1"/>
    <w:rsid w:val="0002547B"/>
    <w:rsid w:val="0002555D"/>
    <w:rsid w:val="0002584C"/>
    <w:rsid w:val="000259A4"/>
    <w:rsid w:val="00025B39"/>
    <w:rsid w:val="00025C29"/>
    <w:rsid w:val="00025DE4"/>
    <w:rsid w:val="000263C2"/>
    <w:rsid w:val="00026581"/>
    <w:rsid w:val="0002661C"/>
    <w:rsid w:val="00026A58"/>
    <w:rsid w:val="00026B39"/>
    <w:rsid w:val="00026BF8"/>
    <w:rsid w:val="0002729B"/>
    <w:rsid w:val="000274A7"/>
    <w:rsid w:val="000278B9"/>
    <w:rsid w:val="000279CB"/>
    <w:rsid w:val="0003047F"/>
    <w:rsid w:val="0003058B"/>
    <w:rsid w:val="000306C1"/>
    <w:rsid w:val="000308BB"/>
    <w:rsid w:val="00030C7B"/>
    <w:rsid w:val="00030DF0"/>
    <w:rsid w:val="00030FEF"/>
    <w:rsid w:val="0003113B"/>
    <w:rsid w:val="0003113E"/>
    <w:rsid w:val="00031282"/>
    <w:rsid w:val="000319D6"/>
    <w:rsid w:val="00031FA7"/>
    <w:rsid w:val="0003218C"/>
    <w:rsid w:val="000321A6"/>
    <w:rsid w:val="000322FC"/>
    <w:rsid w:val="00032370"/>
    <w:rsid w:val="00032A18"/>
    <w:rsid w:val="00032B3B"/>
    <w:rsid w:val="00032EBF"/>
    <w:rsid w:val="000332F4"/>
    <w:rsid w:val="00033784"/>
    <w:rsid w:val="000338B3"/>
    <w:rsid w:val="00033965"/>
    <w:rsid w:val="00033B8C"/>
    <w:rsid w:val="00033CA2"/>
    <w:rsid w:val="00034196"/>
    <w:rsid w:val="000343BC"/>
    <w:rsid w:val="000343F8"/>
    <w:rsid w:val="000347EA"/>
    <w:rsid w:val="00034953"/>
    <w:rsid w:val="0003497B"/>
    <w:rsid w:val="00034BF4"/>
    <w:rsid w:val="00034D2F"/>
    <w:rsid w:val="00034E81"/>
    <w:rsid w:val="00035B1E"/>
    <w:rsid w:val="00035B43"/>
    <w:rsid w:val="00035B86"/>
    <w:rsid w:val="0003610A"/>
    <w:rsid w:val="00036178"/>
    <w:rsid w:val="000367E3"/>
    <w:rsid w:val="0003684D"/>
    <w:rsid w:val="00036FDE"/>
    <w:rsid w:val="000371C1"/>
    <w:rsid w:val="00037839"/>
    <w:rsid w:val="000379EE"/>
    <w:rsid w:val="00037C95"/>
    <w:rsid w:val="00040170"/>
    <w:rsid w:val="000403CB"/>
    <w:rsid w:val="0004056F"/>
    <w:rsid w:val="000406B9"/>
    <w:rsid w:val="0004086D"/>
    <w:rsid w:val="000408C6"/>
    <w:rsid w:val="00040A02"/>
    <w:rsid w:val="00040BE8"/>
    <w:rsid w:val="00040C56"/>
    <w:rsid w:val="00040DEB"/>
    <w:rsid w:val="00040EA5"/>
    <w:rsid w:val="00041456"/>
    <w:rsid w:val="00041B3F"/>
    <w:rsid w:val="00041BD9"/>
    <w:rsid w:val="00041C40"/>
    <w:rsid w:val="00042082"/>
    <w:rsid w:val="00042211"/>
    <w:rsid w:val="00042752"/>
    <w:rsid w:val="00042899"/>
    <w:rsid w:val="00042C9C"/>
    <w:rsid w:val="00042D83"/>
    <w:rsid w:val="000431BC"/>
    <w:rsid w:val="0004340B"/>
    <w:rsid w:val="00043476"/>
    <w:rsid w:val="000436C9"/>
    <w:rsid w:val="00043A37"/>
    <w:rsid w:val="00043ADD"/>
    <w:rsid w:val="00043D5A"/>
    <w:rsid w:val="00043E30"/>
    <w:rsid w:val="00043E3E"/>
    <w:rsid w:val="000441F5"/>
    <w:rsid w:val="00044282"/>
    <w:rsid w:val="00044295"/>
    <w:rsid w:val="00044A04"/>
    <w:rsid w:val="0004549E"/>
    <w:rsid w:val="000454A9"/>
    <w:rsid w:val="00045596"/>
    <w:rsid w:val="000455AA"/>
    <w:rsid w:val="000455B7"/>
    <w:rsid w:val="000455C2"/>
    <w:rsid w:val="000456EF"/>
    <w:rsid w:val="0004570D"/>
    <w:rsid w:val="00045CC4"/>
    <w:rsid w:val="00045DBD"/>
    <w:rsid w:val="00046310"/>
    <w:rsid w:val="00046329"/>
    <w:rsid w:val="000465A2"/>
    <w:rsid w:val="00046A68"/>
    <w:rsid w:val="00046AD8"/>
    <w:rsid w:val="00046E25"/>
    <w:rsid w:val="00046F8F"/>
    <w:rsid w:val="00046FA8"/>
    <w:rsid w:val="00047187"/>
    <w:rsid w:val="00047749"/>
    <w:rsid w:val="0004774D"/>
    <w:rsid w:val="0004776C"/>
    <w:rsid w:val="000477A0"/>
    <w:rsid w:val="00047B1B"/>
    <w:rsid w:val="00047BFF"/>
    <w:rsid w:val="00047D2A"/>
    <w:rsid w:val="0005004D"/>
    <w:rsid w:val="0005007B"/>
    <w:rsid w:val="00050131"/>
    <w:rsid w:val="000501D5"/>
    <w:rsid w:val="0005025C"/>
    <w:rsid w:val="000505CC"/>
    <w:rsid w:val="00050617"/>
    <w:rsid w:val="00050AB5"/>
    <w:rsid w:val="00050C61"/>
    <w:rsid w:val="00051090"/>
    <w:rsid w:val="000510C6"/>
    <w:rsid w:val="000512E2"/>
    <w:rsid w:val="00051779"/>
    <w:rsid w:val="0005178B"/>
    <w:rsid w:val="00051A1A"/>
    <w:rsid w:val="00051A64"/>
    <w:rsid w:val="00052185"/>
    <w:rsid w:val="000521CA"/>
    <w:rsid w:val="00052248"/>
    <w:rsid w:val="0005279F"/>
    <w:rsid w:val="00052A7B"/>
    <w:rsid w:val="00052DFE"/>
    <w:rsid w:val="00052EF2"/>
    <w:rsid w:val="00052FF1"/>
    <w:rsid w:val="000531CA"/>
    <w:rsid w:val="00053244"/>
    <w:rsid w:val="00053D01"/>
    <w:rsid w:val="00053E53"/>
    <w:rsid w:val="00053F81"/>
    <w:rsid w:val="000545DB"/>
    <w:rsid w:val="00054D31"/>
    <w:rsid w:val="00054ECE"/>
    <w:rsid w:val="0005538F"/>
    <w:rsid w:val="000559AF"/>
    <w:rsid w:val="00055B4F"/>
    <w:rsid w:val="00055D15"/>
    <w:rsid w:val="00056182"/>
    <w:rsid w:val="00056336"/>
    <w:rsid w:val="00056550"/>
    <w:rsid w:val="000569F3"/>
    <w:rsid w:val="00056D19"/>
    <w:rsid w:val="000571CC"/>
    <w:rsid w:val="000576BC"/>
    <w:rsid w:val="000576F0"/>
    <w:rsid w:val="000579BF"/>
    <w:rsid w:val="00057B19"/>
    <w:rsid w:val="000600A8"/>
    <w:rsid w:val="00060185"/>
    <w:rsid w:val="000603C1"/>
    <w:rsid w:val="00060AF7"/>
    <w:rsid w:val="00060D11"/>
    <w:rsid w:val="00060D87"/>
    <w:rsid w:val="000611EC"/>
    <w:rsid w:val="0006144F"/>
    <w:rsid w:val="00061D29"/>
    <w:rsid w:val="00062052"/>
    <w:rsid w:val="00062335"/>
    <w:rsid w:val="00062658"/>
    <w:rsid w:val="00063113"/>
    <w:rsid w:val="000633AA"/>
    <w:rsid w:val="0006349E"/>
    <w:rsid w:val="000637D5"/>
    <w:rsid w:val="00063FA3"/>
    <w:rsid w:val="000642A4"/>
    <w:rsid w:val="00064562"/>
    <w:rsid w:val="000645FA"/>
    <w:rsid w:val="000646BC"/>
    <w:rsid w:val="000649DE"/>
    <w:rsid w:val="00064A34"/>
    <w:rsid w:val="00064AAB"/>
    <w:rsid w:val="00064AE3"/>
    <w:rsid w:val="00064BAB"/>
    <w:rsid w:val="00064C4D"/>
    <w:rsid w:val="00064D83"/>
    <w:rsid w:val="00064EBA"/>
    <w:rsid w:val="00065317"/>
    <w:rsid w:val="00065622"/>
    <w:rsid w:val="00065871"/>
    <w:rsid w:val="000659A7"/>
    <w:rsid w:val="00065B12"/>
    <w:rsid w:val="00065B96"/>
    <w:rsid w:val="00065BC4"/>
    <w:rsid w:val="000661AB"/>
    <w:rsid w:val="000665C8"/>
    <w:rsid w:val="000666BD"/>
    <w:rsid w:val="00066790"/>
    <w:rsid w:val="00066A5E"/>
    <w:rsid w:val="00066B31"/>
    <w:rsid w:val="00066BF2"/>
    <w:rsid w:val="00066CB3"/>
    <w:rsid w:val="00066D4D"/>
    <w:rsid w:val="0006734E"/>
    <w:rsid w:val="0006750C"/>
    <w:rsid w:val="000679EC"/>
    <w:rsid w:val="00067C43"/>
    <w:rsid w:val="00070182"/>
    <w:rsid w:val="00070216"/>
    <w:rsid w:val="00070677"/>
    <w:rsid w:val="00070E87"/>
    <w:rsid w:val="0007108F"/>
    <w:rsid w:val="000711BD"/>
    <w:rsid w:val="0007157B"/>
    <w:rsid w:val="000719DB"/>
    <w:rsid w:val="00071B93"/>
    <w:rsid w:val="00071BAF"/>
    <w:rsid w:val="00071BBB"/>
    <w:rsid w:val="00071FA1"/>
    <w:rsid w:val="00071FBB"/>
    <w:rsid w:val="0007237F"/>
    <w:rsid w:val="0007267D"/>
    <w:rsid w:val="00072B0B"/>
    <w:rsid w:val="00072C11"/>
    <w:rsid w:val="00072E30"/>
    <w:rsid w:val="00073414"/>
    <w:rsid w:val="0007385D"/>
    <w:rsid w:val="000738E6"/>
    <w:rsid w:val="00073E32"/>
    <w:rsid w:val="00073F03"/>
    <w:rsid w:val="00074288"/>
    <w:rsid w:val="000742BC"/>
    <w:rsid w:val="000743B2"/>
    <w:rsid w:val="00074890"/>
    <w:rsid w:val="00074C8D"/>
    <w:rsid w:val="0007503C"/>
    <w:rsid w:val="000750E0"/>
    <w:rsid w:val="00075306"/>
    <w:rsid w:val="000756D8"/>
    <w:rsid w:val="0007573F"/>
    <w:rsid w:val="00075A5E"/>
    <w:rsid w:val="00075C60"/>
    <w:rsid w:val="00075ED9"/>
    <w:rsid w:val="00075EFB"/>
    <w:rsid w:val="0007634E"/>
    <w:rsid w:val="0007666B"/>
    <w:rsid w:val="0007688F"/>
    <w:rsid w:val="00076A28"/>
    <w:rsid w:val="00076B4F"/>
    <w:rsid w:val="00076BB6"/>
    <w:rsid w:val="00076CCF"/>
    <w:rsid w:val="0007742C"/>
    <w:rsid w:val="00077A92"/>
    <w:rsid w:val="00077CB0"/>
    <w:rsid w:val="00077E15"/>
    <w:rsid w:val="0008020C"/>
    <w:rsid w:val="00080434"/>
    <w:rsid w:val="00080527"/>
    <w:rsid w:val="00080649"/>
    <w:rsid w:val="000806F1"/>
    <w:rsid w:val="00080C0B"/>
    <w:rsid w:val="00081081"/>
    <w:rsid w:val="000810D9"/>
    <w:rsid w:val="000811C2"/>
    <w:rsid w:val="0008148B"/>
    <w:rsid w:val="0008158F"/>
    <w:rsid w:val="000816EA"/>
    <w:rsid w:val="00081893"/>
    <w:rsid w:val="00081A5B"/>
    <w:rsid w:val="00081DA7"/>
    <w:rsid w:val="000825BD"/>
    <w:rsid w:val="0008268E"/>
    <w:rsid w:val="00082736"/>
    <w:rsid w:val="000827FB"/>
    <w:rsid w:val="000829AD"/>
    <w:rsid w:val="00082B89"/>
    <w:rsid w:val="00082BB9"/>
    <w:rsid w:val="00082D61"/>
    <w:rsid w:val="0008338D"/>
    <w:rsid w:val="000834FA"/>
    <w:rsid w:val="000835EC"/>
    <w:rsid w:val="000836A6"/>
    <w:rsid w:val="00083714"/>
    <w:rsid w:val="00083CE3"/>
    <w:rsid w:val="000841F3"/>
    <w:rsid w:val="000842C2"/>
    <w:rsid w:val="000844DF"/>
    <w:rsid w:val="000848DE"/>
    <w:rsid w:val="00084937"/>
    <w:rsid w:val="00084B7A"/>
    <w:rsid w:val="00084C7D"/>
    <w:rsid w:val="00084F78"/>
    <w:rsid w:val="000853CE"/>
    <w:rsid w:val="00085763"/>
    <w:rsid w:val="00085798"/>
    <w:rsid w:val="00085C9A"/>
    <w:rsid w:val="00085EF7"/>
    <w:rsid w:val="0008664E"/>
    <w:rsid w:val="00086662"/>
    <w:rsid w:val="000878D9"/>
    <w:rsid w:val="000878E7"/>
    <w:rsid w:val="000879CF"/>
    <w:rsid w:val="00087B33"/>
    <w:rsid w:val="00087B37"/>
    <w:rsid w:val="00087B68"/>
    <w:rsid w:val="00087D6E"/>
    <w:rsid w:val="00090265"/>
    <w:rsid w:val="00090330"/>
    <w:rsid w:val="00090530"/>
    <w:rsid w:val="0009074C"/>
    <w:rsid w:val="0009074D"/>
    <w:rsid w:val="000908C7"/>
    <w:rsid w:val="000908CA"/>
    <w:rsid w:val="000908D4"/>
    <w:rsid w:val="00090D84"/>
    <w:rsid w:val="00090E5D"/>
    <w:rsid w:val="00091422"/>
    <w:rsid w:val="000917BC"/>
    <w:rsid w:val="000917DA"/>
    <w:rsid w:val="00091DC9"/>
    <w:rsid w:val="00092317"/>
    <w:rsid w:val="0009240F"/>
    <w:rsid w:val="00092619"/>
    <w:rsid w:val="000926CA"/>
    <w:rsid w:val="000926DF"/>
    <w:rsid w:val="000928E3"/>
    <w:rsid w:val="000929CF"/>
    <w:rsid w:val="000929F6"/>
    <w:rsid w:val="00092B75"/>
    <w:rsid w:val="00092C8B"/>
    <w:rsid w:val="00092D0F"/>
    <w:rsid w:val="00092F22"/>
    <w:rsid w:val="0009330D"/>
    <w:rsid w:val="00093392"/>
    <w:rsid w:val="00093417"/>
    <w:rsid w:val="00093866"/>
    <w:rsid w:val="00093F47"/>
    <w:rsid w:val="00094309"/>
    <w:rsid w:val="00094486"/>
    <w:rsid w:val="000944A9"/>
    <w:rsid w:val="00094656"/>
    <w:rsid w:val="00094A17"/>
    <w:rsid w:val="00094AF3"/>
    <w:rsid w:val="00094CFE"/>
    <w:rsid w:val="00094FC4"/>
    <w:rsid w:val="0009511F"/>
    <w:rsid w:val="00095201"/>
    <w:rsid w:val="00095A9B"/>
    <w:rsid w:val="00095DAC"/>
    <w:rsid w:val="00096055"/>
    <w:rsid w:val="000961D7"/>
    <w:rsid w:val="000968F4"/>
    <w:rsid w:val="000973C8"/>
    <w:rsid w:val="00097475"/>
    <w:rsid w:val="0009790D"/>
    <w:rsid w:val="00097961"/>
    <w:rsid w:val="00097B3E"/>
    <w:rsid w:val="00097BC1"/>
    <w:rsid w:val="00097C43"/>
    <w:rsid w:val="00097FC8"/>
    <w:rsid w:val="00097FF6"/>
    <w:rsid w:val="000A0002"/>
    <w:rsid w:val="000A0325"/>
    <w:rsid w:val="000A04C7"/>
    <w:rsid w:val="000A06AF"/>
    <w:rsid w:val="000A0980"/>
    <w:rsid w:val="000A09F5"/>
    <w:rsid w:val="000A0AE3"/>
    <w:rsid w:val="000A0AF1"/>
    <w:rsid w:val="000A0C31"/>
    <w:rsid w:val="000A0D72"/>
    <w:rsid w:val="000A0EBD"/>
    <w:rsid w:val="000A1989"/>
    <w:rsid w:val="000A1CA9"/>
    <w:rsid w:val="000A1D9B"/>
    <w:rsid w:val="000A24BE"/>
    <w:rsid w:val="000A2B15"/>
    <w:rsid w:val="000A2BDD"/>
    <w:rsid w:val="000A2CFF"/>
    <w:rsid w:val="000A2F9D"/>
    <w:rsid w:val="000A31A5"/>
    <w:rsid w:val="000A31EA"/>
    <w:rsid w:val="000A4078"/>
    <w:rsid w:val="000A41E3"/>
    <w:rsid w:val="000A434B"/>
    <w:rsid w:val="000A4495"/>
    <w:rsid w:val="000A4B5C"/>
    <w:rsid w:val="000A4CEB"/>
    <w:rsid w:val="000A4DC7"/>
    <w:rsid w:val="000A5053"/>
    <w:rsid w:val="000A5574"/>
    <w:rsid w:val="000A56E1"/>
    <w:rsid w:val="000A58D5"/>
    <w:rsid w:val="000A5AB8"/>
    <w:rsid w:val="000A60FF"/>
    <w:rsid w:val="000A62FC"/>
    <w:rsid w:val="000A6521"/>
    <w:rsid w:val="000A6B45"/>
    <w:rsid w:val="000A6F73"/>
    <w:rsid w:val="000A6FB4"/>
    <w:rsid w:val="000A6FB7"/>
    <w:rsid w:val="000A70E5"/>
    <w:rsid w:val="000A781B"/>
    <w:rsid w:val="000A7DB5"/>
    <w:rsid w:val="000A7E7A"/>
    <w:rsid w:val="000B0065"/>
    <w:rsid w:val="000B0092"/>
    <w:rsid w:val="000B01B6"/>
    <w:rsid w:val="000B033B"/>
    <w:rsid w:val="000B039B"/>
    <w:rsid w:val="000B117F"/>
    <w:rsid w:val="000B1256"/>
    <w:rsid w:val="000B1708"/>
    <w:rsid w:val="000B1741"/>
    <w:rsid w:val="000B1807"/>
    <w:rsid w:val="000B186B"/>
    <w:rsid w:val="000B18D3"/>
    <w:rsid w:val="000B1A67"/>
    <w:rsid w:val="000B1D3C"/>
    <w:rsid w:val="000B1EF1"/>
    <w:rsid w:val="000B2DB7"/>
    <w:rsid w:val="000B2FA0"/>
    <w:rsid w:val="000B2FF6"/>
    <w:rsid w:val="000B3001"/>
    <w:rsid w:val="000B30C9"/>
    <w:rsid w:val="000B3523"/>
    <w:rsid w:val="000B37F0"/>
    <w:rsid w:val="000B385F"/>
    <w:rsid w:val="000B39E9"/>
    <w:rsid w:val="000B3CB9"/>
    <w:rsid w:val="000B3E55"/>
    <w:rsid w:val="000B41EE"/>
    <w:rsid w:val="000B4301"/>
    <w:rsid w:val="000B43C3"/>
    <w:rsid w:val="000B4646"/>
    <w:rsid w:val="000B490F"/>
    <w:rsid w:val="000B4E32"/>
    <w:rsid w:val="000B5158"/>
    <w:rsid w:val="000B51D1"/>
    <w:rsid w:val="000B5355"/>
    <w:rsid w:val="000B555E"/>
    <w:rsid w:val="000B55A8"/>
    <w:rsid w:val="000B5662"/>
    <w:rsid w:val="000B56CB"/>
    <w:rsid w:val="000B5709"/>
    <w:rsid w:val="000B582B"/>
    <w:rsid w:val="000B5A4D"/>
    <w:rsid w:val="000B6040"/>
    <w:rsid w:val="000B6532"/>
    <w:rsid w:val="000B6613"/>
    <w:rsid w:val="000B6B1D"/>
    <w:rsid w:val="000B6B30"/>
    <w:rsid w:val="000B6E18"/>
    <w:rsid w:val="000B7639"/>
    <w:rsid w:val="000B7736"/>
    <w:rsid w:val="000B7786"/>
    <w:rsid w:val="000B78CE"/>
    <w:rsid w:val="000B7C5E"/>
    <w:rsid w:val="000C0127"/>
    <w:rsid w:val="000C0160"/>
    <w:rsid w:val="000C0368"/>
    <w:rsid w:val="000C0418"/>
    <w:rsid w:val="000C0762"/>
    <w:rsid w:val="000C0894"/>
    <w:rsid w:val="000C0FF5"/>
    <w:rsid w:val="000C16E1"/>
    <w:rsid w:val="000C16E8"/>
    <w:rsid w:val="000C18C9"/>
    <w:rsid w:val="000C1B5F"/>
    <w:rsid w:val="000C1D8B"/>
    <w:rsid w:val="000C1EB8"/>
    <w:rsid w:val="000C2044"/>
    <w:rsid w:val="000C2097"/>
    <w:rsid w:val="000C227E"/>
    <w:rsid w:val="000C2ECF"/>
    <w:rsid w:val="000C30C5"/>
    <w:rsid w:val="000C30F1"/>
    <w:rsid w:val="000C37D6"/>
    <w:rsid w:val="000C3BE3"/>
    <w:rsid w:val="000C3FA3"/>
    <w:rsid w:val="000C4526"/>
    <w:rsid w:val="000C4A03"/>
    <w:rsid w:val="000C4B68"/>
    <w:rsid w:val="000C4CAD"/>
    <w:rsid w:val="000C4D74"/>
    <w:rsid w:val="000C52B4"/>
    <w:rsid w:val="000C53E6"/>
    <w:rsid w:val="000C55E9"/>
    <w:rsid w:val="000C560B"/>
    <w:rsid w:val="000C5913"/>
    <w:rsid w:val="000C5C62"/>
    <w:rsid w:val="000C5FE4"/>
    <w:rsid w:val="000C6928"/>
    <w:rsid w:val="000C697B"/>
    <w:rsid w:val="000C6DD3"/>
    <w:rsid w:val="000C6F7A"/>
    <w:rsid w:val="000C7056"/>
    <w:rsid w:val="000C7217"/>
    <w:rsid w:val="000C72D5"/>
    <w:rsid w:val="000C75C8"/>
    <w:rsid w:val="000C766C"/>
    <w:rsid w:val="000C7746"/>
    <w:rsid w:val="000C7BFB"/>
    <w:rsid w:val="000C7CF4"/>
    <w:rsid w:val="000D0006"/>
    <w:rsid w:val="000D0047"/>
    <w:rsid w:val="000D03A9"/>
    <w:rsid w:val="000D042C"/>
    <w:rsid w:val="000D05AB"/>
    <w:rsid w:val="000D08AB"/>
    <w:rsid w:val="000D0CC8"/>
    <w:rsid w:val="000D0CE6"/>
    <w:rsid w:val="000D0DF4"/>
    <w:rsid w:val="000D0E0B"/>
    <w:rsid w:val="000D16DC"/>
    <w:rsid w:val="000D17EF"/>
    <w:rsid w:val="000D1841"/>
    <w:rsid w:val="000D1AF9"/>
    <w:rsid w:val="000D1B3C"/>
    <w:rsid w:val="000D1BC5"/>
    <w:rsid w:val="000D1C6C"/>
    <w:rsid w:val="000D1D57"/>
    <w:rsid w:val="000D21F9"/>
    <w:rsid w:val="000D25A8"/>
    <w:rsid w:val="000D2CED"/>
    <w:rsid w:val="000D305B"/>
    <w:rsid w:val="000D320B"/>
    <w:rsid w:val="000D33C9"/>
    <w:rsid w:val="000D33CA"/>
    <w:rsid w:val="000D364D"/>
    <w:rsid w:val="000D3B1E"/>
    <w:rsid w:val="000D3C37"/>
    <w:rsid w:val="000D40F3"/>
    <w:rsid w:val="000D416B"/>
    <w:rsid w:val="000D4669"/>
    <w:rsid w:val="000D48DA"/>
    <w:rsid w:val="000D4A87"/>
    <w:rsid w:val="000D57A2"/>
    <w:rsid w:val="000D5BCC"/>
    <w:rsid w:val="000D5C16"/>
    <w:rsid w:val="000D6009"/>
    <w:rsid w:val="000D60C3"/>
    <w:rsid w:val="000D62E7"/>
    <w:rsid w:val="000D630D"/>
    <w:rsid w:val="000D6393"/>
    <w:rsid w:val="000D69B6"/>
    <w:rsid w:val="000D6A8A"/>
    <w:rsid w:val="000D6BEE"/>
    <w:rsid w:val="000D6CE2"/>
    <w:rsid w:val="000D7295"/>
    <w:rsid w:val="000D76ED"/>
    <w:rsid w:val="000D77CD"/>
    <w:rsid w:val="000D7A08"/>
    <w:rsid w:val="000D7A7F"/>
    <w:rsid w:val="000D7A93"/>
    <w:rsid w:val="000D7B14"/>
    <w:rsid w:val="000D7DD3"/>
    <w:rsid w:val="000E00C5"/>
    <w:rsid w:val="000E0240"/>
    <w:rsid w:val="000E03A4"/>
    <w:rsid w:val="000E0D3E"/>
    <w:rsid w:val="000E0D7E"/>
    <w:rsid w:val="000E0F05"/>
    <w:rsid w:val="000E13D1"/>
    <w:rsid w:val="000E1696"/>
    <w:rsid w:val="000E16F0"/>
    <w:rsid w:val="000E1803"/>
    <w:rsid w:val="000E1AAE"/>
    <w:rsid w:val="000E1B27"/>
    <w:rsid w:val="000E1E22"/>
    <w:rsid w:val="000E2101"/>
    <w:rsid w:val="000E21D2"/>
    <w:rsid w:val="000E234E"/>
    <w:rsid w:val="000E247D"/>
    <w:rsid w:val="000E2768"/>
    <w:rsid w:val="000E27B9"/>
    <w:rsid w:val="000E296C"/>
    <w:rsid w:val="000E2E73"/>
    <w:rsid w:val="000E2F5D"/>
    <w:rsid w:val="000E341C"/>
    <w:rsid w:val="000E34F2"/>
    <w:rsid w:val="000E3638"/>
    <w:rsid w:val="000E43FA"/>
    <w:rsid w:val="000E4564"/>
    <w:rsid w:val="000E463F"/>
    <w:rsid w:val="000E4829"/>
    <w:rsid w:val="000E4AD2"/>
    <w:rsid w:val="000E4E08"/>
    <w:rsid w:val="000E5132"/>
    <w:rsid w:val="000E5480"/>
    <w:rsid w:val="000E57D1"/>
    <w:rsid w:val="000E5CF0"/>
    <w:rsid w:val="000E6496"/>
    <w:rsid w:val="000E68D8"/>
    <w:rsid w:val="000E699F"/>
    <w:rsid w:val="000E6BD3"/>
    <w:rsid w:val="000E6E93"/>
    <w:rsid w:val="000E6EA3"/>
    <w:rsid w:val="000E70B5"/>
    <w:rsid w:val="000E7C38"/>
    <w:rsid w:val="000E7D50"/>
    <w:rsid w:val="000F08F2"/>
    <w:rsid w:val="000F09CC"/>
    <w:rsid w:val="000F1204"/>
    <w:rsid w:val="000F120F"/>
    <w:rsid w:val="000F126E"/>
    <w:rsid w:val="000F14CB"/>
    <w:rsid w:val="000F1584"/>
    <w:rsid w:val="000F17A3"/>
    <w:rsid w:val="000F1841"/>
    <w:rsid w:val="000F1A58"/>
    <w:rsid w:val="000F1E1F"/>
    <w:rsid w:val="000F1E68"/>
    <w:rsid w:val="000F1FCA"/>
    <w:rsid w:val="000F2421"/>
    <w:rsid w:val="000F243A"/>
    <w:rsid w:val="000F24D8"/>
    <w:rsid w:val="000F25AD"/>
    <w:rsid w:val="000F25B6"/>
    <w:rsid w:val="000F2C2A"/>
    <w:rsid w:val="000F2DD4"/>
    <w:rsid w:val="000F398F"/>
    <w:rsid w:val="000F3A47"/>
    <w:rsid w:val="000F3EAC"/>
    <w:rsid w:val="000F4030"/>
    <w:rsid w:val="000F4157"/>
    <w:rsid w:val="000F44EF"/>
    <w:rsid w:val="000F46F1"/>
    <w:rsid w:val="000F4744"/>
    <w:rsid w:val="000F474D"/>
    <w:rsid w:val="000F4992"/>
    <w:rsid w:val="000F49DD"/>
    <w:rsid w:val="000F4B25"/>
    <w:rsid w:val="000F4B3E"/>
    <w:rsid w:val="000F4B53"/>
    <w:rsid w:val="000F4BA3"/>
    <w:rsid w:val="000F4E55"/>
    <w:rsid w:val="000F5229"/>
    <w:rsid w:val="000F55A4"/>
    <w:rsid w:val="000F55E6"/>
    <w:rsid w:val="000F575F"/>
    <w:rsid w:val="000F58BF"/>
    <w:rsid w:val="000F5CF8"/>
    <w:rsid w:val="000F5E95"/>
    <w:rsid w:val="000F5EEC"/>
    <w:rsid w:val="000F629B"/>
    <w:rsid w:val="000F637B"/>
    <w:rsid w:val="000F6420"/>
    <w:rsid w:val="000F66A8"/>
    <w:rsid w:val="000F66CB"/>
    <w:rsid w:val="000F66E0"/>
    <w:rsid w:val="000F690D"/>
    <w:rsid w:val="000F6AD7"/>
    <w:rsid w:val="000F6B21"/>
    <w:rsid w:val="000F71CB"/>
    <w:rsid w:val="000F72CC"/>
    <w:rsid w:val="000F7B34"/>
    <w:rsid w:val="000F7B90"/>
    <w:rsid w:val="00100379"/>
    <w:rsid w:val="001004C7"/>
    <w:rsid w:val="0010071E"/>
    <w:rsid w:val="001008A2"/>
    <w:rsid w:val="00100A18"/>
    <w:rsid w:val="00100A1A"/>
    <w:rsid w:val="00100AAF"/>
    <w:rsid w:val="00100C19"/>
    <w:rsid w:val="001012AE"/>
    <w:rsid w:val="001014ED"/>
    <w:rsid w:val="001019B2"/>
    <w:rsid w:val="00101CFA"/>
    <w:rsid w:val="001020C8"/>
    <w:rsid w:val="00102AB2"/>
    <w:rsid w:val="00102D59"/>
    <w:rsid w:val="00103092"/>
    <w:rsid w:val="001032EC"/>
    <w:rsid w:val="00103750"/>
    <w:rsid w:val="001037BC"/>
    <w:rsid w:val="00103AE9"/>
    <w:rsid w:val="00104006"/>
    <w:rsid w:val="001040EE"/>
    <w:rsid w:val="0010463F"/>
    <w:rsid w:val="00104865"/>
    <w:rsid w:val="00104A9E"/>
    <w:rsid w:val="00104BE9"/>
    <w:rsid w:val="00104EAB"/>
    <w:rsid w:val="00104ED4"/>
    <w:rsid w:val="00104F04"/>
    <w:rsid w:val="00104F1A"/>
    <w:rsid w:val="00105678"/>
    <w:rsid w:val="00105898"/>
    <w:rsid w:val="001058BA"/>
    <w:rsid w:val="00105993"/>
    <w:rsid w:val="00105C64"/>
    <w:rsid w:val="00105E68"/>
    <w:rsid w:val="001061ED"/>
    <w:rsid w:val="001067D6"/>
    <w:rsid w:val="001068FC"/>
    <w:rsid w:val="00106BFD"/>
    <w:rsid w:val="00106C05"/>
    <w:rsid w:val="00106E65"/>
    <w:rsid w:val="00106EB1"/>
    <w:rsid w:val="0010775F"/>
    <w:rsid w:val="0010778A"/>
    <w:rsid w:val="001079DB"/>
    <w:rsid w:val="00107B03"/>
    <w:rsid w:val="00107F64"/>
    <w:rsid w:val="00107FA1"/>
    <w:rsid w:val="001104E3"/>
    <w:rsid w:val="001107B8"/>
    <w:rsid w:val="0011093C"/>
    <w:rsid w:val="00110A28"/>
    <w:rsid w:val="00110F56"/>
    <w:rsid w:val="001113E3"/>
    <w:rsid w:val="0011182D"/>
    <w:rsid w:val="0011187F"/>
    <w:rsid w:val="0011192E"/>
    <w:rsid w:val="001121B6"/>
    <w:rsid w:val="001121CC"/>
    <w:rsid w:val="0011275E"/>
    <w:rsid w:val="00112B36"/>
    <w:rsid w:val="001131BF"/>
    <w:rsid w:val="00113496"/>
    <w:rsid w:val="001134CF"/>
    <w:rsid w:val="001134FC"/>
    <w:rsid w:val="00113640"/>
    <w:rsid w:val="00113C25"/>
    <w:rsid w:val="00113F39"/>
    <w:rsid w:val="001140AE"/>
    <w:rsid w:val="00114107"/>
    <w:rsid w:val="00114339"/>
    <w:rsid w:val="001143DD"/>
    <w:rsid w:val="00114599"/>
    <w:rsid w:val="0011471A"/>
    <w:rsid w:val="00114F9C"/>
    <w:rsid w:val="001150F9"/>
    <w:rsid w:val="00115260"/>
    <w:rsid w:val="00115DF3"/>
    <w:rsid w:val="001161D6"/>
    <w:rsid w:val="001162DF"/>
    <w:rsid w:val="0011670D"/>
    <w:rsid w:val="001167E2"/>
    <w:rsid w:val="001168A9"/>
    <w:rsid w:val="00116977"/>
    <w:rsid w:val="00116B5C"/>
    <w:rsid w:val="00116F70"/>
    <w:rsid w:val="0011709E"/>
    <w:rsid w:val="001170BF"/>
    <w:rsid w:val="00117237"/>
    <w:rsid w:val="001173A7"/>
    <w:rsid w:val="001174AE"/>
    <w:rsid w:val="00117648"/>
    <w:rsid w:val="00117B18"/>
    <w:rsid w:val="00117D8B"/>
    <w:rsid w:val="00117E28"/>
    <w:rsid w:val="00120364"/>
    <w:rsid w:val="001207EB"/>
    <w:rsid w:val="00120804"/>
    <w:rsid w:val="00120A69"/>
    <w:rsid w:val="00120E66"/>
    <w:rsid w:val="00120F08"/>
    <w:rsid w:val="00121582"/>
    <w:rsid w:val="001217F3"/>
    <w:rsid w:val="00121931"/>
    <w:rsid w:val="00122690"/>
    <w:rsid w:val="00122EC8"/>
    <w:rsid w:val="001233B6"/>
    <w:rsid w:val="00123433"/>
    <w:rsid w:val="0012348A"/>
    <w:rsid w:val="00123682"/>
    <w:rsid w:val="00123EBD"/>
    <w:rsid w:val="00123F1A"/>
    <w:rsid w:val="00123F78"/>
    <w:rsid w:val="0012421B"/>
    <w:rsid w:val="00124746"/>
    <w:rsid w:val="00124AED"/>
    <w:rsid w:val="00124EF2"/>
    <w:rsid w:val="0012538D"/>
    <w:rsid w:val="0012546A"/>
    <w:rsid w:val="001255E7"/>
    <w:rsid w:val="001256FC"/>
    <w:rsid w:val="0012582A"/>
    <w:rsid w:val="0012588A"/>
    <w:rsid w:val="00125B09"/>
    <w:rsid w:val="00125C3D"/>
    <w:rsid w:val="00125C6C"/>
    <w:rsid w:val="00125E40"/>
    <w:rsid w:val="001261DD"/>
    <w:rsid w:val="0012629C"/>
    <w:rsid w:val="001262C1"/>
    <w:rsid w:val="001267B1"/>
    <w:rsid w:val="00126C77"/>
    <w:rsid w:val="00126FC1"/>
    <w:rsid w:val="00127155"/>
    <w:rsid w:val="00127265"/>
    <w:rsid w:val="00127304"/>
    <w:rsid w:val="0012793E"/>
    <w:rsid w:val="0013010B"/>
    <w:rsid w:val="0013042F"/>
    <w:rsid w:val="0013047F"/>
    <w:rsid w:val="0013075B"/>
    <w:rsid w:val="0013080C"/>
    <w:rsid w:val="00130868"/>
    <w:rsid w:val="001308BF"/>
    <w:rsid w:val="00130C76"/>
    <w:rsid w:val="0013103D"/>
    <w:rsid w:val="0013105C"/>
    <w:rsid w:val="001312CA"/>
    <w:rsid w:val="001313D9"/>
    <w:rsid w:val="00131529"/>
    <w:rsid w:val="00131813"/>
    <w:rsid w:val="00131A34"/>
    <w:rsid w:val="00131B96"/>
    <w:rsid w:val="00131B9A"/>
    <w:rsid w:val="00131E6F"/>
    <w:rsid w:val="00132056"/>
    <w:rsid w:val="0013210F"/>
    <w:rsid w:val="00132806"/>
    <w:rsid w:val="00132B68"/>
    <w:rsid w:val="00132D8F"/>
    <w:rsid w:val="00132E11"/>
    <w:rsid w:val="00132F01"/>
    <w:rsid w:val="001330FD"/>
    <w:rsid w:val="0013316F"/>
    <w:rsid w:val="0013317D"/>
    <w:rsid w:val="0013324E"/>
    <w:rsid w:val="001333F4"/>
    <w:rsid w:val="001334C7"/>
    <w:rsid w:val="001335EA"/>
    <w:rsid w:val="0013364F"/>
    <w:rsid w:val="00133987"/>
    <w:rsid w:val="00134038"/>
    <w:rsid w:val="00134095"/>
    <w:rsid w:val="001340E1"/>
    <w:rsid w:val="00134176"/>
    <w:rsid w:val="00134189"/>
    <w:rsid w:val="00134C43"/>
    <w:rsid w:val="00134D5F"/>
    <w:rsid w:val="00135622"/>
    <w:rsid w:val="0013574F"/>
    <w:rsid w:val="00135A2A"/>
    <w:rsid w:val="00135D33"/>
    <w:rsid w:val="00136134"/>
    <w:rsid w:val="0013622A"/>
    <w:rsid w:val="00136269"/>
    <w:rsid w:val="001362F4"/>
    <w:rsid w:val="001367D8"/>
    <w:rsid w:val="00136AA9"/>
    <w:rsid w:val="00136CB7"/>
    <w:rsid w:val="00137574"/>
    <w:rsid w:val="00137707"/>
    <w:rsid w:val="0013777E"/>
    <w:rsid w:val="00137810"/>
    <w:rsid w:val="00137B06"/>
    <w:rsid w:val="00137D65"/>
    <w:rsid w:val="00137EAF"/>
    <w:rsid w:val="001403E8"/>
    <w:rsid w:val="0014051F"/>
    <w:rsid w:val="001409AD"/>
    <w:rsid w:val="00140A85"/>
    <w:rsid w:val="0014111A"/>
    <w:rsid w:val="0014123B"/>
    <w:rsid w:val="001415F2"/>
    <w:rsid w:val="001419DD"/>
    <w:rsid w:val="00141D00"/>
    <w:rsid w:val="00141FFF"/>
    <w:rsid w:val="0014207B"/>
    <w:rsid w:val="001420E3"/>
    <w:rsid w:val="001421B4"/>
    <w:rsid w:val="001421C3"/>
    <w:rsid w:val="00142437"/>
    <w:rsid w:val="00142659"/>
    <w:rsid w:val="00142941"/>
    <w:rsid w:val="00142A1C"/>
    <w:rsid w:val="00142B55"/>
    <w:rsid w:val="00142BBB"/>
    <w:rsid w:val="00142BC5"/>
    <w:rsid w:val="00142CE2"/>
    <w:rsid w:val="00142ECD"/>
    <w:rsid w:val="001431F7"/>
    <w:rsid w:val="00143A2B"/>
    <w:rsid w:val="00143AA5"/>
    <w:rsid w:val="00143C0E"/>
    <w:rsid w:val="00143E94"/>
    <w:rsid w:val="00144066"/>
    <w:rsid w:val="00144681"/>
    <w:rsid w:val="001447D8"/>
    <w:rsid w:val="001449F9"/>
    <w:rsid w:val="00144B2A"/>
    <w:rsid w:val="00144B32"/>
    <w:rsid w:val="00144BCC"/>
    <w:rsid w:val="00145005"/>
    <w:rsid w:val="0014567F"/>
    <w:rsid w:val="00145A97"/>
    <w:rsid w:val="00146088"/>
    <w:rsid w:val="001460CA"/>
    <w:rsid w:val="0014615D"/>
    <w:rsid w:val="0014665E"/>
    <w:rsid w:val="00146977"/>
    <w:rsid w:val="00146F05"/>
    <w:rsid w:val="001471FB"/>
    <w:rsid w:val="0014724C"/>
    <w:rsid w:val="00147598"/>
    <w:rsid w:val="0014765B"/>
    <w:rsid w:val="00147887"/>
    <w:rsid w:val="001479D6"/>
    <w:rsid w:val="00147B90"/>
    <w:rsid w:val="00147BB6"/>
    <w:rsid w:val="0015009C"/>
    <w:rsid w:val="00150433"/>
    <w:rsid w:val="00150627"/>
    <w:rsid w:val="00150795"/>
    <w:rsid w:val="00150AC5"/>
    <w:rsid w:val="00150E2D"/>
    <w:rsid w:val="0015111E"/>
    <w:rsid w:val="00151179"/>
    <w:rsid w:val="001513B9"/>
    <w:rsid w:val="00151E1B"/>
    <w:rsid w:val="00151FD4"/>
    <w:rsid w:val="0015204B"/>
    <w:rsid w:val="001521FA"/>
    <w:rsid w:val="00152362"/>
    <w:rsid w:val="0015250E"/>
    <w:rsid w:val="00152BAA"/>
    <w:rsid w:val="00152C60"/>
    <w:rsid w:val="00152C64"/>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7E3"/>
    <w:rsid w:val="001548AA"/>
    <w:rsid w:val="00154994"/>
    <w:rsid w:val="00154DA6"/>
    <w:rsid w:val="00154EC3"/>
    <w:rsid w:val="00154FFC"/>
    <w:rsid w:val="0015509D"/>
    <w:rsid w:val="001552DC"/>
    <w:rsid w:val="00155345"/>
    <w:rsid w:val="00155383"/>
    <w:rsid w:val="001553EB"/>
    <w:rsid w:val="0015596E"/>
    <w:rsid w:val="00155B36"/>
    <w:rsid w:val="00155BC7"/>
    <w:rsid w:val="00155BCB"/>
    <w:rsid w:val="00155C3C"/>
    <w:rsid w:val="00155F45"/>
    <w:rsid w:val="00155FA8"/>
    <w:rsid w:val="001560A6"/>
    <w:rsid w:val="0015620C"/>
    <w:rsid w:val="00156359"/>
    <w:rsid w:val="001564BB"/>
    <w:rsid w:val="001564DF"/>
    <w:rsid w:val="001565F3"/>
    <w:rsid w:val="001565F5"/>
    <w:rsid w:val="001566E9"/>
    <w:rsid w:val="00156907"/>
    <w:rsid w:val="0015701C"/>
    <w:rsid w:val="001571D8"/>
    <w:rsid w:val="001575C3"/>
    <w:rsid w:val="00157650"/>
    <w:rsid w:val="0015794D"/>
    <w:rsid w:val="00157B4D"/>
    <w:rsid w:val="00157E02"/>
    <w:rsid w:val="001601F6"/>
    <w:rsid w:val="00160280"/>
    <w:rsid w:val="00160876"/>
    <w:rsid w:val="00160C25"/>
    <w:rsid w:val="00160F40"/>
    <w:rsid w:val="00160FC0"/>
    <w:rsid w:val="001615A9"/>
    <w:rsid w:val="001619FF"/>
    <w:rsid w:val="00161CB1"/>
    <w:rsid w:val="00161FAB"/>
    <w:rsid w:val="00162322"/>
    <w:rsid w:val="00162485"/>
    <w:rsid w:val="001624B0"/>
    <w:rsid w:val="001625C3"/>
    <w:rsid w:val="0016263F"/>
    <w:rsid w:val="00162A5C"/>
    <w:rsid w:val="00162C4E"/>
    <w:rsid w:val="00162FF0"/>
    <w:rsid w:val="00163032"/>
    <w:rsid w:val="001632CA"/>
    <w:rsid w:val="00163320"/>
    <w:rsid w:val="0016334C"/>
    <w:rsid w:val="001634EA"/>
    <w:rsid w:val="0016360E"/>
    <w:rsid w:val="00163B46"/>
    <w:rsid w:val="00163CEA"/>
    <w:rsid w:val="00163DAF"/>
    <w:rsid w:val="001642FC"/>
    <w:rsid w:val="0016431E"/>
    <w:rsid w:val="001643DD"/>
    <w:rsid w:val="00164A78"/>
    <w:rsid w:val="00164B5F"/>
    <w:rsid w:val="00164E5F"/>
    <w:rsid w:val="001650C1"/>
    <w:rsid w:val="00165217"/>
    <w:rsid w:val="00165450"/>
    <w:rsid w:val="00166115"/>
    <w:rsid w:val="001663A0"/>
    <w:rsid w:val="0016653B"/>
    <w:rsid w:val="00166545"/>
    <w:rsid w:val="00166661"/>
    <w:rsid w:val="00166A54"/>
    <w:rsid w:val="00166BCA"/>
    <w:rsid w:val="00167168"/>
    <w:rsid w:val="00167295"/>
    <w:rsid w:val="00167A1C"/>
    <w:rsid w:val="00167A9B"/>
    <w:rsid w:val="00167AFD"/>
    <w:rsid w:val="00167CA0"/>
    <w:rsid w:val="00170259"/>
    <w:rsid w:val="0017032D"/>
    <w:rsid w:val="00170550"/>
    <w:rsid w:val="001706BA"/>
    <w:rsid w:val="001708A4"/>
    <w:rsid w:val="001708E9"/>
    <w:rsid w:val="00170A1A"/>
    <w:rsid w:val="00170FFF"/>
    <w:rsid w:val="00171115"/>
    <w:rsid w:val="00171135"/>
    <w:rsid w:val="001716F8"/>
    <w:rsid w:val="0017185D"/>
    <w:rsid w:val="00171D92"/>
    <w:rsid w:val="0017211B"/>
    <w:rsid w:val="00172333"/>
    <w:rsid w:val="00172429"/>
    <w:rsid w:val="00172549"/>
    <w:rsid w:val="00172DD0"/>
    <w:rsid w:val="00172ECA"/>
    <w:rsid w:val="00172FA6"/>
    <w:rsid w:val="001731A6"/>
    <w:rsid w:val="0017355E"/>
    <w:rsid w:val="001737B4"/>
    <w:rsid w:val="00173BE2"/>
    <w:rsid w:val="00173DE1"/>
    <w:rsid w:val="0017410F"/>
    <w:rsid w:val="001741EF"/>
    <w:rsid w:val="00174410"/>
    <w:rsid w:val="00174A39"/>
    <w:rsid w:val="00174C28"/>
    <w:rsid w:val="00174FAB"/>
    <w:rsid w:val="001751BD"/>
    <w:rsid w:val="001751C6"/>
    <w:rsid w:val="00175771"/>
    <w:rsid w:val="00175B7D"/>
    <w:rsid w:val="00175E2A"/>
    <w:rsid w:val="00175F01"/>
    <w:rsid w:val="00176069"/>
    <w:rsid w:val="001763CB"/>
    <w:rsid w:val="00176678"/>
    <w:rsid w:val="001769DF"/>
    <w:rsid w:val="00176A19"/>
    <w:rsid w:val="00176BBE"/>
    <w:rsid w:val="00177072"/>
    <w:rsid w:val="0017711F"/>
    <w:rsid w:val="0017741C"/>
    <w:rsid w:val="00177870"/>
    <w:rsid w:val="00177986"/>
    <w:rsid w:val="00177A21"/>
    <w:rsid w:val="00177B20"/>
    <w:rsid w:val="00177E67"/>
    <w:rsid w:val="00180093"/>
    <w:rsid w:val="001800E3"/>
    <w:rsid w:val="001800E8"/>
    <w:rsid w:val="001804AC"/>
    <w:rsid w:val="00180653"/>
    <w:rsid w:val="00180855"/>
    <w:rsid w:val="001808C1"/>
    <w:rsid w:val="0018093F"/>
    <w:rsid w:val="00180DD0"/>
    <w:rsid w:val="00181363"/>
    <w:rsid w:val="001815FD"/>
    <w:rsid w:val="00181B4C"/>
    <w:rsid w:val="00182038"/>
    <w:rsid w:val="001820EB"/>
    <w:rsid w:val="00182128"/>
    <w:rsid w:val="00182883"/>
    <w:rsid w:val="00182AEF"/>
    <w:rsid w:val="00182D93"/>
    <w:rsid w:val="001832B6"/>
    <w:rsid w:val="001838C9"/>
    <w:rsid w:val="00183F44"/>
    <w:rsid w:val="00184017"/>
    <w:rsid w:val="00184140"/>
    <w:rsid w:val="001848D6"/>
    <w:rsid w:val="00184B4A"/>
    <w:rsid w:val="001851B1"/>
    <w:rsid w:val="0018525A"/>
    <w:rsid w:val="001859DC"/>
    <w:rsid w:val="00186177"/>
    <w:rsid w:val="00186357"/>
    <w:rsid w:val="0018641A"/>
    <w:rsid w:val="0018674E"/>
    <w:rsid w:val="00186A2E"/>
    <w:rsid w:val="001872CF"/>
    <w:rsid w:val="00187396"/>
    <w:rsid w:val="001879BB"/>
    <w:rsid w:val="00187AF5"/>
    <w:rsid w:val="00187D86"/>
    <w:rsid w:val="00187EFB"/>
    <w:rsid w:val="001900CE"/>
    <w:rsid w:val="00190704"/>
    <w:rsid w:val="00190727"/>
    <w:rsid w:val="00190814"/>
    <w:rsid w:val="00190D73"/>
    <w:rsid w:val="00191137"/>
    <w:rsid w:val="00191B48"/>
    <w:rsid w:val="00191EE0"/>
    <w:rsid w:val="00191F30"/>
    <w:rsid w:val="00192294"/>
    <w:rsid w:val="001923A1"/>
    <w:rsid w:val="00192532"/>
    <w:rsid w:val="00192707"/>
    <w:rsid w:val="001927A4"/>
    <w:rsid w:val="00192874"/>
    <w:rsid w:val="00192B66"/>
    <w:rsid w:val="00192C79"/>
    <w:rsid w:val="00192E6F"/>
    <w:rsid w:val="00193558"/>
    <w:rsid w:val="0019375F"/>
    <w:rsid w:val="001937CF"/>
    <w:rsid w:val="001940C3"/>
    <w:rsid w:val="00194128"/>
    <w:rsid w:val="001943E7"/>
    <w:rsid w:val="001943EC"/>
    <w:rsid w:val="0019494D"/>
    <w:rsid w:val="00194984"/>
    <w:rsid w:val="00194BFB"/>
    <w:rsid w:val="00194C4A"/>
    <w:rsid w:val="00194E5A"/>
    <w:rsid w:val="00194EC9"/>
    <w:rsid w:val="00194FF0"/>
    <w:rsid w:val="00195697"/>
    <w:rsid w:val="001956F2"/>
    <w:rsid w:val="00195BF9"/>
    <w:rsid w:val="00196332"/>
    <w:rsid w:val="001963FE"/>
    <w:rsid w:val="001964E3"/>
    <w:rsid w:val="0019660D"/>
    <w:rsid w:val="00196695"/>
    <w:rsid w:val="00196881"/>
    <w:rsid w:val="001969CE"/>
    <w:rsid w:val="001971C4"/>
    <w:rsid w:val="00197708"/>
    <w:rsid w:val="001978EB"/>
    <w:rsid w:val="00197914"/>
    <w:rsid w:val="00197A88"/>
    <w:rsid w:val="00197F23"/>
    <w:rsid w:val="001A005B"/>
    <w:rsid w:val="001A0317"/>
    <w:rsid w:val="001A037F"/>
    <w:rsid w:val="001A086B"/>
    <w:rsid w:val="001A0C3A"/>
    <w:rsid w:val="001A10CE"/>
    <w:rsid w:val="001A1322"/>
    <w:rsid w:val="001A1400"/>
    <w:rsid w:val="001A16B5"/>
    <w:rsid w:val="001A1723"/>
    <w:rsid w:val="001A198C"/>
    <w:rsid w:val="001A19A3"/>
    <w:rsid w:val="001A1B49"/>
    <w:rsid w:val="001A1DAE"/>
    <w:rsid w:val="001A1E1A"/>
    <w:rsid w:val="001A2052"/>
    <w:rsid w:val="001A2343"/>
    <w:rsid w:val="001A28B0"/>
    <w:rsid w:val="001A2A01"/>
    <w:rsid w:val="001A2B40"/>
    <w:rsid w:val="001A2C5B"/>
    <w:rsid w:val="001A2C78"/>
    <w:rsid w:val="001A2F03"/>
    <w:rsid w:val="001A32C9"/>
    <w:rsid w:val="001A32D2"/>
    <w:rsid w:val="001A3696"/>
    <w:rsid w:val="001A3A81"/>
    <w:rsid w:val="001A3BB2"/>
    <w:rsid w:val="001A3E36"/>
    <w:rsid w:val="001A4175"/>
    <w:rsid w:val="001A4FED"/>
    <w:rsid w:val="001A557D"/>
    <w:rsid w:val="001A5612"/>
    <w:rsid w:val="001A5A2E"/>
    <w:rsid w:val="001A5AD8"/>
    <w:rsid w:val="001A5AE8"/>
    <w:rsid w:val="001A5DBE"/>
    <w:rsid w:val="001A63B9"/>
    <w:rsid w:val="001A63D5"/>
    <w:rsid w:val="001A64C7"/>
    <w:rsid w:val="001A651B"/>
    <w:rsid w:val="001A658B"/>
    <w:rsid w:val="001A668A"/>
    <w:rsid w:val="001A6A4E"/>
    <w:rsid w:val="001A6C47"/>
    <w:rsid w:val="001A79BD"/>
    <w:rsid w:val="001A7A59"/>
    <w:rsid w:val="001A7F66"/>
    <w:rsid w:val="001B00D0"/>
    <w:rsid w:val="001B02AB"/>
    <w:rsid w:val="001B0335"/>
    <w:rsid w:val="001B07F0"/>
    <w:rsid w:val="001B0D87"/>
    <w:rsid w:val="001B110D"/>
    <w:rsid w:val="001B128D"/>
    <w:rsid w:val="001B12D9"/>
    <w:rsid w:val="001B1477"/>
    <w:rsid w:val="001B1496"/>
    <w:rsid w:val="001B195E"/>
    <w:rsid w:val="001B19F6"/>
    <w:rsid w:val="001B1C26"/>
    <w:rsid w:val="001B1EC1"/>
    <w:rsid w:val="001B1F25"/>
    <w:rsid w:val="001B1F87"/>
    <w:rsid w:val="001B2249"/>
    <w:rsid w:val="001B23AF"/>
    <w:rsid w:val="001B2459"/>
    <w:rsid w:val="001B2B36"/>
    <w:rsid w:val="001B2D81"/>
    <w:rsid w:val="001B2E09"/>
    <w:rsid w:val="001B314E"/>
    <w:rsid w:val="001B3157"/>
    <w:rsid w:val="001B323C"/>
    <w:rsid w:val="001B3565"/>
    <w:rsid w:val="001B36F8"/>
    <w:rsid w:val="001B3E7E"/>
    <w:rsid w:val="001B3F3D"/>
    <w:rsid w:val="001B40FA"/>
    <w:rsid w:val="001B4223"/>
    <w:rsid w:val="001B4525"/>
    <w:rsid w:val="001B4774"/>
    <w:rsid w:val="001B4AB1"/>
    <w:rsid w:val="001B4B72"/>
    <w:rsid w:val="001B4D69"/>
    <w:rsid w:val="001B5026"/>
    <w:rsid w:val="001B54F2"/>
    <w:rsid w:val="001B5B82"/>
    <w:rsid w:val="001B5F26"/>
    <w:rsid w:val="001B60C2"/>
    <w:rsid w:val="001B60E4"/>
    <w:rsid w:val="001B62B6"/>
    <w:rsid w:val="001B661C"/>
    <w:rsid w:val="001B685A"/>
    <w:rsid w:val="001B6CC8"/>
    <w:rsid w:val="001B6D69"/>
    <w:rsid w:val="001B6E1D"/>
    <w:rsid w:val="001B6F6F"/>
    <w:rsid w:val="001B73E6"/>
    <w:rsid w:val="001B74EB"/>
    <w:rsid w:val="001B7614"/>
    <w:rsid w:val="001B7B1F"/>
    <w:rsid w:val="001B7B84"/>
    <w:rsid w:val="001C0406"/>
    <w:rsid w:val="001C07CC"/>
    <w:rsid w:val="001C0974"/>
    <w:rsid w:val="001C09E7"/>
    <w:rsid w:val="001C0B5B"/>
    <w:rsid w:val="001C0BD9"/>
    <w:rsid w:val="001C0D33"/>
    <w:rsid w:val="001C0E6C"/>
    <w:rsid w:val="001C13C4"/>
    <w:rsid w:val="001C16CE"/>
    <w:rsid w:val="001C1854"/>
    <w:rsid w:val="001C1AF3"/>
    <w:rsid w:val="001C1E63"/>
    <w:rsid w:val="001C1FD2"/>
    <w:rsid w:val="001C2035"/>
    <w:rsid w:val="001C2216"/>
    <w:rsid w:val="001C24E4"/>
    <w:rsid w:val="001C26D2"/>
    <w:rsid w:val="001C279C"/>
    <w:rsid w:val="001C27E7"/>
    <w:rsid w:val="001C2854"/>
    <w:rsid w:val="001C2E4C"/>
    <w:rsid w:val="001C3089"/>
    <w:rsid w:val="001C31C6"/>
    <w:rsid w:val="001C3252"/>
    <w:rsid w:val="001C33A7"/>
    <w:rsid w:val="001C3490"/>
    <w:rsid w:val="001C35B8"/>
    <w:rsid w:val="001C35CD"/>
    <w:rsid w:val="001C3853"/>
    <w:rsid w:val="001C3C3D"/>
    <w:rsid w:val="001C3C97"/>
    <w:rsid w:val="001C3F23"/>
    <w:rsid w:val="001C4546"/>
    <w:rsid w:val="001C4592"/>
    <w:rsid w:val="001C4691"/>
    <w:rsid w:val="001C4F4F"/>
    <w:rsid w:val="001C53A1"/>
    <w:rsid w:val="001C55D7"/>
    <w:rsid w:val="001C5679"/>
    <w:rsid w:val="001C5862"/>
    <w:rsid w:val="001C5CC6"/>
    <w:rsid w:val="001C6238"/>
    <w:rsid w:val="001C626D"/>
    <w:rsid w:val="001C62FE"/>
    <w:rsid w:val="001C67F0"/>
    <w:rsid w:val="001C69D0"/>
    <w:rsid w:val="001C6B9C"/>
    <w:rsid w:val="001C6D0D"/>
    <w:rsid w:val="001C6D33"/>
    <w:rsid w:val="001C7096"/>
    <w:rsid w:val="001C7177"/>
    <w:rsid w:val="001C727D"/>
    <w:rsid w:val="001C72FD"/>
    <w:rsid w:val="001C730E"/>
    <w:rsid w:val="001C7799"/>
    <w:rsid w:val="001C7C72"/>
    <w:rsid w:val="001C7CC5"/>
    <w:rsid w:val="001C7D17"/>
    <w:rsid w:val="001C7DED"/>
    <w:rsid w:val="001C7E46"/>
    <w:rsid w:val="001D02EA"/>
    <w:rsid w:val="001D0447"/>
    <w:rsid w:val="001D04AD"/>
    <w:rsid w:val="001D04C6"/>
    <w:rsid w:val="001D0625"/>
    <w:rsid w:val="001D0767"/>
    <w:rsid w:val="001D09D2"/>
    <w:rsid w:val="001D0B18"/>
    <w:rsid w:val="001D0C09"/>
    <w:rsid w:val="001D0CFB"/>
    <w:rsid w:val="001D0E5A"/>
    <w:rsid w:val="001D0F38"/>
    <w:rsid w:val="001D0F76"/>
    <w:rsid w:val="001D0F81"/>
    <w:rsid w:val="001D19E1"/>
    <w:rsid w:val="001D1B25"/>
    <w:rsid w:val="001D1DB0"/>
    <w:rsid w:val="001D1F76"/>
    <w:rsid w:val="001D221A"/>
    <w:rsid w:val="001D25C1"/>
    <w:rsid w:val="001D25CF"/>
    <w:rsid w:val="001D28F1"/>
    <w:rsid w:val="001D2A0F"/>
    <w:rsid w:val="001D2B35"/>
    <w:rsid w:val="001D2ED8"/>
    <w:rsid w:val="001D2EE5"/>
    <w:rsid w:val="001D336F"/>
    <w:rsid w:val="001D367C"/>
    <w:rsid w:val="001D38F6"/>
    <w:rsid w:val="001D3C1D"/>
    <w:rsid w:val="001D3EC1"/>
    <w:rsid w:val="001D3F0C"/>
    <w:rsid w:val="001D3F45"/>
    <w:rsid w:val="001D3F91"/>
    <w:rsid w:val="001D477C"/>
    <w:rsid w:val="001D4D0A"/>
    <w:rsid w:val="001D4D69"/>
    <w:rsid w:val="001D54F9"/>
    <w:rsid w:val="001D554B"/>
    <w:rsid w:val="001D58C6"/>
    <w:rsid w:val="001D5D28"/>
    <w:rsid w:val="001D5FF6"/>
    <w:rsid w:val="001D63EE"/>
    <w:rsid w:val="001D65A9"/>
    <w:rsid w:val="001D6617"/>
    <w:rsid w:val="001D6BF7"/>
    <w:rsid w:val="001D6C27"/>
    <w:rsid w:val="001D73D5"/>
    <w:rsid w:val="001D7F70"/>
    <w:rsid w:val="001E00B9"/>
    <w:rsid w:val="001E02D3"/>
    <w:rsid w:val="001E06AB"/>
    <w:rsid w:val="001E073A"/>
    <w:rsid w:val="001E0E61"/>
    <w:rsid w:val="001E0ED4"/>
    <w:rsid w:val="001E0F5E"/>
    <w:rsid w:val="001E0FFB"/>
    <w:rsid w:val="001E10CE"/>
    <w:rsid w:val="001E13D9"/>
    <w:rsid w:val="001E13FA"/>
    <w:rsid w:val="001E1563"/>
    <w:rsid w:val="001E16AC"/>
    <w:rsid w:val="001E1770"/>
    <w:rsid w:val="001E17AE"/>
    <w:rsid w:val="001E1B9B"/>
    <w:rsid w:val="001E1C4B"/>
    <w:rsid w:val="001E1CD9"/>
    <w:rsid w:val="001E1FA4"/>
    <w:rsid w:val="001E23A3"/>
    <w:rsid w:val="001E254D"/>
    <w:rsid w:val="001E2673"/>
    <w:rsid w:val="001E2E0C"/>
    <w:rsid w:val="001E2F58"/>
    <w:rsid w:val="001E33E0"/>
    <w:rsid w:val="001E345E"/>
    <w:rsid w:val="001E3467"/>
    <w:rsid w:val="001E3C42"/>
    <w:rsid w:val="001E3D18"/>
    <w:rsid w:val="001E42A3"/>
    <w:rsid w:val="001E43C6"/>
    <w:rsid w:val="001E45C0"/>
    <w:rsid w:val="001E496A"/>
    <w:rsid w:val="001E4C4D"/>
    <w:rsid w:val="001E4FB2"/>
    <w:rsid w:val="001E52F9"/>
    <w:rsid w:val="001E58B7"/>
    <w:rsid w:val="001E591F"/>
    <w:rsid w:val="001E59CA"/>
    <w:rsid w:val="001E5E97"/>
    <w:rsid w:val="001E5EFE"/>
    <w:rsid w:val="001E5F03"/>
    <w:rsid w:val="001E637E"/>
    <w:rsid w:val="001E6660"/>
    <w:rsid w:val="001E6B87"/>
    <w:rsid w:val="001E6CD9"/>
    <w:rsid w:val="001E6D6D"/>
    <w:rsid w:val="001E6D90"/>
    <w:rsid w:val="001E7031"/>
    <w:rsid w:val="001E72BA"/>
    <w:rsid w:val="001E75BB"/>
    <w:rsid w:val="001E77F5"/>
    <w:rsid w:val="001E787D"/>
    <w:rsid w:val="001E7D12"/>
    <w:rsid w:val="001E7D71"/>
    <w:rsid w:val="001F036D"/>
    <w:rsid w:val="001F055F"/>
    <w:rsid w:val="001F0BAC"/>
    <w:rsid w:val="001F0C09"/>
    <w:rsid w:val="001F0DD7"/>
    <w:rsid w:val="001F104C"/>
    <w:rsid w:val="001F111D"/>
    <w:rsid w:val="001F12DB"/>
    <w:rsid w:val="001F13E4"/>
    <w:rsid w:val="001F15ED"/>
    <w:rsid w:val="001F1609"/>
    <w:rsid w:val="001F1940"/>
    <w:rsid w:val="001F2207"/>
    <w:rsid w:val="001F23CF"/>
    <w:rsid w:val="001F26A0"/>
    <w:rsid w:val="001F26E4"/>
    <w:rsid w:val="001F2CAB"/>
    <w:rsid w:val="001F2CE4"/>
    <w:rsid w:val="001F2E3C"/>
    <w:rsid w:val="001F2F41"/>
    <w:rsid w:val="001F3133"/>
    <w:rsid w:val="001F3489"/>
    <w:rsid w:val="001F36B6"/>
    <w:rsid w:val="001F3970"/>
    <w:rsid w:val="001F3977"/>
    <w:rsid w:val="001F3BC5"/>
    <w:rsid w:val="001F3DF1"/>
    <w:rsid w:val="001F4088"/>
    <w:rsid w:val="001F4202"/>
    <w:rsid w:val="001F443D"/>
    <w:rsid w:val="001F4677"/>
    <w:rsid w:val="001F4788"/>
    <w:rsid w:val="001F4888"/>
    <w:rsid w:val="001F49E9"/>
    <w:rsid w:val="001F5080"/>
    <w:rsid w:val="001F5164"/>
    <w:rsid w:val="001F529A"/>
    <w:rsid w:val="001F5759"/>
    <w:rsid w:val="001F57BF"/>
    <w:rsid w:val="001F5ACB"/>
    <w:rsid w:val="001F5DB2"/>
    <w:rsid w:val="001F6433"/>
    <w:rsid w:val="001F654C"/>
    <w:rsid w:val="001F6568"/>
    <w:rsid w:val="001F6631"/>
    <w:rsid w:val="001F696E"/>
    <w:rsid w:val="001F6C6A"/>
    <w:rsid w:val="001F6F2B"/>
    <w:rsid w:val="001F7045"/>
    <w:rsid w:val="001F71A9"/>
    <w:rsid w:val="001F744A"/>
    <w:rsid w:val="001F7519"/>
    <w:rsid w:val="001F765A"/>
    <w:rsid w:val="001F7818"/>
    <w:rsid w:val="001F786F"/>
    <w:rsid w:val="001F79BB"/>
    <w:rsid w:val="002003EC"/>
    <w:rsid w:val="0020048A"/>
    <w:rsid w:val="002004FA"/>
    <w:rsid w:val="0020062D"/>
    <w:rsid w:val="00200875"/>
    <w:rsid w:val="002009B6"/>
    <w:rsid w:val="00200AFF"/>
    <w:rsid w:val="00200CEA"/>
    <w:rsid w:val="00201207"/>
    <w:rsid w:val="002017D1"/>
    <w:rsid w:val="00201B6F"/>
    <w:rsid w:val="00201BBA"/>
    <w:rsid w:val="00201F3B"/>
    <w:rsid w:val="0020207E"/>
    <w:rsid w:val="002022A8"/>
    <w:rsid w:val="0020239F"/>
    <w:rsid w:val="00202604"/>
    <w:rsid w:val="00202B49"/>
    <w:rsid w:val="00202F78"/>
    <w:rsid w:val="00203459"/>
    <w:rsid w:val="00203B2F"/>
    <w:rsid w:val="00203BE1"/>
    <w:rsid w:val="00203E1D"/>
    <w:rsid w:val="00204062"/>
    <w:rsid w:val="002044B3"/>
    <w:rsid w:val="0020489A"/>
    <w:rsid w:val="00204A49"/>
    <w:rsid w:val="00204C73"/>
    <w:rsid w:val="0020502E"/>
    <w:rsid w:val="00206150"/>
    <w:rsid w:val="00206410"/>
    <w:rsid w:val="00206714"/>
    <w:rsid w:val="00206A6F"/>
    <w:rsid w:val="00206D18"/>
    <w:rsid w:val="00206E47"/>
    <w:rsid w:val="002070DC"/>
    <w:rsid w:val="0020711F"/>
    <w:rsid w:val="00207621"/>
    <w:rsid w:val="002077BE"/>
    <w:rsid w:val="00207905"/>
    <w:rsid w:val="00207DAB"/>
    <w:rsid w:val="002103F5"/>
    <w:rsid w:val="00210471"/>
    <w:rsid w:val="002105DB"/>
    <w:rsid w:val="002106C2"/>
    <w:rsid w:val="00210754"/>
    <w:rsid w:val="0021089C"/>
    <w:rsid w:val="00210F48"/>
    <w:rsid w:val="00210FFA"/>
    <w:rsid w:val="00211403"/>
    <w:rsid w:val="00211589"/>
    <w:rsid w:val="00211A0E"/>
    <w:rsid w:val="00211F21"/>
    <w:rsid w:val="00212045"/>
    <w:rsid w:val="00212AF6"/>
    <w:rsid w:val="00212C71"/>
    <w:rsid w:val="00212C89"/>
    <w:rsid w:val="00212F78"/>
    <w:rsid w:val="002131BA"/>
    <w:rsid w:val="00213533"/>
    <w:rsid w:val="00213A99"/>
    <w:rsid w:val="00213B05"/>
    <w:rsid w:val="002141DC"/>
    <w:rsid w:val="0021430F"/>
    <w:rsid w:val="002146CE"/>
    <w:rsid w:val="0021473A"/>
    <w:rsid w:val="00214AA3"/>
    <w:rsid w:val="002151E5"/>
    <w:rsid w:val="0021527B"/>
    <w:rsid w:val="002153BB"/>
    <w:rsid w:val="00215857"/>
    <w:rsid w:val="00215997"/>
    <w:rsid w:val="00215F3D"/>
    <w:rsid w:val="00215F68"/>
    <w:rsid w:val="00216322"/>
    <w:rsid w:val="00216346"/>
    <w:rsid w:val="0021653E"/>
    <w:rsid w:val="00216633"/>
    <w:rsid w:val="002166F5"/>
    <w:rsid w:val="00216867"/>
    <w:rsid w:val="0021693E"/>
    <w:rsid w:val="00216A0F"/>
    <w:rsid w:val="00216BAB"/>
    <w:rsid w:val="00217045"/>
    <w:rsid w:val="00217172"/>
    <w:rsid w:val="00217E0E"/>
    <w:rsid w:val="00220105"/>
    <w:rsid w:val="00220886"/>
    <w:rsid w:val="002209C4"/>
    <w:rsid w:val="00220BBC"/>
    <w:rsid w:val="00220E90"/>
    <w:rsid w:val="0022134B"/>
    <w:rsid w:val="00221837"/>
    <w:rsid w:val="002218D2"/>
    <w:rsid w:val="00221B51"/>
    <w:rsid w:val="002222D8"/>
    <w:rsid w:val="002224A0"/>
    <w:rsid w:val="002226FB"/>
    <w:rsid w:val="0022297C"/>
    <w:rsid w:val="00222B27"/>
    <w:rsid w:val="00222C71"/>
    <w:rsid w:val="00222D72"/>
    <w:rsid w:val="00222DDC"/>
    <w:rsid w:val="00222F62"/>
    <w:rsid w:val="002230B6"/>
    <w:rsid w:val="002231C1"/>
    <w:rsid w:val="002232A0"/>
    <w:rsid w:val="0022363C"/>
    <w:rsid w:val="0022370B"/>
    <w:rsid w:val="00223F7C"/>
    <w:rsid w:val="00224A4A"/>
    <w:rsid w:val="00224CB0"/>
    <w:rsid w:val="00224F09"/>
    <w:rsid w:val="00224FD7"/>
    <w:rsid w:val="00225AC8"/>
    <w:rsid w:val="00225CAC"/>
    <w:rsid w:val="002264C2"/>
    <w:rsid w:val="002267B1"/>
    <w:rsid w:val="0022683C"/>
    <w:rsid w:val="002269CF"/>
    <w:rsid w:val="00226A19"/>
    <w:rsid w:val="00226BBC"/>
    <w:rsid w:val="00226E47"/>
    <w:rsid w:val="00226EF9"/>
    <w:rsid w:val="002272AF"/>
    <w:rsid w:val="00227448"/>
    <w:rsid w:val="00227A60"/>
    <w:rsid w:val="00227ACC"/>
    <w:rsid w:val="00227B57"/>
    <w:rsid w:val="00227CAF"/>
    <w:rsid w:val="00227CE3"/>
    <w:rsid w:val="00227D11"/>
    <w:rsid w:val="00227F46"/>
    <w:rsid w:val="002301BB"/>
    <w:rsid w:val="002309AE"/>
    <w:rsid w:val="0023106D"/>
    <w:rsid w:val="002310BF"/>
    <w:rsid w:val="002312DE"/>
    <w:rsid w:val="002319C3"/>
    <w:rsid w:val="00231CC1"/>
    <w:rsid w:val="002321B5"/>
    <w:rsid w:val="0023243C"/>
    <w:rsid w:val="002324D1"/>
    <w:rsid w:val="002326B7"/>
    <w:rsid w:val="00232AFB"/>
    <w:rsid w:val="00232BE0"/>
    <w:rsid w:val="00232CB7"/>
    <w:rsid w:val="00232D4E"/>
    <w:rsid w:val="0023304D"/>
    <w:rsid w:val="002332E7"/>
    <w:rsid w:val="002334CF"/>
    <w:rsid w:val="0023378C"/>
    <w:rsid w:val="002337AC"/>
    <w:rsid w:val="00233C3B"/>
    <w:rsid w:val="00233F86"/>
    <w:rsid w:val="0023438F"/>
    <w:rsid w:val="0023440B"/>
    <w:rsid w:val="002346CE"/>
    <w:rsid w:val="002349B6"/>
    <w:rsid w:val="00234A9D"/>
    <w:rsid w:val="00234E14"/>
    <w:rsid w:val="00234F24"/>
    <w:rsid w:val="002350AB"/>
    <w:rsid w:val="0023560C"/>
    <w:rsid w:val="00235614"/>
    <w:rsid w:val="002359D1"/>
    <w:rsid w:val="00235DE8"/>
    <w:rsid w:val="00236073"/>
    <w:rsid w:val="00236703"/>
    <w:rsid w:val="002367BF"/>
    <w:rsid w:val="0023686B"/>
    <w:rsid w:val="002371D9"/>
    <w:rsid w:val="00237BC4"/>
    <w:rsid w:val="0024021A"/>
    <w:rsid w:val="002402AB"/>
    <w:rsid w:val="00240469"/>
    <w:rsid w:val="0024056A"/>
    <w:rsid w:val="0024065B"/>
    <w:rsid w:val="0024072B"/>
    <w:rsid w:val="002409C0"/>
    <w:rsid w:val="00240BDB"/>
    <w:rsid w:val="00241A05"/>
    <w:rsid w:val="00241A11"/>
    <w:rsid w:val="00241C40"/>
    <w:rsid w:val="00241E8D"/>
    <w:rsid w:val="00242049"/>
    <w:rsid w:val="0024279B"/>
    <w:rsid w:val="00242965"/>
    <w:rsid w:val="002429AC"/>
    <w:rsid w:val="00242C2C"/>
    <w:rsid w:val="00242C6E"/>
    <w:rsid w:val="00242CD6"/>
    <w:rsid w:val="00242E45"/>
    <w:rsid w:val="00243789"/>
    <w:rsid w:val="00243858"/>
    <w:rsid w:val="00243EEA"/>
    <w:rsid w:val="00243F0A"/>
    <w:rsid w:val="002442D1"/>
    <w:rsid w:val="002445EF"/>
    <w:rsid w:val="002445FF"/>
    <w:rsid w:val="002446F9"/>
    <w:rsid w:val="00244702"/>
    <w:rsid w:val="00244A46"/>
    <w:rsid w:val="00244BC4"/>
    <w:rsid w:val="00244EFD"/>
    <w:rsid w:val="00244EFE"/>
    <w:rsid w:val="002451EF"/>
    <w:rsid w:val="00245203"/>
    <w:rsid w:val="00245368"/>
    <w:rsid w:val="00245397"/>
    <w:rsid w:val="00245425"/>
    <w:rsid w:val="002455B3"/>
    <w:rsid w:val="002455C7"/>
    <w:rsid w:val="00245781"/>
    <w:rsid w:val="00246811"/>
    <w:rsid w:val="00246BAE"/>
    <w:rsid w:val="00246C7B"/>
    <w:rsid w:val="00246C8B"/>
    <w:rsid w:val="00246CB0"/>
    <w:rsid w:val="00247159"/>
    <w:rsid w:val="00247320"/>
    <w:rsid w:val="0024762C"/>
    <w:rsid w:val="002479A8"/>
    <w:rsid w:val="00247EA2"/>
    <w:rsid w:val="00250399"/>
    <w:rsid w:val="00250713"/>
    <w:rsid w:val="00250980"/>
    <w:rsid w:val="00251107"/>
    <w:rsid w:val="002512C4"/>
    <w:rsid w:val="002515AA"/>
    <w:rsid w:val="002518F9"/>
    <w:rsid w:val="002519C8"/>
    <w:rsid w:val="002519E5"/>
    <w:rsid w:val="00251A82"/>
    <w:rsid w:val="00251AC4"/>
    <w:rsid w:val="00251D84"/>
    <w:rsid w:val="00251D9D"/>
    <w:rsid w:val="00251FB7"/>
    <w:rsid w:val="002520B3"/>
    <w:rsid w:val="002525B0"/>
    <w:rsid w:val="002525EF"/>
    <w:rsid w:val="0025262A"/>
    <w:rsid w:val="002526F4"/>
    <w:rsid w:val="00252891"/>
    <w:rsid w:val="00252C11"/>
    <w:rsid w:val="00252CD9"/>
    <w:rsid w:val="00252D51"/>
    <w:rsid w:val="00252D5B"/>
    <w:rsid w:val="00253071"/>
    <w:rsid w:val="002530D8"/>
    <w:rsid w:val="00253216"/>
    <w:rsid w:val="00253521"/>
    <w:rsid w:val="0025381A"/>
    <w:rsid w:val="0025392C"/>
    <w:rsid w:val="00253BAA"/>
    <w:rsid w:val="00253EBE"/>
    <w:rsid w:val="002540CD"/>
    <w:rsid w:val="002541E1"/>
    <w:rsid w:val="002541F4"/>
    <w:rsid w:val="00254208"/>
    <w:rsid w:val="002542F2"/>
    <w:rsid w:val="00254439"/>
    <w:rsid w:val="00254461"/>
    <w:rsid w:val="00254491"/>
    <w:rsid w:val="002545BE"/>
    <w:rsid w:val="002546E3"/>
    <w:rsid w:val="00254D75"/>
    <w:rsid w:val="00254EFC"/>
    <w:rsid w:val="00254F24"/>
    <w:rsid w:val="00254FDE"/>
    <w:rsid w:val="00255052"/>
    <w:rsid w:val="002551A2"/>
    <w:rsid w:val="00255219"/>
    <w:rsid w:val="00255250"/>
    <w:rsid w:val="00255368"/>
    <w:rsid w:val="002554B8"/>
    <w:rsid w:val="00255B47"/>
    <w:rsid w:val="00255BBA"/>
    <w:rsid w:val="00255C2E"/>
    <w:rsid w:val="00255EEA"/>
    <w:rsid w:val="0025616E"/>
    <w:rsid w:val="0025622C"/>
    <w:rsid w:val="002569FF"/>
    <w:rsid w:val="00256BFC"/>
    <w:rsid w:val="00257406"/>
    <w:rsid w:val="002579ED"/>
    <w:rsid w:val="00257D9F"/>
    <w:rsid w:val="002601F2"/>
    <w:rsid w:val="00260510"/>
    <w:rsid w:val="00260614"/>
    <w:rsid w:val="002609CA"/>
    <w:rsid w:val="00260D13"/>
    <w:rsid w:val="0026120B"/>
    <w:rsid w:val="00261333"/>
    <w:rsid w:val="0026135F"/>
    <w:rsid w:val="0026136F"/>
    <w:rsid w:val="00261D39"/>
    <w:rsid w:val="00261D41"/>
    <w:rsid w:val="00261D50"/>
    <w:rsid w:val="00261EA3"/>
    <w:rsid w:val="002623F4"/>
    <w:rsid w:val="002624FE"/>
    <w:rsid w:val="002627A1"/>
    <w:rsid w:val="002629F0"/>
    <w:rsid w:val="00262EF4"/>
    <w:rsid w:val="00262FCB"/>
    <w:rsid w:val="002630C4"/>
    <w:rsid w:val="002630DE"/>
    <w:rsid w:val="00263275"/>
    <w:rsid w:val="00263281"/>
    <w:rsid w:val="0026356B"/>
    <w:rsid w:val="00263809"/>
    <w:rsid w:val="00263838"/>
    <w:rsid w:val="00263891"/>
    <w:rsid w:val="00263B4A"/>
    <w:rsid w:val="00263B7F"/>
    <w:rsid w:val="00263D30"/>
    <w:rsid w:val="00263F0D"/>
    <w:rsid w:val="00264176"/>
    <w:rsid w:val="00264596"/>
    <w:rsid w:val="00264671"/>
    <w:rsid w:val="00264681"/>
    <w:rsid w:val="002648AB"/>
    <w:rsid w:val="00264F9B"/>
    <w:rsid w:val="00264FAD"/>
    <w:rsid w:val="0026506A"/>
    <w:rsid w:val="0026540D"/>
    <w:rsid w:val="00265573"/>
    <w:rsid w:val="002655D0"/>
    <w:rsid w:val="002656A9"/>
    <w:rsid w:val="002658E8"/>
    <w:rsid w:val="00265B76"/>
    <w:rsid w:val="00265C82"/>
    <w:rsid w:val="0026612D"/>
    <w:rsid w:val="002665CD"/>
    <w:rsid w:val="002665DD"/>
    <w:rsid w:val="0026665C"/>
    <w:rsid w:val="00266A41"/>
    <w:rsid w:val="00266C26"/>
    <w:rsid w:val="0026717C"/>
    <w:rsid w:val="002673BC"/>
    <w:rsid w:val="00267D44"/>
    <w:rsid w:val="00267E77"/>
    <w:rsid w:val="00270354"/>
    <w:rsid w:val="0027112C"/>
    <w:rsid w:val="00271199"/>
    <w:rsid w:val="002713BE"/>
    <w:rsid w:val="0027170E"/>
    <w:rsid w:val="00271D7D"/>
    <w:rsid w:val="00272164"/>
    <w:rsid w:val="002723B3"/>
    <w:rsid w:val="002727FB"/>
    <w:rsid w:val="00272C4B"/>
    <w:rsid w:val="00272EDD"/>
    <w:rsid w:val="0027302B"/>
    <w:rsid w:val="002735CE"/>
    <w:rsid w:val="00273AE2"/>
    <w:rsid w:val="00273DB5"/>
    <w:rsid w:val="00273E3A"/>
    <w:rsid w:val="00274067"/>
    <w:rsid w:val="00274820"/>
    <w:rsid w:val="00274847"/>
    <w:rsid w:val="00274A4C"/>
    <w:rsid w:val="00274CD8"/>
    <w:rsid w:val="002750AE"/>
    <w:rsid w:val="0027512A"/>
    <w:rsid w:val="002751F0"/>
    <w:rsid w:val="00275483"/>
    <w:rsid w:val="002754E5"/>
    <w:rsid w:val="00275568"/>
    <w:rsid w:val="0027562E"/>
    <w:rsid w:val="002757A9"/>
    <w:rsid w:val="00275A8F"/>
    <w:rsid w:val="002761FC"/>
    <w:rsid w:val="002764FA"/>
    <w:rsid w:val="0027692E"/>
    <w:rsid w:val="00276A8D"/>
    <w:rsid w:val="00276EC0"/>
    <w:rsid w:val="00277428"/>
    <w:rsid w:val="002774A4"/>
    <w:rsid w:val="0027753B"/>
    <w:rsid w:val="0027767E"/>
    <w:rsid w:val="002779D9"/>
    <w:rsid w:val="0028046A"/>
    <w:rsid w:val="00280C57"/>
    <w:rsid w:val="00280EC4"/>
    <w:rsid w:val="00280FEE"/>
    <w:rsid w:val="00281099"/>
    <w:rsid w:val="002813E2"/>
    <w:rsid w:val="00281A01"/>
    <w:rsid w:val="002821E7"/>
    <w:rsid w:val="0028221C"/>
    <w:rsid w:val="0028237E"/>
    <w:rsid w:val="00282924"/>
    <w:rsid w:val="002829A9"/>
    <w:rsid w:val="00282CF5"/>
    <w:rsid w:val="00282FAC"/>
    <w:rsid w:val="00283241"/>
    <w:rsid w:val="002833D2"/>
    <w:rsid w:val="002834C2"/>
    <w:rsid w:val="0028369B"/>
    <w:rsid w:val="002836D9"/>
    <w:rsid w:val="0028372F"/>
    <w:rsid w:val="00283A61"/>
    <w:rsid w:val="002844B4"/>
    <w:rsid w:val="002844BC"/>
    <w:rsid w:val="0028490E"/>
    <w:rsid w:val="00284BC3"/>
    <w:rsid w:val="00284FB8"/>
    <w:rsid w:val="00285094"/>
    <w:rsid w:val="002852A0"/>
    <w:rsid w:val="002858D9"/>
    <w:rsid w:val="00285A9F"/>
    <w:rsid w:val="00285B4D"/>
    <w:rsid w:val="00285B72"/>
    <w:rsid w:val="00285BD8"/>
    <w:rsid w:val="00285F57"/>
    <w:rsid w:val="0028603B"/>
    <w:rsid w:val="002862FE"/>
    <w:rsid w:val="002864B3"/>
    <w:rsid w:val="002870DF"/>
    <w:rsid w:val="002874B6"/>
    <w:rsid w:val="002876FF"/>
    <w:rsid w:val="00287880"/>
    <w:rsid w:val="0028789F"/>
    <w:rsid w:val="00287953"/>
    <w:rsid w:val="002879AA"/>
    <w:rsid w:val="002900F4"/>
    <w:rsid w:val="00290768"/>
    <w:rsid w:val="00290AD3"/>
    <w:rsid w:val="002912FF"/>
    <w:rsid w:val="00291341"/>
    <w:rsid w:val="00291AD0"/>
    <w:rsid w:val="00291B58"/>
    <w:rsid w:val="00291BDF"/>
    <w:rsid w:val="00291E4E"/>
    <w:rsid w:val="00292207"/>
    <w:rsid w:val="002925E2"/>
    <w:rsid w:val="0029265D"/>
    <w:rsid w:val="0029274D"/>
    <w:rsid w:val="00292CC1"/>
    <w:rsid w:val="00292D2C"/>
    <w:rsid w:val="002931BC"/>
    <w:rsid w:val="00293328"/>
    <w:rsid w:val="00293469"/>
    <w:rsid w:val="00293711"/>
    <w:rsid w:val="00293AD3"/>
    <w:rsid w:val="00293DB5"/>
    <w:rsid w:val="00294227"/>
    <w:rsid w:val="0029448F"/>
    <w:rsid w:val="002947BD"/>
    <w:rsid w:val="0029480D"/>
    <w:rsid w:val="00294887"/>
    <w:rsid w:val="00294E91"/>
    <w:rsid w:val="002956E5"/>
    <w:rsid w:val="002959DB"/>
    <w:rsid w:val="00295AC7"/>
    <w:rsid w:val="00295B7F"/>
    <w:rsid w:val="00295B89"/>
    <w:rsid w:val="00295E09"/>
    <w:rsid w:val="00296208"/>
    <w:rsid w:val="0029683C"/>
    <w:rsid w:val="00296955"/>
    <w:rsid w:val="002969F1"/>
    <w:rsid w:val="0029715A"/>
    <w:rsid w:val="0029725D"/>
    <w:rsid w:val="0029762F"/>
    <w:rsid w:val="0029791A"/>
    <w:rsid w:val="00297DD3"/>
    <w:rsid w:val="00297DDC"/>
    <w:rsid w:val="002A026B"/>
    <w:rsid w:val="002A053E"/>
    <w:rsid w:val="002A05A6"/>
    <w:rsid w:val="002A0A80"/>
    <w:rsid w:val="002A0B40"/>
    <w:rsid w:val="002A0EDA"/>
    <w:rsid w:val="002A0F62"/>
    <w:rsid w:val="002A1206"/>
    <w:rsid w:val="002A1297"/>
    <w:rsid w:val="002A12A3"/>
    <w:rsid w:val="002A1348"/>
    <w:rsid w:val="002A1517"/>
    <w:rsid w:val="002A1959"/>
    <w:rsid w:val="002A1965"/>
    <w:rsid w:val="002A197B"/>
    <w:rsid w:val="002A1F0F"/>
    <w:rsid w:val="002A2100"/>
    <w:rsid w:val="002A2115"/>
    <w:rsid w:val="002A2418"/>
    <w:rsid w:val="002A272A"/>
    <w:rsid w:val="002A280E"/>
    <w:rsid w:val="002A2E99"/>
    <w:rsid w:val="002A3265"/>
    <w:rsid w:val="002A34AA"/>
    <w:rsid w:val="002A3606"/>
    <w:rsid w:val="002A3970"/>
    <w:rsid w:val="002A398C"/>
    <w:rsid w:val="002A3A34"/>
    <w:rsid w:val="002A3AAF"/>
    <w:rsid w:val="002A3EE2"/>
    <w:rsid w:val="002A4004"/>
    <w:rsid w:val="002A407A"/>
    <w:rsid w:val="002A4409"/>
    <w:rsid w:val="002A44F1"/>
    <w:rsid w:val="002A4598"/>
    <w:rsid w:val="002A467D"/>
    <w:rsid w:val="002A4804"/>
    <w:rsid w:val="002A4A3C"/>
    <w:rsid w:val="002A4ABC"/>
    <w:rsid w:val="002A4D8C"/>
    <w:rsid w:val="002A4ECA"/>
    <w:rsid w:val="002A4FF4"/>
    <w:rsid w:val="002A5258"/>
    <w:rsid w:val="002A5808"/>
    <w:rsid w:val="002A5F31"/>
    <w:rsid w:val="002A5FDB"/>
    <w:rsid w:val="002A648D"/>
    <w:rsid w:val="002A67C4"/>
    <w:rsid w:val="002A76E7"/>
    <w:rsid w:val="002A7B1C"/>
    <w:rsid w:val="002A7EA1"/>
    <w:rsid w:val="002B003C"/>
    <w:rsid w:val="002B00D4"/>
    <w:rsid w:val="002B0672"/>
    <w:rsid w:val="002B0948"/>
    <w:rsid w:val="002B094B"/>
    <w:rsid w:val="002B094C"/>
    <w:rsid w:val="002B0A2C"/>
    <w:rsid w:val="002B0B7C"/>
    <w:rsid w:val="002B0BFF"/>
    <w:rsid w:val="002B0E2E"/>
    <w:rsid w:val="002B0E6B"/>
    <w:rsid w:val="002B0ED9"/>
    <w:rsid w:val="002B0FDF"/>
    <w:rsid w:val="002B1018"/>
    <w:rsid w:val="002B10A8"/>
    <w:rsid w:val="002B10E7"/>
    <w:rsid w:val="002B12FD"/>
    <w:rsid w:val="002B15D7"/>
    <w:rsid w:val="002B15E5"/>
    <w:rsid w:val="002B181C"/>
    <w:rsid w:val="002B18C8"/>
    <w:rsid w:val="002B1B12"/>
    <w:rsid w:val="002B1BFB"/>
    <w:rsid w:val="002B1C93"/>
    <w:rsid w:val="002B1F05"/>
    <w:rsid w:val="002B210F"/>
    <w:rsid w:val="002B23B3"/>
    <w:rsid w:val="002B2410"/>
    <w:rsid w:val="002B244D"/>
    <w:rsid w:val="002B25F7"/>
    <w:rsid w:val="002B27C8"/>
    <w:rsid w:val="002B28B1"/>
    <w:rsid w:val="002B3936"/>
    <w:rsid w:val="002B3C81"/>
    <w:rsid w:val="002B4346"/>
    <w:rsid w:val="002B439F"/>
    <w:rsid w:val="002B4621"/>
    <w:rsid w:val="002B46E2"/>
    <w:rsid w:val="002B4748"/>
    <w:rsid w:val="002B4CD2"/>
    <w:rsid w:val="002B4D25"/>
    <w:rsid w:val="002B4DF8"/>
    <w:rsid w:val="002B4DF9"/>
    <w:rsid w:val="002B5042"/>
    <w:rsid w:val="002B57D0"/>
    <w:rsid w:val="002B57E4"/>
    <w:rsid w:val="002B5976"/>
    <w:rsid w:val="002B59FF"/>
    <w:rsid w:val="002B5ED8"/>
    <w:rsid w:val="002B5F04"/>
    <w:rsid w:val="002B6011"/>
    <w:rsid w:val="002B601A"/>
    <w:rsid w:val="002B62B9"/>
    <w:rsid w:val="002B66B4"/>
    <w:rsid w:val="002B6830"/>
    <w:rsid w:val="002B71F2"/>
    <w:rsid w:val="002B75D0"/>
    <w:rsid w:val="002B774D"/>
    <w:rsid w:val="002B78C9"/>
    <w:rsid w:val="002B7BE1"/>
    <w:rsid w:val="002C0040"/>
    <w:rsid w:val="002C09E1"/>
    <w:rsid w:val="002C0A00"/>
    <w:rsid w:val="002C0F5F"/>
    <w:rsid w:val="002C1009"/>
    <w:rsid w:val="002C17F7"/>
    <w:rsid w:val="002C1E28"/>
    <w:rsid w:val="002C23A7"/>
    <w:rsid w:val="002C2BA9"/>
    <w:rsid w:val="002C2C7A"/>
    <w:rsid w:val="002C2E32"/>
    <w:rsid w:val="002C2FBE"/>
    <w:rsid w:val="002C3188"/>
    <w:rsid w:val="002C328F"/>
    <w:rsid w:val="002C33A7"/>
    <w:rsid w:val="002C37F6"/>
    <w:rsid w:val="002C380F"/>
    <w:rsid w:val="002C381A"/>
    <w:rsid w:val="002C38A7"/>
    <w:rsid w:val="002C3C1D"/>
    <w:rsid w:val="002C3ED7"/>
    <w:rsid w:val="002C4090"/>
    <w:rsid w:val="002C4462"/>
    <w:rsid w:val="002C44E9"/>
    <w:rsid w:val="002C4B19"/>
    <w:rsid w:val="002C51CE"/>
    <w:rsid w:val="002C5632"/>
    <w:rsid w:val="002C5664"/>
    <w:rsid w:val="002C56F5"/>
    <w:rsid w:val="002C61C9"/>
    <w:rsid w:val="002C630E"/>
    <w:rsid w:val="002C640A"/>
    <w:rsid w:val="002C67AF"/>
    <w:rsid w:val="002C68D6"/>
    <w:rsid w:val="002C6DC8"/>
    <w:rsid w:val="002C6DF3"/>
    <w:rsid w:val="002C6E00"/>
    <w:rsid w:val="002C710F"/>
    <w:rsid w:val="002C730F"/>
    <w:rsid w:val="002C758A"/>
    <w:rsid w:val="002C75D9"/>
    <w:rsid w:val="002C7683"/>
    <w:rsid w:val="002C7833"/>
    <w:rsid w:val="002C79F1"/>
    <w:rsid w:val="002D00DC"/>
    <w:rsid w:val="002D09B5"/>
    <w:rsid w:val="002D0A19"/>
    <w:rsid w:val="002D0AB4"/>
    <w:rsid w:val="002D0C29"/>
    <w:rsid w:val="002D0D5D"/>
    <w:rsid w:val="002D0DCB"/>
    <w:rsid w:val="002D1038"/>
    <w:rsid w:val="002D10F3"/>
    <w:rsid w:val="002D1222"/>
    <w:rsid w:val="002D153A"/>
    <w:rsid w:val="002D18C2"/>
    <w:rsid w:val="002D19AC"/>
    <w:rsid w:val="002D1B2C"/>
    <w:rsid w:val="002D1BED"/>
    <w:rsid w:val="002D20E3"/>
    <w:rsid w:val="002D26EE"/>
    <w:rsid w:val="002D2D34"/>
    <w:rsid w:val="002D2EE8"/>
    <w:rsid w:val="002D33CF"/>
    <w:rsid w:val="002D344B"/>
    <w:rsid w:val="002D34D0"/>
    <w:rsid w:val="002D34F2"/>
    <w:rsid w:val="002D355C"/>
    <w:rsid w:val="002D3679"/>
    <w:rsid w:val="002D397C"/>
    <w:rsid w:val="002D3A72"/>
    <w:rsid w:val="002D4207"/>
    <w:rsid w:val="002D44DB"/>
    <w:rsid w:val="002D4743"/>
    <w:rsid w:val="002D4C9D"/>
    <w:rsid w:val="002D4CF2"/>
    <w:rsid w:val="002D4D53"/>
    <w:rsid w:val="002D4E55"/>
    <w:rsid w:val="002D525B"/>
    <w:rsid w:val="002D5264"/>
    <w:rsid w:val="002D54CE"/>
    <w:rsid w:val="002D5A28"/>
    <w:rsid w:val="002D5A77"/>
    <w:rsid w:val="002D5C1E"/>
    <w:rsid w:val="002D610D"/>
    <w:rsid w:val="002D6151"/>
    <w:rsid w:val="002D6266"/>
    <w:rsid w:val="002D6513"/>
    <w:rsid w:val="002D6D5B"/>
    <w:rsid w:val="002D6E22"/>
    <w:rsid w:val="002D6EB8"/>
    <w:rsid w:val="002D6F55"/>
    <w:rsid w:val="002D7059"/>
    <w:rsid w:val="002D7AB0"/>
    <w:rsid w:val="002D7D83"/>
    <w:rsid w:val="002D7DBF"/>
    <w:rsid w:val="002D7DF4"/>
    <w:rsid w:val="002D7E05"/>
    <w:rsid w:val="002E0993"/>
    <w:rsid w:val="002E0B0A"/>
    <w:rsid w:val="002E0FF6"/>
    <w:rsid w:val="002E1782"/>
    <w:rsid w:val="002E1B38"/>
    <w:rsid w:val="002E1D9A"/>
    <w:rsid w:val="002E1EE5"/>
    <w:rsid w:val="002E1F7A"/>
    <w:rsid w:val="002E2775"/>
    <w:rsid w:val="002E2BFA"/>
    <w:rsid w:val="002E2E2D"/>
    <w:rsid w:val="002E33E6"/>
    <w:rsid w:val="002E37E3"/>
    <w:rsid w:val="002E3914"/>
    <w:rsid w:val="002E3AB6"/>
    <w:rsid w:val="002E3C55"/>
    <w:rsid w:val="002E3F05"/>
    <w:rsid w:val="002E4466"/>
    <w:rsid w:val="002E4472"/>
    <w:rsid w:val="002E44F9"/>
    <w:rsid w:val="002E47D2"/>
    <w:rsid w:val="002E4B9E"/>
    <w:rsid w:val="002E4F35"/>
    <w:rsid w:val="002E522B"/>
    <w:rsid w:val="002E52D9"/>
    <w:rsid w:val="002E5430"/>
    <w:rsid w:val="002E611F"/>
    <w:rsid w:val="002E61A4"/>
    <w:rsid w:val="002E61BD"/>
    <w:rsid w:val="002E6312"/>
    <w:rsid w:val="002E65D8"/>
    <w:rsid w:val="002E6747"/>
    <w:rsid w:val="002E6ABE"/>
    <w:rsid w:val="002E6BE2"/>
    <w:rsid w:val="002E7CAA"/>
    <w:rsid w:val="002F00EE"/>
    <w:rsid w:val="002F0494"/>
    <w:rsid w:val="002F0803"/>
    <w:rsid w:val="002F0E78"/>
    <w:rsid w:val="002F10CA"/>
    <w:rsid w:val="002F1137"/>
    <w:rsid w:val="002F1178"/>
    <w:rsid w:val="002F1205"/>
    <w:rsid w:val="002F13DF"/>
    <w:rsid w:val="002F156A"/>
    <w:rsid w:val="002F1687"/>
    <w:rsid w:val="002F1A2D"/>
    <w:rsid w:val="002F1ADE"/>
    <w:rsid w:val="002F1DA6"/>
    <w:rsid w:val="002F1F86"/>
    <w:rsid w:val="002F224F"/>
    <w:rsid w:val="002F22F0"/>
    <w:rsid w:val="002F2AB5"/>
    <w:rsid w:val="002F2B3A"/>
    <w:rsid w:val="002F2C28"/>
    <w:rsid w:val="002F2FB7"/>
    <w:rsid w:val="002F39C8"/>
    <w:rsid w:val="002F3A0D"/>
    <w:rsid w:val="002F3AC8"/>
    <w:rsid w:val="002F3ADA"/>
    <w:rsid w:val="002F412A"/>
    <w:rsid w:val="002F42BD"/>
    <w:rsid w:val="002F42C9"/>
    <w:rsid w:val="002F4348"/>
    <w:rsid w:val="002F4639"/>
    <w:rsid w:val="002F46C0"/>
    <w:rsid w:val="002F47A5"/>
    <w:rsid w:val="002F4962"/>
    <w:rsid w:val="002F4BAF"/>
    <w:rsid w:val="002F4C0A"/>
    <w:rsid w:val="002F5141"/>
    <w:rsid w:val="002F5202"/>
    <w:rsid w:val="002F5342"/>
    <w:rsid w:val="002F53E1"/>
    <w:rsid w:val="002F5A5E"/>
    <w:rsid w:val="002F5BE3"/>
    <w:rsid w:val="002F602D"/>
    <w:rsid w:val="002F6601"/>
    <w:rsid w:val="002F6876"/>
    <w:rsid w:val="002F70F0"/>
    <w:rsid w:val="002F731A"/>
    <w:rsid w:val="002F7564"/>
    <w:rsid w:val="002F759A"/>
    <w:rsid w:val="002F79DE"/>
    <w:rsid w:val="002F7EA6"/>
    <w:rsid w:val="00300299"/>
    <w:rsid w:val="003004FA"/>
    <w:rsid w:val="00300F1A"/>
    <w:rsid w:val="00301084"/>
    <w:rsid w:val="003012D3"/>
    <w:rsid w:val="003019BB"/>
    <w:rsid w:val="00301A69"/>
    <w:rsid w:val="00302061"/>
    <w:rsid w:val="003025A1"/>
    <w:rsid w:val="003025A4"/>
    <w:rsid w:val="0030276A"/>
    <w:rsid w:val="00302AA6"/>
    <w:rsid w:val="00302B52"/>
    <w:rsid w:val="00302C54"/>
    <w:rsid w:val="00302C5C"/>
    <w:rsid w:val="0030372C"/>
    <w:rsid w:val="00303732"/>
    <w:rsid w:val="00303B42"/>
    <w:rsid w:val="00303D7B"/>
    <w:rsid w:val="00303E4E"/>
    <w:rsid w:val="00304553"/>
    <w:rsid w:val="0030473E"/>
    <w:rsid w:val="00304747"/>
    <w:rsid w:val="00304781"/>
    <w:rsid w:val="00304C04"/>
    <w:rsid w:val="00304C62"/>
    <w:rsid w:val="00304C95"/>
    <w:rsid w:val="00304D9D"/>
    <w:rsid w:val="00304F54"/>
    <w:rsid w:val="00304F6A"/>
    <w:rsid w:val="00305086"/>
    <w:rsid w:val="00305186"/>
    <w:rsid w:val="003053CC"/>
    <w:rsid w:val="00305D33"/>
    <w:rsid w:val="00305DFE"/>
    <w:rsid w:val="00305E92"/>
    <w:rsid w:val="00305EE0"/>
    <w:rsid w:val="0030650C"/>
    <w:rsid w:val="00306545"/>
    <w:rsid w:val="003066C1"/>
    <w:rsid w:val="00306B2A"/>
    <w:rsid w:val="00306C22"/>
    <w:rsid w:val="00306D12"/>
    <w:rsid w:val="00306EC2"/>
    <w:rsid w:val="00307155"/>
    <w:rsid w:val="0030718F"/>
    <w:rsid w:val="0030762D"/>
    <w:rsid w:val="003105D3"/>
    <w:rsid w:val="00310B33"/>
    <w:rsid w:val="00310E61"/>
    <w:rsid w:val="00310F59"/>
    <w:rsid w:val="0031110F"/>
    <w:rsid w:val="003113CE"/>
    <w:rsid w:val="0031155E"/>
    <w:rsid w:val="00311A67"/>
    <w:rsid w:val="00311A8A"/>
    <w:rsid w:val="00311AEE"/>
    <w:rsid w:val="00311C55"/>
    <w:rsid w:val="00312338"/>
    <w:rsid w:val="0031275B"/>
    <w:rsid w:val="0031278E"/>
    <w:rsid w:val="0031281A"/>
    <w:rsid w:val="00312BC2"/>
    <w:rsid w:val="00312D8E"/>
    <w:rsid w:val="00312DA1"/>
    <w:rsid w:val="00312E3D"/>
    <w:rsid w:val="003132FE"/>
    <w:rsid w:val="00313483"/>
    <w:rsid w:val="0031363D"/>
    <w:rsid w:val="00313642"/>
    <w:rsid w:val="0031397A"/>
    <w:rsid w:val="00313A81"/>
    <w:rsid w:val="00313BD0"/>
    <w:rsid w:val="00313DBF"/>
    <w:rsid w:val="00313F83"/>
    <w:rsid w:val="00313FC8"/>
    <w:rsid w:val="003144F5"/>
    <w:rsid w:val="00314708"/>
    <w:rsid w:val="003147A7"/>
    <w:rsid w:val="00314905"/>
    <w:rsid w:val="003153A6"/>
    <w:rsid w:val="0031591A"/>
    <w:rsid w:val="00315E13"/>
    <w:rsid w:val="003161BE"/>
    <w:rsid w:val="00316E43"/>
    <w:rsid w:val="00316E4D"/>
    <w:rsid w:val="00316E55"/>
    <w:rsid w:val="00316ED6"/>
    <w:rsid w:val="003173CC"/>
    <w:rsid w:val="0031760A"/>
    <w:rsid w:val="00317727"/>
    <w:rsid w:val="00317E28"/>
    <w:rsid w:val="00320063"/>
    <w:rsid w:val="0032041F"/>
    <w:rsid w:val="003204FC"/>
    <w:rsid w:val="00320AF6"/>
    <w:rsid w:val="00320B3A"/>
    <w:rsid w:val="00320D87"/>
    <w:rsid w:val="0032114A"/>
    <w:rsid w:val="003212D4"/>
    <w:rsid w:val="0032190B"/>
    <w:rsid w:val="003219A6"/>
    <w:rsid w:val="00321D94"/>
    <w:rsid w:val="00321DB6"/>
    <w:rsid w:val="00321E0F"/>
    <w:rsid w:val="00321F33"/>
    <w:rsid w:val="00322022"/>
    <w:rsid w:val="00322214"/>
    <w:rsid w:val="00322231"/>
    <w:rsid w:val="003226FB"/>
    <w:rsid w:val="00322DDE"/>
    <w:rsid w:val="0032309A"/>
    <w:rsid w:val="0032327F"/>
    <w:rsid w:val="003239BE"/>
    <w:rsid w:val="00323CA5"/>
    <w:rsid w:val="00323DAF"/>
    <w:rsid w:val="00324F14"/>
    <w:rsid w:val="0032522E"/>
    <w:rsid w:val="00325274"/>
    <w:rsid w:val="00325347"/>
    <w:rsid w:val="003253CF"/>
    <w:rsid w:val="003254CF"/>
    <w:rsid w:val="0032554E"/>
    <w:rsid w:val="00325AEF"/>
    <w:rsid w:val="00325BB1"/>
    <w:rsid w:val="0032655D"/>
    <w:rsid w:val="00326701"/>
    <w:rsid w:val="0032698F"/>
    <w:rsid w:val="00326AA8"/>
    <w:rsid w:val="00327342"/>
    <w:rsid w:val="0032764F"/>
    <w:rsid w:val="00327711"/>
    <w:rsid w:val="0032783E"/>
    <w:rsid w:val="00327A90"/>
    <w:rsid w:val="00327C91"/>
    <w:rsid w:val="00327E26"/>
    <w:rsid w:val="003302DA"/>
    <w:rsid w:val="00330955"/>
    <w:rsid w:val="00330ABF"/>
    <w:rsid w:val="00330D1E"/>
    <w:rsid w:val="00330F44"/>
    <w:rsid w:val="003312C3"/>
    <w:rsid w:val="00331511"/>
    <w:rsid w:val="003315C8"/>
    <w:rsid w:val="003316B4"/>
    <w:rsid w:val="003317F1"/>
    <w:rsid w:val="00331EF1"/>
    <w:rsid w:val="0033208F"/>
    <w:rsid w:val="00332696"/>
    <w:rsid w:val="00332745"/>
    <w:rsid w:val="00332773"/>
    <w:rsid w:val="0033283E"/>
    <w:rsid w:val="00332893"/>
    <w:rsid w:val="00332954"/>
    <w:rsid w:val="00332A92"/>
    <w:rsid w:val="00332B78"/>
    <w:rsid w:val="00332E8C"/>
    <w:rsid w:val="0033325C"/>
    <w:rsid w:val="00333E2F"/>
    <w:rsid w:val="0033425E"/>
    <w:rsid w:val="00334BCD"/>
    <w:rsid w:val="00334D3C"/>
    <w:rsid w:val="00334FCA"/>
    <w:rsid w:val="00335023"/>
    <w:rsid w:val="0033525B"/>
    <w:rsid w:val="003352BE"/>
    <w:rsid w:val="00335756"/>
    <w:rsid w:val="00335993"/>
    <w:rsid w:val="00335C86"/>
    <w:rsid w:val="00335EB8"/>
    <w:rsid w:val="00336037"/>
    <w:rsid w:val="003361A4"/>
    <w:rsid w:val="003361F7"/>
    <w:rsid w:val="003362DC"/>
    <w:rsid w:val="00336358"/>
    <w:rsid w:val="00336608"/>
    <w:rsid w:val="00336660"/>
    <w:rsid w:val="00336A6E"/>
    <w:rsid w:val="00336B51"/>
    <w:rsid w:val="00336BD4"/>
    <w:rsid w:val="00336CB5"/>
    <w:rsid w:val="00336CF5"/>
    <w:rsid w:val="00336D97"/>
    <w:rsid w:val="00336F88"/>
    <w:rsid w:val="00336F8D"/>
    <w:rsid w:val="0033715F"/>
    <w:rsid w:val="00337B37"/>
    <w:rsid w:val="00337E4A"/>
    <w:rsid w:val="003401EF"/>
    <w:rsid w:val="00340328"/>
    <w:rsid w:val="00340353"/>
    <w:rsid w:val="00340407"/>
    <w:rsid w:val="00340428"/>
    <w:rsid w:val="003405D3"/>
    <w:rsid w:val="003406E5"/>
    <w:rsid w:val="00340BBD"/>
    <w:rsid w:val="00340F78"/>
    <w:rsid w:val="003414CF"/>
    <w:rsid w:val="00341640"/>
    <w:rsid w:val="003418FD"/>
    <w:rsid w:val="00341AAF"/>
    <w:rsid w:val="00341AF1"/>
    <w:rsid w:val="00341D78"/>
    <w:rsid w:val="00342152"/>
    <w:rsid w:val="003421DB"/>
    <w:rsid w:val="003424D6"/>
    <w:rsid w:val="003425AC"/>
    <w:rsid w:val="00342935"/>
    <w:rsid w:val="00342B71"/>
    <w:rsid w:val="00342BFB"/>
    <w:rsid w:val="00342EA8"/>
    <w:rsid w:val="00343047"/>
    <w:rsid w:val="003433E9"/>
    <w:rsid w:val="00343443"/>
    <w:rsid w:val="00343688"/>
    <w:rsid w:val="003437DA"/>
    <w:rsid w:val="003438E0"/>
    <w:rsid w:val="00343903"/>
    <w:rsid w:val="00343AFC"/>
    <w:rsid w:val="00343E7C"/>
    <w:rsid w:val="00343EF9"/>
    <w:rsid w:val="0034469D"/>
    <w:rsid w:val="003448FD"/>
    <w:rsid w:val="00344B66"/>
    <w:rsid w:val="00344CEE"/>
    <w:rsid w:val="00344F84"/>
    <w:rsid w:val="003453AE"/>
    <w:rsid w:val="0034574A"/>
    <w:rsid w:val="0034597A"/>
    <w:rsid w:val="00345D3E"/>
    <w:rsid w:val="00345D5B"/>
    <w:rsid w:val="00346306"/>
    <w:rsid w:val="0034663A"/>
    <w:rsid w:val="003470BA"/>
    <w:rsid w:val="003471C5"/>
    <w:rsid w:val="00347C27"/>
    <w:rsid w:val="00347D5F"/>
    <w:rsid w:val="00347F7A"/>
    <w:rsid w:val="0035021D"/>
    <w:rsid w:val="0035027B"/>
    <w:rsid w:val="003504BD"/>
    <w:rsid w:val="00350A35"/>
    <w:rsid w:val="00350B1E"/>
    <w:rsid w:val="00350F92"/>
    <w:rsid w:val="003512AA"/>
    <w:rsid w:val="0035134F"/>
    <w:rsid w:val="00351AA9"/>
    <w:rsid w:val="00351BCB"/>
    <w:rsid w:val="00351C00"/>
    <w:rsid w:val="00351EF5"/>
    <w:rsid w:val="00352059"/>
    <w:rsid w:val="00352263"/>
    <w:rsid w:val="003522EB"/>
    <w:rsid w:val="003525E2"/>
    <w:rsid w:val="003527F5"/>
    <w:rsid w:val="00352995"/>
    <w:rsid w:val="00352BB2"/>
    <w:rsid w:val="0035326C"/>
    <w:rsid w:val="0035347A"/>
    <w:rsid w:val="0035385C"/>
    <w:rsid w:val="00353AED"/>
    <w:rsid w:val="00353CC0"/>
    <w:rsid w:val="00353D00"/>
    <w:rsid w:val="003541B2"/>
    <w:rsid w:val="003543A9"/>
    <w:rsid w:val="00354446"/>
    <w:rsid w:val="00354541"/>
    <w:rsid w:val="00354C32"/>
    <w:rsid w:val="00354CFB"/>
    <w:rsid w:val="00354D57"/>
    <w:rsid w:val="00354D9F"/>
    <w:rsid w:val="00354DAC"/>
    <w:rsid w:val="003552AD"/>
    <w:rsid w:val="00355325"/>
    <w:rsid w:val="00355334"/>
    <w:rsid w:val="0035559A"/>
    <w:rsid w:val="00355614"/>
    <w:rsid w:val="003558D1"/>
    <w:rsid w:val="00355B17"/>
    <w:rsid w:val="00356020"/>
    <w:rsid w:val="00356F45"/>
    <w:rsid w:val="0035722E"/>
    <w:rsid w:val="003574D0"/>
    <w:rsid w:val="00357502"/>
    <w:rsid w:val="003575DD"/>
    <w:rsid w:val="00357926"/>
    <w:rsid w:val="00357AA3"/>
    <w:rsid w:val="00357B7F"/>
    <w:rsid w:val="00357D98"/>
    <w:rsid w:val="00357F4B"/>
    <w:rsid w:val="00360118"/>
    <w:rsid w:val="003601BA"/>
    <w:rsid w:val="0036040B"/>
    <w:rsid w:val="0036068B"/>
    <w:rsid w:val="003606A5"/>
    <w:rsid w:val="0036090D"/>
    <w:rsid w:val="00360A44"/>
    <w:rsid w:val="00360C33"/>
    <w:rsid w:val="003611AD"/>
    <w:rsid w:val="0036146B"/>
    <w:rsid w:val="003617AE"/>
    <w:rsid w:val="003618C6"/>
    <w:rsid w:val="00361A18"/>
    <w:rsid w:val="00361FFD"/>
    <w:rsid w:val="00362000"/>
    <w:rsid w:val="00362511"/>
    <w:rsid w:val="00362913"/>
    <w:rsid w:val="00362C43"/>
    <w:rsid w:val="0036343A"/>
    <w:rsid w:val="003634A6"/>
    <w:rsid w:val="00364322"/>
    <w:rsid w:val="003644CC"/>
    <w:rsid w:val="00364A20"/>
    <w:rsid w:val="00364CDA"/>
    <w:rsid w:val="00364DE7"/>
    <w:rsid w:val="00364EA6"/>
    <w:rsid w:val="003651B3"/>
    <w:rsid w:val="003658FE"/>
    <w:rsid w:val="0036624B"/>
    <w:rsid w:val="00366284"/>
    <w:rsid w:val="003662F9"/>
    <w:rsid w:val="0036661B"/>
    <w:rsid w:val="003668B3"/>
    <w:rsid w:val="00366F01"/>
    <w:rsid w:val="00366F0E"/>
    <w:rsid w:val="00367200"/>
    <w:rsid w:val="00367293"/>
    <w:rsid w:val="0036743E"/>
    <w:rsid w:val="00367572"/>
    <w:rsid w:val="00367769"/>
    <w:rsid w:val="0036795C"/>
    <w:rsid w:val="00367C0A"/>
    <w:rsid w:val="00367D04"/>
    <w:rsid w:val="003700DA"/>
    <w:rsid w:val="003701C4"/>
    <w:rsid w:val="003706D1"/>
    <w:rsid w:val="00370995"/>
    <w:rsid w:val="00370A69"/>
    <w:rsid w:val="00370A6E"/>
    <w:rsid w:val="00370B7C"/>
    <w:rsid w:val="00370EDD"/>
    <w:rsid w:val="00370FD0"/>
    <w:rsid w:val="00371488"/>
    <w:rsid w:val="003714F0"/>
    <w:rsid w:val="003716C7"/>
    <w:rsid w:val="0037173B"/>
    <w:rsid w:val="003717CA"/>
    <w:rsid w:val="00371832"/>
    <w:rsid w:val="00372385"/>
    <w:rsid w:val="00372595"/>
    <w:rsid w:val="0037269A"/>
    <w:rsid w:val="003726BD"/>
    <w:rsid w:val="00372C1B"/>
    <w:rsid w:val="00372C82"/>
    <w:rsid w:val="00372D3D"/>
    <w:rsid w:val="00373044"/>
    <w:rsid w:val="00373084"/>
    <w:rsid w:val="00373098"/>
    <w:rsid w:val="003730AB"/>
    <w:rsid w:val="003735A7"/>
    <w:rsid w:val="00373640"/>
    <w:rsid w:val="00373650"/>
    <w:rsid w:val="00373951"/>
    <w:rsid w:val="00373AAA"/>
    <w:rsid w:val="00373B88"/>
    <w:rsid w:val="00373BAD"/>
    <w:rsid w:val="00373F8A"/>
    <w:rsid w:val="00374081"/>
    <w:rsid w:val="00374288"/>
    <w:rsid w:val="00374E69"/>
    <w:rsid w:val="0037528E"/>
    <w:rsid w:val="00375469"/>
    <w:rsid w:val="00375A56"/>
    <w:rsid w:val="00375C69"/>
    <w:rsid w:val="00375D76"/>
    <w:rsid w:val="00375FE8"/>
    <w:rsid w:val="00376AF6"/>
    <w:rsid w:val="00376E13"/>
    <w:rsid w:val="00376EE7"/>
    <w:rsid w:val="00376F4E"/>
    <w:rsid w:val="00377052"/>
    <w:rsid w:val="00377281"/>
    <w:rsid w:val="00377298"/>
    <w:rsid w:val="00377300"/>
    <w:rsid w:val="003774B3"/>
    <w:rsid w:val="00377595"/>
    <w:rsid w:val="0037767A"/>
    <w:rsid w:val="00377834"/>
    <w:rsid w:val="0037788E"/>
    <w:rsid w:val="00377B4B"/>
    <w:rsid w:val="0038032E"/>
    <w:rsid w:val="003807D3"/>
    <w:rsid w:val="003808AD"/>
    <w:rsid w:val="0038099F"/>
    <w:rsid w:val="00380B6A"/>
    <w:rsid w:val="003810B2"/>
    <w:rsid w:val="00381550"/>
    <w:rsid w:val="003818F8"/>
    <w:rsid w:val="00381A33"/>
    <w:rsid w:val="00381B0E"/>
    <w:rsid w:val="00381B27"/>
    <w:rsid w:val="00381C1C"/>
    <w:rsid w:val="00381DEC"/>
    <w:rsid w:val="00381E0B"/>
    <w:rsid w:val="00381E17"/>
    <w:rsid w:val="0038204D"/>
    <w:rsid w:val="0038217E"/>
    <w:rsid w:val="0038219E"/>
    <w:rsid w:val="00382249"/>
    <w:rsid w:val="0038251F"/>
    <w:rsid w:val="003826E3"/>
    <w:rsid w:val="00382B6D"/>
    <w:rsid w:val="00382E9A"/>
    <w:rsid w:val="003831D1"/>
    <w:rsid w:val="00383A4A"/>
    <w:rsid w:val="00383DC5"/>
    <w:rsid w:val="00383DF2"/>
    <w:rsid w:val="00383E2A"/>
    <w:rsid w:val="00384041"/>
    <w:rsid w:val="00384532"/>
    <w:rsid w:val="003846FC"/>
    <w:rsid w:val="00384D25"/>
    <w:rsid w:val="00385398"/>
    <w:rsid w:val="00385999"/>
    <w:rsid w:val="00385C5C"/>
    <w:rsid w:val="00385EB0"/>
    <w:rsid w:val="00386241"/>
    <w:rsid w:val="0038684B"/>
    <w:rsid w:val="003868BC"/>
    <w:rsid w:val="003868E1"/>
    <w:rsid w:val="0038691A"/>
    <w:rsid w:val="00386C3D"/>
    <w:rsid w:val="003871E0"/>
    <w:rsid w:val="003879A8"/>
    <w:rsid w:val="00387B41"/>
    <w:rsid w:val="00390000"/>
    <w:rsid w:val="0039025A"/>
    <w:rsid w:val="003904B9"/>
    <w:rsid w:val="00390670"/>
    <w:rsid w:val="00390830"/>
    <w:rsid w:val="003911EF"/>
    <w:rsid w:val="003912E4"/>
    <w:rsid w:val="00391826"/>
    <w:rsid w:val="00391ADD"/>
    <w:rsid w:val="00391D57"/>
    <w:rsid w:val="00392344"/>
    <w:rsid w:val="0039255B"/>
    <w:rsid w:val="003925DE"/>
    <w:rsid w:val="00392ABE"/>
    <w:rsid w:val="00392C81"/>
    <w:rsid w:val="003938E5"/>
    <w:rsid w:val="00393D28"/>
    <w:rsid w:val="00393E6D"/>
    <w:rsid w:val="0039451D"/>
    <w:rsid w:val="003947CB"/>
    <w:rsid w:val="00394D1C"/>
    <w:rsid w:val="003950A1"/>
    <w:rsid w:val="003950EE"/>
    <w:rsid w:val="00395A1D"/>
    <w:rsid w:val="003962C1"/>
    <w:rsid w:val="0039638A"/>
    <w:rsid w:val="003963BA"/>
    <w:rsid w:val="00396AE5"/>
    <w:rsid w:val="00396D90"/>
    <w:rsid w:val="00397073"/>
    <w:rsid w:val="003972C6"/>
    <w:rsid w:val="00397478"/>
    <w:rsid w:val="003975E3"/>
    <w:rsid w:val="003A01E5"/>
    <w:rsid w:val="003A02DF"/>
    <w:rsid w:val="003A0352"/>
    <w:rsid w:val="003A057C"/>
    <w:rsid w:val="003A081E"/>
    <w:rsid w:val="003A08E5"/>
    <w:rsid w:val="003A0EFD"/>
    <w:rsid w:val="003A0FC7"/>
    <w:rsid w:val="003A109F"/>
    <w:rsid w:val="003A135B"/>
    <w:rsid w:val="003A1694"/>
    <w:rsid w:val="003A1BD0"/>
    <w:rsid w:val="003A1E62"/>
    <w:rsid w:val="003A20D6"/>
    <w:rsid w:val="003A224D"/>
    <w:rsid w:val="003A2CB1"/>
    <w:rsid w:val="003A30B3"/>
    <w:rsid w:val="003A34FF"/>
    <w:rsid w:val="003A3515"/>
    <w:rsid w:val="003A384A"/>
    <w:rsid w:val="003A391E"/>
    <w:rsid w:val="003A394F"/>
    <w:rsid w:val="003A3B67"/>
    <w:rsid w:val="003A3D6F"/>
    <w:rsid w:val="003A3DC0"/>
    <w:rsid w:val="003A3E90"/>
    <w:rsid w:val="003A41F5"/>
    <w:rsid w:val="003A42B1"/>
    <w:rsid w:val="003A4400"/>
    <w:rsid w:val="003A47BB"/>
    <w:rsid w:val="003A4A6C"/>
    <w:rsid w:val="003A4D60"/>
    <w:rsid w:val="003A5056"/>
    <w:rsid w:val="003A509C"/>
    <w:rsid w:val="003A50D2"/>
    <w:rsid w:val="003A51ED"/>
    <w:rsid w:val="003A5374"/>
    <w:rsid w:val="003A5434"/>
    <w:rsid w:val="003A54F0"/>
    <w:rsid w:val="003A554B"/>
    <w:rsid w:val="003A58B9"/>
    <w:rsid w:val="003A68A5"/>
    <w:rsid w:val="003A6BF1"/>
    <w:rsid w:val="003A6CBA"/>
    <w:rsid w:val="003A6EB8"/>
    <w:rsid w:val="003A715E"/>
    <w:rsid w:val="003A75EB"/>
    <w:rsid w:val="003A762D"/>
    <w:rsid w:val="003A7730"/>
    <w:rsid w:val="003A78FB"/>
    <w:rsid w:val="003A7B54"/>
    <w:rsid w:val="003A7DA1"/>
    <w:rsid w:val="003B017D"/>
    <w:rsid w:val="003B019D"/>
    <w:rsid w:val="003B0B12"/>
    <w:rsid w:val="003B0D0E"/>
    <w:rsid w:val="003B0D78"/>
    <w:rsid w:val="003B0DC0"/>
    <w:rsid w:val="003B0E2B"/>
    <w:rsid w:val="003B1078"/>
    <w:rsid w:val="003B10E3"/>
    <w:rsid w:val="003B1743"/>
    <w:rsid w:val="003B18E5"/>
    <w:rsid w:val="003B1BD7"/>
    <w:rsid w:val="003B22D8"/>
    <w:rsid w:val="003B243F"/>
    <w:rsid w:val="003B245F"/>
    <w:rsid w:val="003B250E"/>
    <w:rsid w:val="003B25BB"/>
    <w:rsid w:val="003B29A7"/>
    <w:rsid w:val="003B2A2E"/>
    <w:rsid w:val="003B3046"/>
    <w:rsid w:val="003B3619"/>
    <w:rsid w:val="003B364B"/>
    <w:rsid w:val="003B37DB"/>
    <w:rsid w:val="003B3D8C"/>
    <w:rsid w:val="003B3E92"/>
    <w:rsid w:val="003B4090"/>
    <w:rsid w:val="003B413C"/>
    <w:rsid w:val="003B4724"/>
    <w:rsid w:val="003B4802"/>
    <w:rsid w:val="003B49BB"/>
    <w:rsid w:val="003B4A91"/>
    <w:rsid w:val="003B4B64"/>
    <w:rsid w:val="003B4D83"/>
    <w:rsid w:val="003B4EF0"/>
    <w:rsid w:val="003B4FED"/>
    <w:rsid w:val="003B5033"/>
    <w:rsid w:val="003B5080"/>
    <w:rsid w:val="003B5328"/>
    <w:rsid w:val="003B53E8"/>
    <w:rsid w:val="003B579F"/>
    <w:rsid w:val="003B58EF"/>
    <w:rsid w:val="003B5C48"/>
    <w:rsid w:val="003B5EA1"/>
    <w:rsid w:val="003B5EBB"/>
    <w:rsid w:val="003B5F9E"/>
    <w:rsid w:val="003B638D"/>
    <w:rsid w:val="003B65D8"/>
    <w:rsid w:val="003B6669"/>
    <w:rsid w:val="003B67DA"/>
    <w:rsid w:val="003B6CF7"/>
    <w:rsid w:val="003B6D72"/>
    <w:rsid w:val="003B728E"/>
    <w:rsid w:val="003B7B97"/>
    <w:rsid w:val="003B7C65"/>
    <w:rsid w:val="003C0794"/>
    <w:rsid w:val="003C0DA4"/>
    <w:rsid w:val="003C0EA0"/>
    <w:rsid w:val="003C12D9"/>
    <w:rsid w:val="003C14EA"/>
    <w:rsid w:val="003C17A5"/>
    <w:rsid w:val="003C1AC1"/>
    <w:rsid w:val="003C1AEA"/>
    <w:rsid w:val="003C1B0F"/>
    <w:rsid w:val="003C1F9F"/>
    <w:rsid w:val="003C203B"/>
    <w:rsid w:val="003C22AE"/>
    <w:rsid w:val="003C2560"/>
    <w:rsid w:val="003C25E3"/>
    <w:rsid w:val="003C2716"/>
    <w:rsid w:val="003C2CFE"/>
    <w:rsid w:val="003C2F92"/>
    <w:rsid w:val="003C3008"/>
    <w:rsid w:val="003C349A"/>
    <w:rsid w:val="003C3D7B"/>
    <w:rsid w:val="003C4485"/>
    <w:rsid w:val="003C465E"/>
    <w:rsid w:val="003C4B61"/>
    <w:rsid w:val="003C4C74"/>
    <w:rsid w:val="003C4CD4"/>
    <w:rsid w:val="003C4F3B"/>
    <w:rsid w:val="003C5155"/>
    <w:rsid w:val="003C51C5"/>
    <w:rsid w:val="003C525E"/>
    <w:rsid w:val="003C52A5"/>
    <w:rsid w:val="003C5416"/>
    <w:rsid w:val="003C54FA"/>
    <w:rsid w:val="003C5633"/>
    <w:rsid w:val="003C56E0"/>
    <w:rsid w:val="003C572E"/>
    <w:rsid w:val="003C57F6"/>
    <w:rsid w:val="003C58AD"/>
    <w:rsid w:val="003C5DE1"/>
    <w:rsid w:val="003C63BF"/>
    <w:rsid w:val="003C6565"/>
    <w:rsid w:val="003C682E"/>
    <w:rsid w:val="003C6880"/>
    <w:rsid w:val="003C694C"/>
    <w:rsid w:val="003C6BD4"/>
    <w:rsid w:val="003C6D44"/>
    <w:rsid w:val="003C6F15"/>
    <w:rsid w:val="003C727C"/>
    <w:rsid w:val="003C729D"/>
    <w:rsid w:val="003C73CA"/>
    <w:rsid w:val="003C756C"/>
    <w:rsid w:val="003C7642"/>
    <w:rsid w:val="003C7A0B"/>
    <w:rsid w:val="003C7B75"/>
    <w:rsid w:val="003C7CBD"/>
    <w:rsid w:val="003C7E29"/>
    <w:rsid w:val="003D019C"/>
    <w:rsid w:val="003D01B4"/>
    <w:rsid w:val="003D01D3"/>
    <w:rsid w:val="003D065B"/>
    <w:rsid w:val="003D0662"/>
    <w:rsid w:val="003D0B12"/>
    <w:rsid w:val="003D0E58"/>
    <w:rsid w:val="003D1568"/>
    <w:rsid w:val="003D1A47"/>
    <w:rsid w:val="003D1C33"/>
    <w:rsid w:val="003D1C64"/>
    <w:rsid w:val="003D1D2B"/>
    <w:rsid w:val="003D1D34"/>
    <w:rsid w:val="003D205A"/>
    <w:rsid w:val="003D23B1"/>
    <w:rsid w:val="003D2432"/>
    <w:rsid w:val="003D248F"/>
    <w:rsid w:val="003D250F"/>
    <w:rsid w:val="003D285B"/>
    <w:rsid w:val="003D2B0E"/>
    <w:rsid w:val="003D2CCF"/>
    <w:rsid w:val="003D2EA1"/>
    <w:rsid w:val="003D2FAB"/>
    <w:rsid w:val="003D30B8"/>
    <w:rsid w:val="003D30BD"/>
    <w:rsid w:val="003D30F7"/>
    <w:rsid w:val="003D312A"/>
    <w:rsid w:val="003D3267"/>
    <w:rsid w:val="003D3431"/>
    <w:rsid w:val="003D392F"/>
    <w:rsid w:val="003D3BB6"/>
    <w:rsid w:val="003D3FA6"/>
    <w:rsid w:val="003D415F"/>
    <w:rsid w:val="003D432E"/>
    <w:rsid w:val="003D45C0"/>
    <w:rsid w:val="003D48A3"/>
    <w:rsid w:val="003D4A02"/>
    <w:rsid w:val="003D4A86"/>
    <w:rsid w:val="003D4CA9"/>
    <w:rsid w:val="003D4D74"/>
    <w:rsid w:val="003D4FEC"/>
    <w:rsid w:val="003D525A"/>
    <w:rsid w:val="003D52A3"/>
    <w:rsid w:val="003D548E"/>
    <w:rsid w:val="003D57CD"/>
    <w:rsid w:val="003D5AE0"/>
    <w:rsid w:val="003D621E"/>
    <w:rsid w:val="003D6EB1"/>
    <w:rsid w:val="003D7149"/>
    <w:rsid w:val="003D73BE"/>
    <w:rsid w:val="003D73D6"/>
    <w:rsid w:val="003D75E4"/>
    <w:rsid w:val="003D7AA8"/>
    <w:rsid w:val="003D7C16"/>
    <w:rsid w:val="003D7C49"/>
    <w:rsid w:val="003D7ED9"/>
    <w:rsid w:val="003D7F4F"/>
    <w:rsid w:val="003E010C"/>
    <w:rsid w:val="003E0517"/>
    <w:rsid w:val="003E0602"/>
    <w:rsid w:val="003E068C"/>
    <w:rsid w:val="003E0D59"/>
    <w:rsid w:val="003E0FD0"/>
    <w:rsid w:val="003E12E9"/>
    <w:rsid w:val="003E138C"/>
    <w:rsid w:val="003E1525"/>
    <w:rsid w:val="003E16D5"/>
    <w:rsid w:val="003E1F4C"/>
    <w:rsid w:val="003E200E"/>
    <w:rsid w:val="003E2148"/>
    <w:rsid w:val="003E2323"/>
    <w:rsid w:val="003E2A48"/>
    <w:rsid w:val="003E2B7F"/>
    <w:rsid w:val="003E3042"/>
    <w:rsid w:val="003E31B6"/>
    <w:rsid w:val="003E353D"/>
    <w:rsid w:val="003E35C1"/>
    <w:rsid w:val="003E37AD"/>
    <w:rsid w:val="003E395B"/>
    <w:rsid w:val="003E3A41"/>
    <w:rsid w:val="003E3A52"/>
    <w:rsid w:val="003E3E70"/>
    <w:rsid w:val="003E3FB5"/>
    <w:rsid w:val="003E4022"/>
    <w:rsid w:val="003E4170"/>
    <w:rsid w:val="003E444F"/>
    <w:rsid w:val="003E4881"/>
    <w:rsid w:val="003E48CF"/>
    <w:rsid w:val="003E4B35"/>
    <w:rsid w:val="003E5009"/>
    <w:rsid w:val="003E50F4"/>
    <w:rsid w:val="003E50FB"/>
    <w:rsid w:val="003E566F"/>
    <w:rsid w:val="003E56FC"/>
    <w:rsid w:val="003E58B6"/>
    <w:rsid w:val="003E5D32"/>
    <w:rsid w:val="003E5FE2"/>
    <w:rsid w:val="003E61E3"/>
    <w:rsid w:val="003E6292"/>
    <w:rsid w:val="003E6B0A"/>
    <w:rsid w:val="003E6E61"/>
    <w:rsid w:val="003E6E9D"/>
    <w:rsid w:val="003E6FB0"/>
    <w:rsid w:val="003E6FC1"/>
    <w:rsid w:val="003E7027"/>
    <w:rsid w:val="003E7082"/>
    <w:rsid w:val="003E72B1"/>
    <w:rsid w:val="003E7675"/>
    <w:rsid w:val="003E78B9"/>
    <w:rsid w:val="003E78F7"/>
    <w:rsid w:val="003E7998"/>
    <w:rsid w:val="003E79D6"/>
    <w:rsid w:val="003E7A52"/>
    <w:rsid w:val="003E7F45"/>
    <w:rsid w:val="003F025A"/>
    <w:rsid w:val="003F031E"/>
    <w:rsid w:val="003F036D"/>
    <w:rsid w:val="003F0732"/>
    <w:rsid w:val="003F0853"/>
    <w:rsid w:val="003F0854"/>
    <w:rsid w:val="003F096C"/>
    <w:rsid w:val="003F0A9E"/>
    <w:rsid w:val="003F1567"/>
    <w:rsid w:val="003F16B9"/>
    <w:rsid w:val="003F182F"/>
    <w:rsid w:val="003F18E1"/>
    <w:rsid w:val="003F1B35"/>
    <w:rsid w:val="003F1D1B"/>
    <w:rsid w:val="003F208C"/>
    <w:rsid w:val="003F2107"/>
    <w:rsid w:val="003F22EF"/>
    <w:rsid w:val="003F2332"/>
    <w:rsid w:val="003F23B0"/>
    <w:rsid w:val="003F2758"/>
    <w:rsid w:val="003F284F"/>
    <w:rsid w:val="003F2962"/>
    <w:rsid w:val="003F2D67"/>
    <w:rsid w:val="003F30AF"/>
    <w:rsid w:val="003F30DE"/>
    <w:rsid w:val="003F4103"/>
    <w:rsid w:val="003F463C"/>
    <w:rsid w:val="003F4822"/>
    <w:rsid w:val="003F4A33"/>
    <w:rsid w:val="003F521D"/>
    <w:rsid w:val="003F526D"/>
    <w:rsid w:val="003F60FD"/>
    <w:rsid w:val="003F62FF"/>
    <w:rsid w:val="003F6533"/>
    <w:rsid w:val="003F677C"/>
    <w:rsid w:val="003F6844"/>
    <w:rsid w:val="003F6CBE"/>
    <w:rsid w:val="003F6DA7"/>
    <w:rsid w:val="003F6DD7"/>
    <w:rsid w:val="003F74D8"/>
    <w:rsid w:val="003F7564"/>
    <w:rsid w:val="003F75C0"/>
    <w:rsid w:val="003F7666"/>
    <w:rsid w:val="003F774E"/>
    <w:rsid w:val="003F786B"/>
    <w:rsid w:val="003F78EF"/>
    <w:rsid w:val="003F795E"/>
    <w:rsid w:val="003F7EED"/>
    <w:rsid w:val="0040007A"/>
    <w:rsid w:val="0040035A"/>
    <w:rsid w:val="00400482"/>
    <w:rsid w:val="00400C33"/>
    <w:rsid w:val="00400E88"/>
    <w:rsid w:val="00401020"/>
    <w:rsid w:val="004011D1"/>
    <w:rsid w:val="0040145A"/>
    <w:rsid w:val="004016DC"/>
    <w:rsid w:val="00401B30"/>
    <w:rsid w:val="00401BDD"/>
    <w:rsid w:val="00401E23"/>
    <w:rsid w:val="00401FED"/>
    <w:rsid w:val="0040228E"/>
    <w:rsid w:val="00402B2B"/>
    <w:rsid w:val="00402D9F"/>
    <w:rsid w:val="00402DD1"/>
    <w:rsid w:val="00402EE4"/>
    <w:rsid w:val="0040335F"/>
    <w:rsid w:val="00403CBA"/>
    <w:rsid w:val="00403CC1"/>
    <w:rsid w:val="00403ED6"/>
    <w:rsid w:val="004044F1"/>
    <w:rsid w:val="004047C6"/>
    <w:rsid w:val="00404942"/>
    <w:rsid w:val="00404A43"/>
    <w:rsid w:val="00404A59"/>
    <w:rsid w:val="00404B77"/>
    <w:rsid w:val="00404E75"/>
    <w:rsid w:val="0040500D"/>
    <w:rsid w:val="00405226"/>
    <w:rsid w:val="004052AB"/>
    <w:rsid w:val="0040555E"/>
    <w:rsid w:val="00405A49"/>
    <w:rsid w:val="0040602C"/>
    <w:rsid w:val="00406091"/>
    <w:rsid w:val="00406256"/>
    <w:rsid w:val="0040685D"/>
    <w:rsid w:val="00406884"/>
    <w:rsid w:val="004068AB"/>
    <w:rsid w:val="0040692D"/>
    <w:rsid w:val="00406ACC"/>
    <w:rsid w:val="00406ED9"/>
    <w:rsid w:val="00406F74"/>
    <w:rsid w:val="00406FAF"/>
    <w:rsid w:val="00407069"/>
    <w:rsid w:val="00407745"/>
    <w:rsid w:val="00407CBD"/>
    <w:rsid w:val="00407D2A"/>
    <w:rsid w:val="0041056A"/>
    <w:rsid w:val="0041082C"/>
    <w:rsid w:val="00410C96"/>
    <w:rsid w:val="00410DCF"/>
    <w:rsid w:val="00411096"/>
    <w:rsid w:val="00411345"/>
    <w:rsid w:val="0041148D"/>
    <w:rsid w:val="00411546"/>
    <w:rsid w:val="004115EE"/>
    <w:rsid w:val="00411A1A"/>
    <w:rsid w:val="00411B96"/>
    <w:rsid w:val="00411E40"/>
    <w:rsid w:val="00411F2E"/>
    <w:rsid w:val="0041273E"/>
    <w:rsid w:val="004129DB"/>
    <w:rsid w:val="00412BB7"/>
    <w:rsid w:val="00412D99"/>
    <w:rsid w:val="004131E3"/>
    <w:rsid w:val="0041321A"/>
    <w:rsid w:val="0041369A"/>
    <w:rsid w:val="004137F9"/>
    <w:rsid w:val="00413863"/>
    <w:rsid w:val="00413BBB"/>
    <w:rsid w:val="00413BF8"/>
    <w:rsid w:val="0041421F"/>
    <w:rsid w:val="0041468D"/>
    <w:rsid w:val="0041471E"/>
    <w:rsid w:val="004147BD"/>
    <w:rsid w:val="0041490C"/>
    <w:rsid w:val="0041496A"/>
    <w:rsid w:val="00414AA1"/>
    <w:rsid w:val="00414B27"/>
    <w:rsid w:val="00414F97"/>
    <w:rsid w:val="00415670"/>
    <w:rsid w:val="00415686"/>
    <w:rsid w:val="004157A2"/>
    <w:rsid w:val="00415929"/>
    <w:rsid w:val="00415942"/>
    <w:rsid w:val="00415C46"/>
    <w:rsid w:val="00415C8C"/>
    <w:rsid w:val="00415D79"/>
    <w:rsid w:val="0041607E"/>
    <w:rsid w:val="004160B9"/>
    <w:rsid w:val="004161B9"/>
    <w:rsid w:val="00416246"/>
    <w:rsid w:val="004163C8"/>
    <w:rsid w:val="00416843"/>
    <w:rsid w:val="00416A8B"/>
    <w:rsid w:val="00416DC6"/>
    <w:rsid w:val="0041712C"/>
    <w:rsid w:val="00417775"/>
    <w:rsid w:val="00417945"/>
    <w:rsid w:val="004179E0"/>
    <w:rsid w:val="00417B55"/>
    <w:rsid w:val="0042011F"/>
    <w:rsid w:val="00420CAC"/>
    <w:rsid w:val="00420FE0"/>
    <w:rsid w:val="00421214"/>
    <w:rsid w:val="0042157B"/>
    <w:rsid w:val="004215FA"/>
    <w:rsid w:val="004217BA"/>
    <w:rsid w:val="00421823"/>
    <w:rsid w:val="00421A2A"/>
    <w:rsid w:val="00421B09"/>
    <w:rsid w:val="00421F18"/>
    <w:rsid w:val="00422012"/>
    <w:rsid w:val="00422A41"/>
    <w:rsid w:val="00422BEF"/>
    <w:rsid w:val="00422C41"/>
    <w:rsid w:val="00422C6F"/>
    <w:rsid w:val="00423067"/>
    <w:rsid w:val="004232A3"/>
    <w:rsid w:val="0042336F"/>
    <w:rsid w:val="00423429"/>
    <w:rsid w:val="00423AE8"/>
    <w:rsid w:val="00423C64"/>
    <w:rsid w:val="00423D02"/>
    <w:rsid w:val="00423D7F"/>
    <w:rsid w:val="00423F28"/>
    <w:rsid w:val="00424144"/>
    <w:rsid w:val="00424332"/>
    <w:rsid w:val="004243FC"/>
    <w:rsid w:val="004244FD"/>
    <w:rsid w:val="004247EE"/>
    <w:rsid w:val="0042488B"/>
    <w:rsid w:val="0042492E"/>
    <w:rsid w:val="00424961"/>
    <w:rsid w:val="00424962"/>
    <w:rsid w:val="00424A4B"/>
    <w:rsid w:val="00424A5B"/>
    <w:rsid w:val="00424CD0"/>
    <w:rsid w:val="00424EAE"/>
    <w:rsid w:val="00425112"/>
    <w:rsid w:val="004251B0"/>
    <w:rsid w:val="0042537B"/>
    <w:rsid w:val="004255B1"/>
    <w:rsid w:val="0042572D"/>
    <w:rsid w:val="00425887"/>
    <w:rsid w:val="004258E9"/>
    <w:rsid w:val="00425A63"/>
    <w:rsid w:val="00425C25"/>
    <w:rsid w:val="00425EF3"/>
    <w:rsid w:val="0042604D"/>
    <w:rsid w:val="004266EB"/>
    <w:rsid w:val="00426B02"/>
    <w:rsid w:val="00426B05"/>
    <w:rsid w:val="00426D2C"/>
    <w:rsid w:val="00426D60"/>
    <w:rsid w:val="00427211"/>
    <w:rsid w:val="004272B7"/>
    <w:rsid w:val="00427353"/>
    <w:rsid w:val="00427397"/>
    <w:rsid w:val="00427686"/>
    <w:rsid w:val="004279A8"/>
    <w:rsid w:val="00427AB8"/>
    <w:rsid w:val="00427C3E"/>
    <w:rsid w:val="00427F33"/>
    <w:rsid w:val="00430849"/>
    <w:rsid w:val="0043092C"/>
    <w:rsid w:val="0043093C"/>
    <w:rsid w:val="00430B29"/>
    <w:rsid w:val="00430DC6"/>
    <w:rsid w:val="00430E95"/>
    <w:rsid w:val="00430FDE"/>
    <w:rsid w:val="00431244"/>
    <w:rsid w:val="0043156C"/>
    <w:rsid w:val="004316C4"/>
    <w:rsid w:val="004318BD"/>
    <w:rsid w:val="00431A60"/>
    <w:rsid w:val="00431ACA"/>
    <w:rsid w:val="00431B4D"/>
    <w:rsid w:val="00431E27"/>
    <w:rsid w:val="00431F27"/>
    <w:rsid w:val="00432176"/>
    <w:rsid w:val="00432919"/>
    <w:rsid w:val="00432B99"/>
    <w:rsid w:val="00432DFB"/>
    <w:rsid w:val="00432E77"/>
    <w:rsid w:val="00432F24"/>
    <w:rsid w:val="0043301F"/>
    <w:rsid w:val="00433125"/>
    <w:rsid w:val="00433241"/>
    <w:rsid w:val="004332FE"/>
    <w:rsid w:val="004333A5"/>
    <w:rsid w:val="004336E2"/>
    <w:rsid w:val="00433779"/>
    <w:rsid w:val="00433868"/>
    <w:rsid w:val="00433E16"/>
    <w:rsid w:val="0043417A"/>
    <w:rsid w:val="004341E6"/>
    <w:rsid w:val="004344FE"/>
    <w:rsid w:val="00434837"/>
    <w:rsid w:val="00434AD1"/>
    <w:rsid w:val="00434E13"/>
    <w:rsid w:val="004352C5"/>
    <w:rsid w:val="004352EC"/>
    <w:rsid w:val="0043535C"/>
    <w:rsid w:val="00435433"/>
    <w:rsid w:val="004359BA"/>
    <w:rsid w:val="004359DD"/>
    <w:rsid w:val="00435F36"/>
    <w:rsid w:val="00435F6D"/>
    <w:rsid w:val="00435FBB"/>
    <w:rsid w:val="00436114"/>
    <w:rsid w:val="004362FC"/>
    <w:rsid w:val="00436858"/>
    <w:rsid w:val="00436AF9"/>
    <w:rsid w:val="00436CBA"/>
    <w:rsid w:val="00437055"/>
    <w:rsid w:val="00437145"/>
    <w:rsid w:val="004374EB"/>
    <w:rsid w:val="00437503"/>
    <w:rsid w:val="00437844"/>
    <w:rsid w:val="00437DBD"/>
    <w:rsid w:val="00440170"/>
    <w:rsid w:val="004402CB"/>
    <w:rsid w:val="004406E1"/>
    <w:rsid w:val="004409EB"/>
    <w:rsid w:val="00440A59"/>
    <w:rsid w:val="00440A5A"/>
    <w:rsid w:val="00440DF4"/>
    <w:rsid w:val="00440F89"/>
    <w:rsid w:val="00440FE7"/>
    <w:rsid w:val="0044101B"/>
    <w:rsid w:val="00441431"/>
    <w:rsid w:val="004414F9"/>
    <w:rsid w:val="0044180D"/>
    <w:rsid w:val="00442022"/>
    <w:rsid w:val="00442041"/>
    <w:rsid w:val="0044230C"/>
    <w:rsid w:val="004423FC"/>
    <w:rsid w:val="00442DEB"/>
    <w:rsid w:val="00442FA2"/>
    <w:rsid w:val="00443012"/>
    <w:rsid w:val="00443075"/>
    <w:rsid w:val="0044331D"/>
    <w:rsid w:val="00443351"/>
    <w:rsid w:val="00443357"/>
    <w:rsid w:val="0044382E"/>
    <w:rsid w:val="00443A4E"/>
    <w:rsid w:val="00443B9E"/>
    <w:rsid w:val="00443DAF"/>
    <w:rsid w:val="0044453A"/>
    <w:rsid w:val="00444674"/>
    <w:rsid w:val="004447FD"/>
    <w:rsid w:val="00444BAA"/>
    <w:rsid w:val="00444CB4"/>
    <w:rsid w:val="00444CF7"/>
    <w:rsid w:val="004452A9"/>
    <w:rsid w:val="004455A7"/>
    <w:rsid w:val="00445815"/>
    <w:rsid w:val="0044592B"/>
    <w:rsid w:val="00445946"/>
    <w:rsid w:val="00445BCE"/>
    <w:rsid w:val="00445CE7"/>
    <w:rsid w:val="004460B7"/>
    <w:rsid w:val="00446166"/>
    <w:rsid w:val="00446265"/>
    <w:rsid w:val="0044648F"/>
    <w:rsid w:val="004465D9"/>
    <w:rsid w:val="00446699"/>
    <w:rsid w:val="00446721"/>
    <w:rsid w:val="004469D3"/>
    <w:rsid w:val="00446ACB"/>
    <w:rsid w:val="00446D75"/>
    <w:rsid w:val="00446E09"/>
    <w:rsid w:val="00447A61"/>
    <w:rsid w:val="00447C5C"/>
    <w:rsid w:val="00450144"/>
    <w:rsid w:val="004501CA"/>
    <w:rsid w:val="0045031D"/>
    <w:rsid w:val="0045076C"/>
    <w:rsid w:val="00450AFA"/>
    <w:rsid w:val="00451512"/>
    <w:rsid w:val="00451881"/>
    <w:rsid w:val="00451B52"/>
    <w:rsid w:val="00451B66"/>
    <w:rsid w:val="00451DB2"/>
    <w:rsid w:val="00452051"/>
    <w:rsid w:val="00452452"/>
    <w:rsid w:val="00452935"/>
    <w:rsid w:val="00452A00"/>
    <w:rsid w:val="00452C21"/>
    <w:rsid w:val="00453044"/>
    <w:rsid w:val="00453090"/>
    <w:rsid w:val="00453282"/>
    <w:rsid w:val="00453AE0"/>
    <w:rsid w:val="00453B31"/>
    <w:rsid w:val="00453CCB"/>
    <w:rsid w:val="00453D82"/>
    <w:rsid w:val="00453EF3"/>
    <w:rsid w:val="0045426D"/>
    <w:rsid w:val="00454450"/>
    <w:rsid w:val="00454843"/>
    <w:rsid w:val="00454B74"/>
    <w:rsid w:val="00454BE9"/>
    <w:rsid w:val="00454CB6"/>
    <w:rsid w:val="00454FEC"/>
    <w:rsid w:val="00455462"/>
    <w:rsid w:val="004558E1"/>
    <w:rsid w:val="00455AAA"/>
    <w:rsid w:val="00455D4C"/>
    <w:rsid w:val="00456051"/>
    <w:rsid w:val="0045642B"/>
    <w:rsid w:val="004564F6"/>
    <w:rsid w:val="00456650"/>
    <w:rsid w:val="00456A2F"/>
    <w:rsid w:val="00456A8E"/>
    <w:rsid w:val="00456AC1"/>
    <w:rsid w:val="00456C29"/>
    <w:rsid w:val="00457022"/>
    <w:rsid w:val="00457110"/>
    <w:rsid w:val="00457A3A"/>
    <w:rsid w:val="00457C2E"/>
    <w:rsid w:val="00457D5C"/>
    <w:rsid w:val="00457D84"/>
    <w:rsid w:val="00457E56"/>
    <w:rsid w:val="0046003C"/>
    <w:rsid w:val="0046024D"/>
    <w:rsid w:val="00460335"/>
    <w:rsid w:val="004607F7"/>
    <w:rsid w:val="0046081E"/>
    <w:rsid w:val="00460853"/>
    <w:rsid w:val="00460871"/>
    <w:rsid w:val="00460DA1"/>
    <w:rsid w:val="00460F9F"/>
    <w:rsid w:val="00461056"/>
    <w:rsid w:val="0046130F"/>
    <w:rsid w:val="00461808"/>
    <w:rsid w:val="00461942"/>
    <w:rsid w:val="00461AD6"/>
    <w:rsid w:val="00461B4A"/>
    <w:rsid w:val="00462575"/>
    <w:rsid w:val="004628D4"/>
    <w:rsid w:val="00462955"/>
    <w:rsid w:val="00462B28"/>
    <w:rsid w:val="00462D27"/>
    <w:rsid w:val="00462E35"/>
    <w:rsid w:val="00462FA5"/>
    <w:rsid w:val="00462FF1"/>
    <w:rsid w:val="0046316A"/>
    <w:rsid w:val="004633A6"/>
    <w:rsid w:val="00463424"/>
    <w:rsid w:val="0046348E"/>
    <w:rsid w:val="00463585"/>
    <w:rsid w:val="00463B16"/>
    <w:rsid w:val="00463BDA"/>
    <w:rsid w:val="00463C6C"/>
    <w:rsid w:val="00463DBC"/>
    <w:rsid w:val="00463F13"/>
    <w:rsid w:val="004647CD"/>
    <w:rsid w:val="00464B4D"/>
    <w:rsid w:val="00464BAC"/>
    <w:rsid w:val="00464C63"/>
    <w:rsid w:val="00464C77"/>
    <w:rsid w:val="00464DE5"/>
    <w:rsid w:val="00464E93"/>
    <w:rsid w:val="004650FB"/>
    <w:rsid w:val="004652F0"/>
    <w:rsid w:val="004653D0"/>
    <w:rsid w:val="0046576E"/>
    <w:rsid w:val="0046596C"/>
    <w:rsid w:val="00465AB6"/>
    <w:rsid w:val="00465FDF"/>
    <w:rsid w:val="0046624F"/>
    <w:rsid w:val="0046626A"/>
    <w:rsid w:val="00466294"/>
    <w:rsid w:val="00466297"/>
    <w:rsid w:val="004662DD"/>
    <w:rsid w:val="004665AC"/>
    <w:rsid w:val="00466791"/>
    <w:rsid w:val="00466DCF"/>
    <w:rsid w:val="00466FA3"/>
    <w:rsid w:val="00467120"/>
    <w:rsid w:val="00467135"/>
    <w:rsid w:val="00467357"/>
    <w:rsid w:val="004675FF"/>
    <w:rsid w:val="0046767A"/>
    <w:rsid w:val="00467702"/>
    <w:rsid w:val="004677E7"/>
    <w:rsid w:val="00467AA7"/>
    <w:rsid w:val="00467F1E"/>
    <w:rsid w:val="004701E2"/>
    <w:rsid w:val="004702C4"/>
    <w:rsid w:val="004705DB"/>
    <w:rsid w:val="00470A6F"/>
    <w:rsid w:val="00470B83"/>
    <w:rsid w:val="00470C9A"/>
    <w:rsid w:val="004716F7"/>
    <w:rsid w:val="00471A40"/>
    <w:rsid w:val="00472013"/>
    <w:rsid w:val="0047205B"/>
    <w:rsid w:val="004724DB"/>
    <w:rsid w:val="004726C6"/>
    <w:rsid w:val="00472A82"/>
    <w:rsid w:val="00472AD9"/>
    <w:rsid w:val="00472BDF"/>
    <w:rsid w:val="00472CD4"/>
    <w:rsid w:val="00472EF1"/>
    <w:rsid w:val="004730D1"/>
    <w:rsid w:val="004730FD"/>
    <w:rsid w:val="00473303"/>
    <w:rsid w:val="004733A3"/>
    <w:rsid w:val="00473421"/>
    <w:rsid w:val="004734DF"/>
    <w:rsid w:val="004736C7"/>
    <w:rsid w:val="00473812"/>
    <w:rsid w:val="00473B95"/>
    <w:rsid w:val="0047420C"/>
    <w:rsid w:val="004742C9"/>
    <w:rsid w:val="00474990"/>
    <w:rsid w:val="00474BD9"/>
    <w:rsid w:val="00474BDE"/>
    <w:rsid w:val="00474CBC"/>
    <w:rsid w:val="00474D8E"/>
    <w:rsid w:val="0047505F"/>
    <w:rsid w:val="0047545F"/>
    <w:rsid w:val="00475A35"/>
    <w:rsid w:val="00475B16"/>
    <w:rsid w:val="00475B4E"/>
    <w:rsid w:val="00475BE7"/>
    <w:rsid w:val="00475D21"/>
    <w:rsid w:val="00475D23"/>
    <w:rsid w:val="00475FFE"/>
    <w:rsid w:val="0047624F"/>
    <w:rsid w:val="004768B2"/>
    <w:rsid w:val="0047702E"/>
    <w:rsid w:val="00477219"/>
    <w:rsid w:val="00477397"/>
    <w:rsid w:val="00477AD4"/>
    <w:rsid w:val="00477E12"/>
    <w:rsid w:val="00477F44"/>
    <w:rsid w:val="004802C6"/>
    <w:rsid w:val="00480834"/>
    <w:rsid w:val="0048097A"/>
    <w:rsid w:val="004809B2"/>
    <w:rsid w:val="00480B15"/>
    <w:rsid w:val="00480B63"/>
    <w:rsid w:val="00480EDA"/>
    <w:rsid w:val="004811CA"/>
    <w:rsid w:val="0048155C"/>
    <w:rsid w:val="0048172C"/>
    <w:rsid w:val="0048179F"/>
    <w:rsid w:val="0048183A"/>
    <w:rsid w:val="0048184E"/>
    <w:rsid w:val="004818CC"/>
    <w:rsid w:val="004819F8"/>
    <w:rsid w:val="00482785"/>
    <w:rsid w:val="00482887"/>
    <w:rsid w:val="0048305A"/>
    <w:rsid w:val="0048314C"/>
    <w:rsid w:val="004832FA"/>
    <w:rsid w:val="0048330E"/>
    <w:rsid w:val="004833AE"/>
    <w:rsid w:val="004837E1"/>
    <w:rsid w:val="00483928"/>
    <w:rsid w:val="00483C76"/>
    <w:rsid w:val="00483DF0"/>
    <w:rsid w:val="00483DF5"/>
    <w:rsid w:val="00484278"/>
    <w:rsid w:val="00484595"/>
    <w:rsid w:val="004847CE"/>
    <w:rsid w:val="0048493F"/>
    <w:rsid w:val="00484E1E"/>
    <w:rsid w:val="00484E84"/>
    <w:rsid w:val="0048516F"/>
    <w:rsid w:val="00485288"/>
    <w:rsid w:val="004852BF"/>
    <w:rsid w:val="004854FC"/>
    <w:rsid w:val="004859DE"/>
    <w:rsid w:val="00485E39"/>
    <w:rsid w:val="00485E3C"/>
    <w:rsid w:val="00485F20"/>
    <w:rsid w:val="00486078"/>
    <w:rsid w:val="0048630A"/>
    <w:rsid w:val="00486366"/>
    <w:rsid w:val="00486A9A"/>
    <w:rsid w:val="00486B0F"/>
    <w:rsid w:val="00486BCA"/>
    <w:rsid w:val="00487234"/>
    <w:rsid w:val="00487366"/>
    <w:rsid w:val="00487396"/>
    <w:rsid w:val="0048750C"/>
    <w:rsid w:val="0048769A"/>
    <w:rsid w:val="00487732"/>
    <w:rsid w:val="00487CA9"/>
    <w:rsid w:val="00490298"/>
    <w:rsid w:val="004902D9"/>
    <w:rsid w:val="0049070F"/>
    <w:rsid w:val="0049095E"/>
    <w:rsid w:val="00490F57"/>
    <w:rsid w:val="00490F77"/>
    <w:rsid w:val="004910AE"/>
    <w:rsid w:val="0049164F"/>
    <w:rsid w:val="004920C5"/>
    <w:rsid w:val="004925F6"/>
    <w:rsid w:val="00492A4C"/>
    <w:rsid w:val="004934F5"/>
    <w:rsid w:val="0049361C"/>
    <w:rsid w:val="00493AA3"/>
    <w:rsid w:val="00494039"/>
    <w:rsid w:val="004946BD"/>
    <w:rsid w:val="00494712"/>
    <w:rsid w:val="004948EE"/>
    <w:rsid w:val="00494D4C"/>
    <w:rsid w:val="004953F0"/>
    <w:rsid w:val="00495A41"/>
    <w:rsid w:val="00495BB5"/>
    <w:rsid w:val="0049625E"/>
    <w:rsid w:val="004963FD"/>
    <w:rsid w:val="00496707"/>
    <w:rsid w:val="00496AF1"/>
    <w:rsid w:val="00496D2E"/>
    <w:rsid w:val="004974B4"/>
    <w:rsid w:val="0049753B"/>
    <w:rsid w:val="0049758F"/>
    <w:rsid w:val="00497624"/>
    <w:rsid w:val="00497712"/>
    <w:rsid w:val="00497876"/>
    <w:rsid w:val="00497D03"/>
    <w:rsid w:val="004A056C"/>
    <w:rsid w:val="004A0AE9"/>
    <w:rsid w:val="004A0D13"/>
    <w:rsid w:val="004A0D97"/>
    <w:rsid w:val="004A120A"/>
    <w:rsid w:val="004A1367"/>
    <w:rsid w:val="004A1921"/>
    <w:rsid w:val="004A1C49"/>
    <w:rsid w:val="004A1E82"/>
    <w:rsid w:val="004A1F9E"/>
    <w:rsid w:val="004A2155"/>
    <w:rsid w:val="004A2541"/>
    <w:rsid w:val="004A2A57"/>
    <w:rsid w:val="004A3255"/>
    <w:rsid w:val="004A33A9"/>
    <w:rsid w:val="004A34C5"/>
    <w:rsid w:val="004A38F0"/>
    <w:rsid w:val="004A3DA1"/>
    <w:rsid w:val="004A4070"/>
    <w:rsid w:val="004A4147"/>
    <w:rsid w:val="004A4542"/>
    <w:rsid w:val="004A4669"/>
    <w:rsid w:val="004A46BD"/>
    <w:rsid w:val="004A47DC"/>
    <w:rsid w:val="004A4AAB"/>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EB2"/>
    <w:rsid w:val="004A7EC8"/>
    <w:rsid w:val="004A7ED1"/>
    <w:rsid w:val="004B05F5"/>
    <w:rsid w:val="004B0632"/>
    <w:rsid w:val="004B084B"/>
    <w:rsid w:val="004B0B87"/>
    <w:rsid w:val="004B0C4E"/>
    <w:rsid w:val="004B0D1E"/>
    <w:rsid w:val="004B0D6D"/>
    <w:rsid w:val="004B0F13"/>
    <w:rsid w:val="004B1792"/>
    <w:rsid w:val="004B1D2A"/>
    <w:rsid w:val="004B1E02"/>
    <w:rsid w:val="004B1E8C"/>
    <w:rsid w:val="004B1EC6"/>
    <w:rsid w:val="004B1FF8"/>
    <w:rsid w:val="004B204D"/>
    <w:rsid w:val="004B25CE"/>
    <w:rsid w:val="004B280D"/>
    <w:rsid w:val="004B2CF4"/>
    <w:rsid w:val="004B2D5E"/>
    <w:rsid w:val="004B30D3"/>
    <w:rsid w:val="004B3612"/>
    <w:rsid w:val="004B3773"/>
    <w:rsid w:val="004B3A11"/>
    <w:rsid w:val="004B3AB0"/>
    <w:rsid w:val="004B3AF0"/>
    <w:rsid w:val="004B3E6E"/>
    <w:rsid w:val="004B40C7"/>
    <w:rsid w:val="004B4150"/>
    <w:rsid w:val="004B42E5"/>
    <w:rsid w:val="004B42EF"/>
    <w:rsid w:val="004B4308"/>
    <w:rsid w:val="004B455E"/>
    <w:rsid w:val="004B472A"/>
    <w:rsid w:val="004B4774"/>
    <w:rsid w:val="004B47C4"/>
    <w:rsid w:val="004B4B63"/>
    <w:rsid w:val="004B4E31"/>
    <w:rsid w:val="004B508D"/>
    <w:rsid w:val="004B526D"/>
    <w:rsid w:val="004B58CC"/>
    <w:rsid w:val="004B5998"/>
    <w:rsid w:val="004B59CB"/>
    <w:rsid w:val="004B59D6"/>
    <w:rsid w:val="004B59DB"/>
    <w:rsid w:val="004B5B6A"/>
    <w:rsid w:val="004B5F7D"/>
    <w:rsid w:val="004B6272"/>
    <w:rsid w:val="004B67A0"/>
    <w:rsid w:val="004B6C2B"/>
    <w:rsid w:val="004B6DA1"/>
    <w:rsid w:val="004B6FBA"/>
    <w:rsid w:val="004B732F"/>
    <w:rsid w:val="004B755A"/>
    <w:rsid w:val="004B7AE1"/>
    <w:rsid w:val="004B7BA2"/>
    <w:rsid w:val="004B7CA5"/>
    <w:rsid w:val="004C0092"/>
    <w:rsid w:val="004C0152"/>
    <w:rsid w:val="004C073B"/>
    <w:rsid w:val="004C0A1C"/>
    <w:rsid w:val="004C0BE1"/>
    <w:rsid w:val="004C102B"/>
    <w:rsid w:val="004C18D0"/>
    <w:rsid w:val="004C1909"/>
    <w:rsid w:val="004C1B75"/>
    <w:rsid w:val="004C1D08"/>
    <w:rsid w:val="004C2328"/>
    <w:rsid w:val="004C2528"/>
    <w:rsid w:val="004C2561"/>
    <w:rsid w:val="004C2E8C"/>
    <w:rsid w:val="004C32AA"/>
    <w:rsid w:val="004C3307"/>
    <w:rsid w:val="004C3A10"/>
    <w:rsid w:val="004C3AD0"/>
    <w:rsid w:val="004C3C8F"/>
    <w:rsid w:val="004C4008"/>
    <w:rsid w:val="004C4568"/>
    <w:rsid w:val="004C49FF"/>
    <w:rsid w:val="004C4D47"/>
    <w:rsid w:val="004C4D63"/>
    <w:rsid w:val="004C5180"/>
    <w:rsid w:val="004C51D6"/>
    <w:rsid w:val="004C5223"/>
    <w:rsid w:val="004C5582"/>
    <w:rsid w:val="004C5A5B"/>
    <w:rsid w:val="004C5AA2"/>
    <w:rsid w:val="004C5ADA"/>
    <w:rsid w:val="004C5E4A"/>
    <w:rsid w:val="004C5F10"/>
    <w:rsid w:val="004C5F88"/>
    <w:rsid w:val="004C646A"/>
    <w:rsid w:val="004C64DB"/>
    <w:rsid w:val="004C652A"/>
    <w:rsid w:val="004C6832"/>
    <w:rsid w:val="004C6AB4"/>
    <w:rsid w:val="004C6EFD"/>
    <w:rsid w:val="004C70E3"/>
    <w:rsid w:val="004C7200"/>
    <w:rsid w:val="004C726B"/>
    <w:rsid w:val="004C7FC2"/>
    <w:rsid w:val="004C7FF7"/>
    <w:rsid w:val="004D0015"/>
    <w:rsid w:val="004D0331"/>
    <w:rsid w:val="004D0588"/>
    <w:rsid w:val="004D0A6E"/>
    <w:rsid w:val="004D0D56"/>
    <w:rsid w:val="004D0DCD"/>
    <w:rsid w:val="004D0EC2"/>
    <w:rsid w:val="004D0F0C"/>
    <w:rsid w:val="004D1031"/>
    <w:rsid w:val="004D1070"/>
    <w:rsid w:val="004D10FC"/>
    <w:rsid w:val="004D1176"/>
    <w:rsid w:val="004D1581"/>
    <w:rsid w:val="004D1663"/>
    <w:rsid w:val="004D1692"/>
    <w:rsid w:val="004D1E08"/>
    <w:rsid w:val="004D1F17"/>
    <w:rsid w:val="004D2165"/>
    <w:rsid w:val="004D23E1"/>
    <w:rsid w:val="004D253E"/>
    <w:rsid w:val="004D320C"/>
    <w:rsid w:val="004D37F8"/>
    <w:rsid w:val="004D388C"/>
    <w:rsid w:val="004D3941"/>
    <w:rsid w:val="004D3B76"/>
    <w:rsid w:val="004D4649"/>
    <w:rsid w:val="004D475B"/>
    <w:rsid w:val="004D48EA"/>
    <w:rsid w:val="004D49B4"/>
    <w:rsid w:val="004D4EE6"/>
    <w:rsid w:val="004D50A4"/>
    <w:rsid w:val="004D53B9"/>
    <w:rsid w:val="004D5747"/>
    <w:rsid w:val="004D5749"/>
    <w:rsid w:val="004D5A1E"/>
    <w:rsid w:val="004D5A7B"/>
    <w:rsid w:val="004D5BFA"/>
    <w:rsid w:val="004D67B5"/>
    <w:rsid w:val="004D67BC"/>
    <w:rsid w:val="004D6817"/>
    <w:rsid w:val="004D6858"/>
    <w:rsid w:val="004D6AC9"/>
    <w:rsid w:val="004D6ACE"/>
    <w:rsid w:val="004D6E76"/>
    <w:rsid w:val="004D6FCA"/>
    <w:rsid w:val="004D7458"/>
    <w:rsid w:val="004D7633"/>
    <w:rsid w:val="004D7652"/>
    <w:rsid w:val="004D7BC1"/>
    <w:rsid w:val="004D7BFE"/>
    <w:rsid w:val="004E0421"/>
    <w:rsid w:val="004E0514"/>
    <w:rsid w:val="004E074E"/>
    <w:rsid w:val="004E0E78"/>
    <w:rsid w:val="004E11E6"/>
    <w:rsid w:val="004E1245"/>
    <w:rsid w:val="004E1342"/>
    <w:rsid w:val="004E1440"/>
    <w:rsid w:val="004E15FE"/>
    <w:rsid w:val="004E170D"/>
    <w:rsid w:val="004E1AF6"/>
    <w:rsid w:val="004E1C3A"/>
    <w:rsid w:val="004E1C7E"/>
    <w:rsid w:val="004E2515"/>
    <w:rsid w:val="004E26D3"/>
    <w:rsid w:val="004E274F"/>
    <w:rsid w:val="004E2834"/>
    <w:rsid w:val="004E2A7D"/>
    <w:rsid w:val="004E2A98"/>
    <w:rsid w:val="004E2EE9"/>
    <w:rsid w:val="004E342C"/>
    <w:rsid w:val="004E3663"/>
    <w:rsid w:val="004E37C4"/>
    <w:rsid w:val="004E396F"/>
    <w:rsid w:val="004E3B70"/>
    <w:rsid w:val="004E3D41"/>
    <w:rsid w:val="004E3DA1"/>
    <w:rsid w:val="004E3E62"/>
    <w:rsid w:val="004E508F"/>
    <w:rsid w:val="004E5197"/>
    <w:rsid w:val="004E598A"/>
    <w:rsid w:val="004E599B"/>
    <w:rsid w:val="004E5A43"/>
    <w:rsid w:val="004E5BF9"/>
    <w:rsid w:val="004E5C73"/>
    <w:rsid w:val="004E5D8E"/>
    <w:rsid w:val="004E5F6A"/>
    <w:rsid w:val="004E62A6"/>
    <w:rsid w:val="004E639B"/>
    <w:rsid w:val="004E68F0"/>
    <w:rsid w:val="004E699D"/>
    <w:rsid w:val="004E6E8A"/>
    <w:rsid w:val="004E7241"/>
    <w:rsid w:val="004E7355"/>
    <w:rsid w:val="004E755C"/>
    <w:rsid w:val="004E75F6"/>
    <w:rsid w:val="004E7B3E"/>
    <w:rsid w:val="004F0033"/>
    <w:rsid w:val="004F0169"/>
    <w:rsid w:val="004F04E2"/>
    <w:rsid w:val="004F0634"/>
    <w:rsid w:val="004F0684"/>
    <w:rsid w:val="004F0B5D"/>
    <w:rsid w:val="004F0EF1"/>
    <w:rsid w:val="004F13F0"/>
    <w:rsid w:val="004F19DD"/>
    <w:rsid w:val="004F1A61"/>
    <w:rsid w:val="004F1E41"/>
    <w:rsid w:val="004F1E76"/>
    <w:rsid w:val="004F1FEA"/>
    <w:rsid w:val="004F2297"/>
    <w:rsid w:val="004F22E8"/>
    <w:rsid w:val="004F2710"/>
    <w:rsid w:val="004F2788"/>
    <w:rsid w:val="004F294A"/>
    <w:rsid w:val="004F2BC4"/>
    <w:rsid w:val="004F2D3A"/>
    <w:rsid w:val="004F2DC1"/>
    <w:rsid w:val="004F3007"/>
    <w:rsid w:val="004F3224"/>
    <w:rsid w:val="004F36E9"/>
    <w:rsid w:val="004F392C"/>
    <w:rsid w:val="004F3963"/>
    <w:rsid w:val="004F3A92"/>
    <w:rsid w:val="004F3ABD"/>
    <w:rsid w:val="004F3BDB"/>
    <w:rsid w:val="004F3D16"/>
    <w:rsid w:val="004F3EC7"/>
    <w:rsid w:val="004F44EE"/>
    <w:rsid w:val="004F46F0"/>
    <w:rsid w:val="004F49F9"/>
    <w:rsid w:val="004F4B61"/>
    <w:rsid w:val="004F4EA9"/>
    <w:rsid w:val="004F5138"/>
    <w:rsid w:val="004F527D"/>
    <w:rsid w:val="004F568E"/>
    <w:rsid w:val="004F5858"/>
    <w:rsid w:val="004F5BE8"/>
    <w:rsid w:val="004F5E5E"/>
    <w:rsid w:val="004F60F3"/>
    <w:rsid w:val="004F60F5"/>
    <w:rsid w:val="004F6331"/>
    <w:rsid w:val="004F63AB"/>
    <w:rsid w:val="004F65D3"/>
    <w:rsid w:val="004F6609"/>
    <w:rsid w:val="004F66C6"/>
    <w:rsid w:val="004F67CF"/>
    <w:rsid w:val="004F680B"/>
    <w:rsid w:val="004F6AFA"/>
    <w:rsid w:val="004F725F"/>
    <w:rsid w:val="004F74B0"/>
    <w:rsid w:val="004F7AEB"/>
    <w:rsid w:val="004F7FAE"/>
    <w:rsid w:val="00500573"/>
    <w:rsid w:val="005005F4"/>
    <w:rsid w:val="00500AAF"/>
    <w:rsid w:val="00500D46"/>
    <w:rsid w:val="00500FBC"/>
    <w:rsid w:val="00501323"/>
    <w:rsid w:val="00501FF1"/>
    <w:rsid w:val="0050201E"/>
    <w:rsid w:val="00502042"/>
    <w:rsid w:val="00502206"/>
    <w:rsid w:val="00502288"/>
    <w:rsid w:val="0050250E"/>
    <w:rsid w:val="00502A3A"/>
    <w:rsid w:val="00502BAF"/>
    <w:rsid w:val="00502E80"/>
    <w:rsid w:val="00502F2C"/>
    <w:rsid w:val="0050329A"/>
    <w:rsid w:val="0050334F"/>
    <w:rsid w:val="00503781"/>
    <w:rsid w:val="0050395F"/>
    <w:rsid w:val="00503C71"/>
    <w:rsid w:val="00503D9A"/>
    <w:rsid w:val="005041B1"/>
    <w:rsid w:val="005049A3"/>
    <w:rsid w:val="00504D44"/>
    <w:rsid w:val="0050531B"/>
    <w:rsid w:val="005055C1"/>
    <w:rsid w:val="00505A0F"/>
    <w:rsid w:val="00505BC8"/>
    <w:rsid w:val="00505C69"/>
    <w:rsid w:val="00505CC8"/>
    <w:rsid w:val="00505D28"/>
    <w:rsid w:val="00505F4B"/>
    <w:rsid w:val="00505F53"/>
    <w:rsid w:val="00506144"/>
    <w:rsid w:val="00506326"/>
    <w:rsid w:val="0050644D"/>
    <w:rsid w:val="00506966"/>
    <w:rsid w:val="00506978"/>
    <w:rsid w:val="00506C51"/>
    <w:rsid w:val="00507098"/>
    <w:rsid w:val="00507A41"/>
    <w:rsid w:val="00507B10"/>
    <w:rsid w:val="00507FA7"/>
    <w:rsid w:val="0051025A"/>
    <w:rsid w:val="00510438"/>
    <w:rsid w:val="005107E2"/>
    <w:rsid w:val="00510AEE"/>
    <w:rsid w:val="00510B0F"/>
    <w:rsid w:val="00510BEF"/>
    <w:rsid w:val="00510DF8"/>
    <w:rsid w:val="0051102F"/>
    <w:rsid w:val="0051108C"/>
    <w:rsid w:val="0051109B"/>
    <w:rsid w:val="005110F8"/>
    <w:rsid w:val="005112A8"/>
    <w:rsid w:val="005112D5"/>
    <w:rsid w:val="00511386"/>
    <w:rsid w:val="0051146E"/>
    <w:rsid w:val="0051162D"/>
    <w:rsid w:val="0051176B"/>
    <w:rsid w:val="00511C71"/>
    <w:rsid w:val="00511E03"/>
    <w:rsid w:val="00512110"/>
    <w:rsid w:val="005123E7"/>
    <w:rsid w:val="00512587"/>
    <w:rsid w:val="005125BF"/>
    <w:rsid w:val="0051280B"/>
    <w:rsid w:val="00512874"/>
    <w:rsid w:val="00512B83"/>
    <w:rsid w:val="00512EF7"/>
    <w:rsid w:val="00513B8C"/>
    <w:rsid w:val="00513BC3"/>
    <w:rsid w:val="00514365"/>
    <w:rsid w:val="005144AE"/>
    <w:rsid w:val="005144CE"/>
    <w:rsid w:val="00514624"/>
    <w:rsid w:val="00514640"/>
    <w:rsid w:val="00514AFF"/>
    <w:rsid w:val="00514C0B"/>
    <w:rsid w:val="00514DBA"/>
    <w:rsid w:val="005152A0"/>
    <w:rsid w:val="00515304"/>
    <w:rsid w:val="00515AEA"/>
    <w:rsid w:val="0051655D"/>
    <w:rsid w:val="005165B5"/>
    <w:rsid w:val="00516827"/>
    <w:rsid w:val="00516CD4"/>
    <w:rsid w:val="00516F79"/>
    <w:rsid w:val="00516F85"/>
    <w:rsid w:val="005175D1"/>
    <w:rsid w:val="0051794E"/>
    <w:rsid w:val="00517A3F"/>
    <w:rsid w:val="00517C38"/>
    <w:rsid w:val="00517D39"/>
    <w:rsid w:val="00520023"/>
    <w:rsid w:val="00520080"/>
    <w:rsid w:val="00520475"/>
    <w:rsid w:val="005206A0"/>
    <w:rsid w:val="005207CA"/>
    <w:rsid w:val="00520AE4"/>
    <w:rsid w:val="00520BA7"/>
    <w:rsid w:val="00520C18"/>
    <w:rsid w:val="00520E06"/>
    <w:rsid w:val="00520E47"/>
    <w:rsid w:val="00520FCD"/>
    <w:rsid w:val="00520FE5"/>
    <w:rsid w:val="00521481"/>
    <w:rsid w:val="00521533"/>
    <w:rsid w:val="005215CD"/>
    <w:rsid w:val="0052176A"/>
    <w:rsid w:val="00521E78"/>
    <w:rsid w:val="00522020"/>
    <w:rsid w:val="00522030"/>
    <w:rsid w:val="00522289"/>
    <w:rsid w:val="005223FA"/>
    <w:rsid w:val="00522451"/>
    <w:rsid w:val="0052252B"/>
    <w:rsid w:val="0052267A"/>
    <w:rsid w:val="00522A05"/>
    <w:rsid w:val="00523084"/>
    <w:rsid w:val="00523106"/>
    <w:rsid w:val="00523122"/>
    <w:rsid w:val="00523139"/>
    <w:rsid w:val="0052348F"/>
    <w:rsid w:val="00523BAC"/>
    <w:rsid w:val="00523CDE"/>
    <w:rsid w:val="00523D2D"/>
    <w:rsid w:val="00523D9D"/>
    <w:rsid w:val="00523E58"/>
    <w:rsid w:val="005242A1"/>
    <w:rsid w:val="00524547"/>
    <w:rsid w:val="0052486F"/>
    <w:rsid w:val="00524B43"/>
    <w:rsid w:val="00524C8D"/>
    <w:rsid w:val="00524FBE"/>
    <w:rsid w:val="005251C6"/>
    <w:rsid w:val="0052534A"/>
    <w:rsid w:val="0052550C"/>
    <w:rsid w:val="0052586E"/>
    <w:rsid w:val="00525ADC"/>
    <w:rsid w:val="00525C27"/>
    <w:rsid w:val="00525DBF"/>
    <w:rsid w:val="00525F58"/>
    <w:rsid w:val="00525F67"/>
    <w:rsid w:val="00525FEF"/>
    <w:rsid w:val="005260E7"/>
    <w:rsid w:val="00526369"/>
    <w:rsid w:val="00526BA5"/>
    <w:rsid w:val="00526CBC"/>
    <w:rsid w:val="00526EEF"/>
    <w:rsid w:val="00527012"/>
    <w:rsid w:val="00527192"/>
    <w:rsid w:val="00527229"/>
    <w:rsid w:val="005273CD"/>
    <w:rsid w:val="00527586"/>
    <w:rsid w:val="005277E9"/>
    <w:rsid w:val="00527AE2"/>
    <w:rsid w:val="005301A8"/>
    <w:rsid w:val="005303EE"/>
    <w:rsid w:val="00530890"/>
    <w:rsid w:val="00530999"/>
    <w:rsid w:val="00530CD2"/>
    <w:rsid w:val="00531179"/>
    <w:rsid w:val="0053120E"/>
    <w:rsid w:val="00531420"/>
    <w:rsid w:val="005315A5"/>
    <w:rsid w:val="005315E8"/>
    <w:rsid w:val="00532068"/>
    <w:rsid w:val="00532181"/>
    <w:rsid w:val="00532378"/>
    <w:rsid w:val="0053260F"/>
    <w:rsid w:val="00532B53"/>
    <w:rsid w:val="00532D68"/>
    <w:rsid w:val="00532DD0"/>
    <w:rsid w:val="00532E5C"/>
    <w:rsid w:val="00532EEA"/>
    <w:rsid w:val="00532F58"/>
    <w:rsid w:val="0053315F"/>
    <w:rsid w:val="00533A43"/>
    <w:rsid w:val="00533B87"/>
    <w:rsid w:val="00534032"/>
    <w:rsid w:val="0053409B"/>
    <w:rsid w:val="00534270"/>
    <w:rsid w:val="00534432"/>
    <w:rsid w:val="005345B7"/>
    <w:rsid w:val="0053482E"/>
    <w:rsid w:val="0053485A"/>
    <w:rsid w:val="005349EF"/>
    <w:rsid w:val="00534AC1"/>
    <w:rsid w:val="00534D51"/>
    <w:rsid w:val="00534F75"/>
    <w:rsid w:val="00535395"/>
    <w:rsid w:val="005354FB"/>
    <w:rsid w:val="005355AE"/>
    <w:rsid w:val="005356DD"/>
    <w:rsid w:val="0053599B"/>
    <w:rsid w:val="00535A35"/>
    <w:rsid w:val="00535B6C"/>
    <w:rsid w:val="00535DD7"/>
    <w:rsid w:val="0053662A"/>
    <w:rsid w:val="00536769"/>
    <w:rsid w:val="0053680E"/>
    <w:rsid w:val="00536B68"/>
    <w:rsid w:val="00536CF6"/>
    <w:rsid w:val="00536FE7"/>
    <w:rsid w:val="00537B2A"/>
    <w:rsid w:val="00537DFF"/>
    <w:rsid w:val="00537E88"/>
    <w:rsid w:val="00537E95"/>
    <w:rsid w:val="00537F6B"/>
    <w:rsid w:val="00540080"/>
    <w:rsid w:val="005401C5"/>
    <w:rsid w:val="00540360"/>
    <w:rsid w:val="00540575"/>
    <w:rsid w:val="005406BA"/>
    <w:rsid w:val="0054077A"/>
    <w:rsid w:val="00540891"/>
    <w:rsid w:val="00540933"/>
    <w:rsid w:val="00540ADA"/>
    <w:rsid w:val="0054108A"/>
    <w:rsid w:val="00541655"/>
    <w:rsid w:val="0054180D"/>
    <w:rsid w:val="0054190A"/>
    <w:rsid w:val="0054190E"/>
    <w:rsid w:val="00541C72"/>
    <w:rsid w:val="00541CB3"/>
    <w:rsid w:val="00541F43"/>
    <w:rsid w:val="00542647"/>
    <w:rsid w:val="0054293D"/>
    <w:rsid w:val="005435A2"/>
    <w:rsid w:val="005436D3"/>
    <w:rsid w:val="00543795"/>
    <w:rsid w:val="00543F35"/>
    <w:rsid w:val="005440A5"/>
    <w:rsid w:val="00544243"/>
    <w:rsid w:val="005443EB"/>
    <w:rsid w:val="005449F4"/>
    <w:rsid w:val="00544BAF"/>
    <w:rsid w:val="005456D7"/>
    <w:rsid w:val="00545942"/>
    <w:rsid w:val="00545A61"/>
    <w:rsid w:val="00545CC0"/>
    <w:rsid w:val="00545DD0"/>
    <w:rsid w:val="00545F3B"/>
    <w:rsid w:val="0054619B"/>
    <w:rsid w:val="00546ABF"/>
    <w:rsid w:val="00546AC7"/>
    <w:rsid w:val="00546FEF"/>
    <w:rsid w:val="005470A6"/>
    <w:rsid w:val="00547179"/>
    <w:rsid w:val="005473D9"/>
    <w:rsid w:val="00547E2A"/>
    <w:rsid w:val="00547E6F"/>
    <w:rsid w:val="0055017B"/>
    <w:rsid w:val="0055025A"/>
    <w:rsid w:val="00550DE8"/>
    <w:rsid w:val="00550ED3"/>
    <w:rsid w:val="00551012"/>
    <w:rsid w:val="005510CA"/>
    <w:rsid w:val="00551718"/>
    <w:rsid w:val="005517A9"/>
    <w:rsid w:val="005518A0"/>
    <w:rsid w:val="00551B62"/>
    <w:rsid w:val="00551B8F"/>
    <w:rsid w:val="00551FBF"/>
    <w:rsid w:val="0055235F"/>
    <w:rsid w:val="00552650"/>
    <w:rsid w:val="00552724"/>
    <w:rsid w:val="005527E2"/>
    <w:rsid w:val="00552844"/>
    <w:rsid w:val="00552B7C"/>
    <w:rsid w:val="00552C52"/>
    <w:rsid w:val="00552ECE"/>
    <w:rsid w:val="00552F5F"/>
    <w:rsid w:val="00553952"/>
    <w:rsid w:val="0055397D"/>
    <w:rsid w:val="00553CA7"/>
    <w:rsid w:val="005544D1"/>
    <w:rsid w:val="00554571"/>
    <w:rsid w:val="0055473C"/>
    <w:rsid w:val="005547FA"/>
    <w:rsid w:val="0055485F"/>
    <w:rsid w:val="00554AAE"/>
    <w:rsid w:val="00554AC0"/>
    <w:rsid w:val="00554AF3"/>
    <w:rsid w:val="00554C35"/>
    <w:rsid w:val="00554D60"/>
    <w:rsid w:val="00554DEB"/>
    <w:rsid w:val="005551B2"/>
    <w:rsid w:val="00555D07"/>
    <w:rsid w:val="00555D4F"/>
    <w:rsid w:val="005568BF"/>
    <w:rsid w:val="00556C83"/>
    <w:rsid w:val="00556FEE"/>
    <w:rsid w:val="005572CE"/>
    <w:rsid w:val="0055750F"/>
    <w:rsid w:val="00557CF0"/>
    <w:rsid w:val="00557E92"/>
    <w:rsid w:val="00560085"/>
    <w:rsid w:val="005600A3"/>
    <w:rsid w:val="00560429"/>
    <w:rsid w:val="00560494"/>
    <w:rsid w:val="005604DA"/>
    <w:rsid w:val="00560701"/>
    <w:rsid w:val="00560A13"/>
    <w:rsid w:val="00560CAA"/>
    <w:rsid w:val="00560EF2"/>
    <w:rsid w:val="00560F2E"/>
    <w:rsid w:val="0056126F"/>
    <w:rsid w:val="005614A6"/>
    <w:rsid w:val="00561825"/>
    <w:rsid w:val="00561FE4"/>
    <w:rsid w:val="005620E3"/>
    <w:rsid w:val="0056237F"/>
    <w:rsid w:val="005623A4"/>
    <w:rsid w:val="005624AB"/>
    <w:rsid w:val="00562569"/>
    <w:rsid w:val="00562674"/>
    <w:rsid w:val="0056272A"/>
    <w:rsid w:val="005627AD"/>
    <w:rsid w:val="00562825"/>
    <w:rsid w:val="005629CB"/>
    <w:rsid w:val="00562ABD"/>
    <w:rsid w:val="00562BAE"/>
    <w:rsid w:val="00562C44"/>
    <w:rsid w:val="00562C9C"/>
    <w:rsid w:val="00562E8D"/>
    <w:rsid w:val="00562F06"/>
    <w:rsid w:val="005630F1"/>
    <w:rsid w:val="00563281"/>
    <w:rsid w:val="00563398"/>
    <w:rsid w:val="00563977"/>
    <w:rsid w:val="00563EE2"/>
    <w:rsid w:val="00564042"/>
    <w:rsid w:val="0056444B"/>
    <w:rsid w:val="005646B7"/>
    <w:rsid w:val="00564979"/>
    <w:rsid w:val="00564C57"/>
    <w:rsid w:val="00565128"/>
    <w:rsid w:val="00565146"/>
    <w:rsid w:val="005651ED"/>
    <w:rsid w:val="005654B1"/>
    <w:rsid w:val="005656FA"/>
    <w:rsid w:val="005659B1"/>
    <w:rsid w:val="00565A91"/>
    <w:rsid w:val="00565C04"/>
    <w:rsid w:val="00565D07"/>
    <w:rsid w:val="00565D9B"/>
    <w:rsid w:val="00565E13"/>
    <w:rsid w:val="00565F11"/>
    <w:rsid w:val="00566081"/>
    <w:rsid w:val="005660D1"/>
    <w:rsid w:val="0056639B"/>
    <w:rsid w:val="005668B1"/>
    <w:rsid w:val="0056692A"/>
    <w:rsid w:val="005672B4"/>
    <w:rsid w:val="005672FD"/>
    <w:rsid w:val="0056747A"/>
    <w:rsid w:val="005675E4"/>
    <w:rsid w:val="00567652"/>
    <w:rsid w:val="00570045"/>
    <w:rsid w:val="005702E4"/>
    <w:rsid w:val="005703C2"/>
    <w:rsid w:val="0057091A"/>
    <w:rsid w:val="00570961"/>
    <w:rsid w:val="00570A03"/>
    <w:rsid w:val="00570D9F"/>
    <w:rsid w:val="00570DEA"/>
    <w:rsid w:val="00570F25"/>
    <w:rsid w:val="005710D3"/>
    <w:rsid w:val="005711BE"/>
    <w:rsid w:val="005711D3"/>
    <w:rsid w:val="00571259"/>
    <w:rsid w:val="005712C3"/>
    <w:rsid w:val="00571586"/>
    <w:rsid w:val="00571B07"/>
    <w:rsid w:val="00571D5F"/>
    <w:rsid w:val="00572120"/>
    <w:rsid w:val="0057215D"/>
    <w:rsid w:val="00572590"/>
    <w:rsid w:val="00572602"/>
    <w:rsid w:val="005728BF"/>
    <w:rsid w:val="0057297B"/>
    <w:rsid w:val="005729FE"/>
    <w:rsid w:val="00572B55"/>
    <w:rsid w:val="00572F8B"/>
    <w:rsid w:val="005734BD"/>
    <w:rsid w:val="005738CA"/>
    <w:rsid w:val="00573CB2"/>
    <w:rsid w:val="005743E9"/>
    <w:rsid w:val="00574648"/>
    <w:rsid w:val="0057472C"/>
    <w:rsid w:val="0057476B"/>
    <w:rsid w:val="0057489F"/>
    <w:rsid w:val="00575323"/>
    <w:rsid w:val="005759C6"/>
    <w:rsid w:val="00575B1F"/>
    <w:rsid w:val="00575C02"/>
    <w:rsid w:val="00575EB0"/>
    <w:rsid w:val="00576137"/>
    <w:rsid w:val="00576171"/>
    <w:rsid w:val="0057619A"/>
    <w:rsid w:val="005763A7"/>
    <w:rsid w:val="00576B7A"/>
    <w:rsid w:val="00576CF1"/>
    <w:rsid w:val="00576F0D"/>
    <w:rsid w:val="0057760F"/>
    <w:rsid w:val="00577672"/>
    <w:rsid w:val="00577697"/>
    <w:rsid w:val="0057772C"/>
    <w:rsid w:val="00577CCC"/>
    <w:rsid w:val="00580240"/>
    <w:rsid w:val="005807D7"/>
    <w:rsid w:val="005808C0"/>
    <w:rsid w:val="00580986"/>
    <w:rsid w:val="00580A65"/>
    <w:rsid w:val="00580BD4"/>
    <w:rsid w:val="00580D71"/>
    <w:rsid w:val="00580FD4"/>
    <w:rsid w:val="005810C2"/>
    <w:rsid w:val="00581124"/>
    <w:rsid w:val="0058112E"/>
    <w:rsid w:val="0058137C"/>
    <w:rsid w:val="00581454"/>
    <w:rsid w:val="00581806"/>
    <w:rsid w:val="00581FC1"/>
    <w:rsid w:val="005824DF"/>
    <w:rsid w:val="0058255C"/>
    <w:rsid w:val="00582638"/>
    <w:rsid w:val="00582727"/>
    <w:rsid w:val="00582BC9"/>
    <w:rsid w:val="00582DDF"/>
    <w:rsid w:val="00582E9D"/>
    <w:rsid w:val="00583255"/>
    <w:rsid w:val="00583466"/>
    <w:rsid w:val="00583604"/>
    <w:rsid w:val="0058361C"/>
    <w:rsid w:val="005844B2"/>
    <w:rsid w:val="00584526"/>
    <w:rsid w:val="00584867"/>
    <w:rsid w:val="005848A4"/>
    <w:rsid w:val="00584C80"/>
    <w:rsid w:val="00584D54"/>
    <w:rsid w:val="00584E70"/>
    <w:rsid w:val="00584EA9"/>
    <w:rsid w:val="005853F4"/>
    <w:rsid w:val="005854E1"/>
    <w:rsid w:val="00585533"/>
    <w:rsid w:val="00586060"/>
    <w:rsid w:val="005860AC"/>
    <w:rsid w:val="005861F8"/>
    <w:rsid w:val="00586471"/>
    <w:rsid w:val="00586C8C"/>
    <w:rsid w:val="00586F2F"/>
    <w:rsid w:val="0058717E"/>
    <w:rsid w:val="00587210"/>
    <w:rsid w:val="00587814"/>
    <w:rsid w:val="005879BF"/>
    <w:rsid w:val="00587D9A"/>
    <w:rsid w:val="0059022D"/>
    <w:rsid w:val="005909AA"/>
    <w:rsid w:val="00590C98"/>
    <w:rsid w:val="00591004"/>
    <w:rsid w:val="005911FA"/>
    <w:rsid w:val="00591207"/>
    <w:rsid w:val="00591303"/>
    <w:rsid w:val="00591928"/>
    <w:rsid w:val="00591F74"/>
    <w:rsid w:val="00592296"/>
    <w:rsid w:val="0059239C"/>
    <w:rsid w:val="005923D7"/>
    <w:rsid w:val="0059275C"/>
    <w:rsid w:val="005929B5"/>
    <w:rsid w:val="00592E39"/>
    <w:rsid w:val="00592F71"/>
    <w:rsid w:val="0059390F"/>
    <w:rsid w:val="00593E7B"/>
    <w:rsid w:val="00593EA9"/>
    <w:rsid w:val="00593F8B"/>
    <w:rsid w:val="005941C6"/>
    <w:rsid w:val="0059439B"/>
    <w:rsid w:val="005944C6"/>
    <w:rsid w:val="005948EB"/>
    <w:rsid w:val="00594931"/>
    <w:rsid w:val="0059524D"/>
    <w:rsid w:val="00595420"/>
    <w:rsid w:val="00595434"/>
    <w:rsid w:val="0059582E"/>
    <w:rsid w:val="00595A8F"/>
    <w:rsid w:val="00595C2C"/>
    <w:rsid w:val="00595C3C"/>
    <w:rsid w:val="00595E3C"/>
    <w:rsid w:val="00595F48"/>
    <w:rsid w:val="00596288"/>
    <w:rsid w:val="00596522"/>
    <w:rsid w:val="00596547"/>
    <w:rsid w:val="005968DC"/>
    <w:rsid w:val="00596A35"/>
    <w:rsid w:val="00596B3F"/>
    <w:rsid w:val="00596BF3"/>
    <w:rsid w:val="00596D0F"/>
    <w:rsid w:val="00597836"/>
    <w:rsid w:val="0059787F"/>
    <w:rsid w:val="00597A63"/>
    <w:rsid w:val="00597B3D"/>
    <w:rsid w:val="00597D36"/>
    <w:rsid w:val="00597E31"/>
    <w:rsid w:val="005A004B"/>
    <w:rsid w:val="005A005A"/>
    <w:rsid w:val="005A0189"/>
    <w:rsid w:val="005A0395"/>
    <w:rsid w:val="005A0906"/>
    <w:rsid w:val="005A0B6A"/>
    <w:rsid w:val="005A0DD6"/>
    <w:rsid w:val="005A0F15"/>
    <w:rsid w:val="005A1107"/>
    <w:rsid w:val="005A12ED"/>
    <w:rsid w:val="005A1441"/>
    <w:rsid w:val="005A1A58"/>
    <w:rsid w:val="005A1F9F"/>
    <w:rsid w:val="005A21E0"/>
    <w:rsid w:val="005A255F"/>
    <w:rsid w:val="005A2634"/>
    <w:rsid w:val="005A26FD"/>
    <w:rsid w:val="005A27BD"/>
    <w:rsid w:val="005A29E2"/>
    <w:rsid w:val="005A2B76"/>
    <w:rsid w:val="005A340F"/>
    <w:rsid w:val="005A37FE"/>
    <w:rsid w:val="005A3AAC"/>
    <w:rsid w:val="005A3E7A"/>
    <w:rsid w:val="005A3F87"/>
    <w:rsid w:val="005A4024"/>
    <w:rsid w:val="005A4183"/>
    <w:rsid w:val="005A43D7"/>
    <w:rsid w:val="005A4400"/>
    <w:rsid w:val="005A44D2"/>
    <w:rsid w:val="005A45AA"/>
    <w:rsid w:val="005A4A29"/>
    <w:rsid w:val="005A4AA4"/>
    <w:rsid w:val="005A4F01"/>
    <w:rsid w:val="005A4FC8"/>
    <w:rsid w:val="005A501A"/>
    <w:rsid w:val="005A56F9"/>
    <w:rsid w:val="005A578E"/>
    <w:rsid w:val="005A58B2"/>
    <w:rsid w:val="005A59F1"/>
    <w:rsid w:val="005A5AD9"/>
    <w:rsid w:val="005A5BED"/>
    <w:rsid w:val="005A5C21"/>
    <w:rsid w:val="005A5D01"/>
    <w:rsid w:val="005A5EBE"/>
    <w:rsid w:val="005A7051"/>
    <w:rsid w:val="005A75AD"/>
    <w:rsid w:val="005A75C8"/>
    <w:rsid w:val="005A7CC7"/>
    <w:rsid w:val="005B0734"/>
    <w:rsid w:val="005B0A83"/>
    <w:rsid w:val="005B0C9C"/>
    <w:rsid w:val="005B0DC3"/>
    <w:rsid w:val="005B1299"/>
    <w:rsid w:val="005B15BD"/>
    <w:rsid w:val="005B162D"/>
    <w:rsid w:val="005B1938"/>
    <w:rsid w:val="005B19B6"/>
    <w:rsid w:val="005B1F93"/>
    <w:rsid w:val="005B2169"/>
    <w:rsid w:val="005B22B4"/>
    <w:rsid w:val="005B23FF"/>
    <w:rsid w:val="005B2AB9"/>
    <w:rsid w:val="005B3087"/>
    <w:rsid w:val="005B315D"/>
    <w:rsid w:val="005B35B5"/>
    <w:rsid w:val="005B3CB8"/>
    <w:rsid w:val="005B3D08"/>
    <w:rsid w:val="005B3D3D"/>
    <w:rsid w:val="005B3E3A"/>
    <w:rsid w:val="005B4083"/>
    <w:rsid w:val="005B4112"/>
    <w:rsid w:val="005B41FB"/>
    <w:rsid w:val="005B421C"/>
    <w:rsid w:val="005B4451"/>
    <w:rsid w:val="005B45A4"/>
    <w:rsid w:val="005B478F"/>
    <w:rsid w:val="005B47FA"/>
    <w:rsid w:val="005B4EAC"/>
    <w:rsid w:val="005B4F44"/>
    <w:rsid w:val="005B50F7"/>
    <w:rsid w:val="005B5332"/>
    <w:rsid w:val="005B5983"/>
    <w:rsid w:val="005B5B70"/>
    <w:rsid w:val="005B5BA7"/>
    <w:rsid w:val="005B5CF1"/>
    <w:rsid w:val="005B6214"/>
    <w:rsid w:val="005B6368"/>
    <w:rsid w:val="005B63CA"/>
    <w:rsid w:val="005B6539"/>
    <w:rsid w:val="005B6678"/>
    <w:rsid w:val="005B6797"/>
    <w:rsid w:val="005B6822"/>
    <w:rsid w:val="005B6852"/>
    <w:rsid w:val="005B6D4C"/>
    <w:rsid w:val="005B6E6D"/>
    <w:rsid w:val="005B6FA1"/>
    <w:rsid w:val="005B6FA5"/>
    <w:rsid w:val="005B724D"/>
    <w:rsid w:val="005B7759"/>
    <w:rsid w:val="005B78C2"/>
    <w:rsid w:val="005B7A65"/>
    <w:rsid w:val="005B7EE4"/>
    <w:rsid w:val="005C0188"/>
    <w:rsid w:val="005C01E9"/>
    <w:rsid w:val="005C0961"/>
    <w:rsid w:val="005C0BF4"/>
    <w:rsid w:val="005C0DB2"/>
    <w:rsid w:val="005C1067"/>
    <w:rsid w:val="005C11B8"/>
    <w:rsid w:val="005C17F0"/>
    <w:rsid w:val="005C1A86"/>
    <w:rsid w:val="005C1E06"/>
    <w:rsid w:val="005C1F93"/>
    <w:rsid w:val="005C2A3F"/>
    <w:rsid w:val="005C2B1D"/>
    <w:rsid w:val="005C32F6"/>
    <w:rsid w:val="005C3326"/>
    <w:rsid w:val="005C3399"/>
    <w:rsid w:val="005C3419"/>
    <w:rsid w:val="005C37DA"/>
    <w:rsid w:val="005C3E4C"/>
    <w:rsid w:val="005C49FD"/>
    <w:rsid w:val="005C4DBA"/>
    <w:rsid w:val="005C5A8C"/>
    <w:rsid w:val="005C5B96"/>
    <w:rsid w:val="005C5BEC"/>
    <w:rsid w:val="005C5D2C"/>
    <w:rsid w:val="005C5F95"/>
    <w:rsid w:val="005C63DD"/>
    <w:rsid w:val="005C63EA"/>
    <w:rsid w:val="005C647C"/>
    <w:rsid w:val="005C6B47"/>
    <w:rsid w:val="005C6C32"/>
    <w:rsid w:val="005C6E92"/>
    <w:rsid w:val="005C6EE7"/>
    <w:rsid w:val="005C6F35"/>
    <w:rsid w:val="005C7346"/>
    <w:rsid w:val="005C7C71"/>
    <w:rsid w:val="005C7FBF"/>
    <w:rsid w:val="005C7FEC"/>
    <w:rsid w:val="005D05B3"/>
    <w:rsid w:val="005D08FA"/>
    <w:rsid w:val="005D0E07"/>
    <w:rsid w:val="005D10BD"/>
    <w:rsid w:val="005D12B0"/>
    <w:rsid w:val="005D14FA"/>
    <w:rsid w:val="005D176F"/>
    <w:rsid w:val="005D1807"/>
    <w:rsid w:val="005D191D"/>
    <w:rsid w:val="005D192A"/>
    <w:rsid w:val="005D1C11"/>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3FDA"/>
    <w:rsid w:val="005D47CB"/>
    <w:rsid w:val="005D4906"/>
    <w:rsid w:val="005D4A3D"/>
    <w:rsid w:val="005D4AFE"/>
    <w:rsid w:val="005D4D94"/>
    <w:rsid w:val="005D5366"/>
    <w:rsid w:val="005D536C"/>
    <w:rsid w:val="005D5391"/>
    <w:rsid w:val="005D53A0"/>
    <w:rsid w:val="005D5415"/>
    <w:rsid w:val="005D58B5"/>
    <w:rsid w:val="005D5994"/>
    <w:rsid w:val="005D5DF7"/>
    <w:rsid w:val="005D5E4A"/>
    <w:rsid w:val="005D632B"/>
    <w:rsid w:val="005D6B27"/>
    <w:rsid w:val="005D6D69"/>
    <w:rsid w:val="005D700C"/>
    <w:rsid w:val="005D72FE"/>
    <w:rsid w:val="005D748A"/>
    <w:rsid w:val="005D78FD"/>
    <w:rsid w:val="005D79A8"/>
    <w:rsid w:val="005D7DCE"/>
    <w:rsid w:val="005D7F84"/>
    <w:rsid w:val="005E057C"/>
    <w:rsid w:val="005E066E"/>
    <w:rsid w:val="005E0920"/>
    <w:rsid w:val="005E1470"/>
    <w:rsid w:val="005E19C2"/>
    <w:rsid w:val="005E19D8"/>
    <w:rsid w:val="005E1B9E"/>
    <w:rsid w:val="005E1CA1"/>
    <w:rsid w:val="005E20EC"/>
    <w:rsid w:val="005E226A"/>
    <w:rsid w:val="005E22EF"/>
    <w:rsid w:val="005E27E3"/>
    <w:rsid w:val="005E298E"/>
    <w:rsid w:val="005E325E"/>
    <w:rsid w:val="005E364B"/>
    <w:rsid w:val="005E384A"/>
    <w:rsid w:val="005E3BC8"/>
    <w:rsid w:val="005E3DD0"/>
    <w:rsid w:val="005E3E3A"/>
    <w:rsid w:val="005E4040"/>
    <w:rsid w:val="005E4063"/>
    <w:rsid w:val="005E48AB"/>
    <w:rsid w:val="005E4951"/>
    <w:rsid w:val="005E4ED7"/>
    <w:rsid w:val="005E50A7"/>
    <w:rsid w:val="005E545F"/>
    <w:rsid w:val="005E5631"/>
    <w:rsid w:val="005E5C80"/>
    <w:rsid w:val="005E5DF2"/>
    <w:rsid w:val="005E5FF0"/>
    <w:rsid w:val="005E600B"/>
    <w:rsid w:val="005E61EB"/>
    <w:rsid w:val="005E661D"/>
    <w:rsid w:val="005E6AB4"/>
    <w:rsid w:val="005E6AC3"/>
    <w:rsid w:val="005E6C30"/>
    <w:rsid w:val="005E6D8C"/>
    <w:rsid w:val="005E6E5D"/>
    <w:rsid w:val="005E6F16"/>
    <w:rsid w:val="005E6F9A"/>
    <w:rsid w:val="005E756C"/>
    <w:rsid w:val="005E77AC"/>
    <w:rsid w:val="005E79B4"/>
    <w:rsid w:val="005E7A9E"/>
    <w:rsid w:val="005E7CE3"/>
    <w:rsid w:val="005E7D52"/>
    <w:rsid w:val="005E7DCC"/>
    <w:rsid w:val="005E7E97"/>
    <w:rsid w:val="005F015D"/>
    <w:rsid w:val="005F01FF"/>
    <w:rsid w:val="005F068D"/>
    <w:rsid w:val="005F06DB"/>
    <w:rsid w:val="005F0737"/>
    <w:rsid w:val="005F0C14"/>
    <w:rsid w:val="005F0D95"/>
    <w:rsid w:val="005F0E00"/>
    <w:rsid w:val="005F1028"/>
    <w:rsid w:val="005F1496"/>
    <w:rsid w:val="005F1733"/>
    <w:rsid w:val="005F17A1"/>
    <w:rsid w:val="005F17DC"/>
    <w:rsid w:val="005F1895"/>
    <w:rsid w:val="005F1975"/>
    <w:rsid w:val="005F1C32"/>
    <w:rsid w:val="005F1ED6"/>
    <w:rsid w:val="005F2085"/>
    <w:rsid w:val="005F22F7"/>
    <w:rsid w:val="005F241F"/>
    <w:rsid w:val="005F262B"/>
    <w:rsid w:val="005F2B5C"/>
    <w:rsid w:val="005F2BBA"/>
    <w:rsid w:val="005F2C95"/>
    <w:rsid w:val="005F2DD3"/>
    <w:rsid w:val="005F31BB"/>
    <w:rsid w:val="005F31CA"/>
    <w:rsid w:val="005F3456"/>
    <w:rsid w:val="005F350E"/>
    <w:rsid w:val="005F367C"/>
    <w:rsid w:val="005F3748"/>
    <w:rsid w:val="005F37D6"/>
    <w:rsid w:val="005F3CD4"/>
    <w:rsid w:val="005F3DB2"/>
    <w:rsid w:val="005F4163"/>
    <w:rsid w:val="005F460E"/>
    <w:rsid w:val="005F47A4"/>
    <w:rsid w:val="005F4B05"/>
    <w:rsid w:val="005F4DB6"/>
    <w:rsid w:val="005F4F06"/>
    <w:rsid w:val="005F4F9B"/>
    <w:rsid w:val="005F508F"/>
    <w:rsid w:val="005F5AD7"/>
    <w:rsid w:val="005F5C26"/>
    <w:rsid w:val="005F5CFD"/>
    <w:rsid w:val="005F5ECB"/>
    <w:rsid w:val="005F6539"/>
    <w:rsid w:val="005F66AE"/>
    <w:rsid w:val="005F66DD"/>
    <w:rsid w:val="005F6878"/>
    <w:rsid w:val="005F6EB8"/>
    <w:rsid w:val="005F6F4C"/>
    <w:rsid w:val="005F72CE"/>
    <w:rsid w:val="005F72FA"/>
    <w:rsid w:val="005F73A5"/>
    <w:rsid w:val="005F7557"/>
    <w:rsid w:val="005F756F"/>
    <w:rsid w:val="005F771F"/>
    <w:rsid w:val="005F77C3"/>
    <w:rsid w:val="005F7BD9"/>
    <w:rsid w:val="0060005C"/>
    <w:rsid w:val="0060045F"/>
    <w:rsid w:val="00600471"/>
    <w:rsid w:val="00600480"/>
    <w:rsid w:val="006004D6"/>
    <w:rsid w:val="0060069F"/>
    <w:rsid w:val="0060070E"/>
    <w:rsid w:val="0060083D"/>
    <w:rsid w:val="006008A4"/>
    <w:rsid w:val="00600A1E"/>
    <w:rsid w:val="00600C08"/>
    <w:rsid w:val="00601314"/>
    <w:rsid w:val="00601389"/>
    <w:rsid w:val="006014B0"/>
    <w:rsid w:val="006014B8"/>
    <w:rsid w:val="00601C44"/>
    <w:rsid w:val="00601E26"/>
    <w:rsid w:val="006022BB"/>
    <w:rsid w:val="006023D8"/>
    <w:rsid w:val="00602408"/>
    <w:rsid w:val="00602665"/>
    <w:rsid w:val="006029C2"/>
    <w:rsid w:val="00602AA8"/>
    <w:rsid w:val="00602B2B"/>
    <w:rsid w:val="00603130"/>
    <w:rsid w:val="0060327E"/>
    <w:rsid w:val="006033C7"/>
    <w:rsid w:val="006036FE"/>
    <w:rsid w:val="0060371F"/>
    <w:rsid w:val="00603AD1"/>
    <w:rsid w:val="00603FC5"/>
    <w:rsid w:val="0060427E"/>
    <w:rsid w:val="00604504"/>
    <w:rsid w:val="00604D67"/>
    <w:rsid w:val="00605039"/>
    <w:rsid w:val="006053F8"/>
    <w:rsid w:val="006054BF"/>
    <w:rsid w:val="0060550B"/>
    <w:rsid w:val="006055B1"/>
    <w:rsid w:val="00605622"/>
    <w:rsid w:val="00605673"/>
    <w:rsid w:val="00605907"/>
    <w:rsid w:val="00605DF6"/>
    <w:rsid w:val="00605EAA"/>
    <w:rsid w:val="0060621C"/>
    <w:rsid w:val="00606558"/>
    <w:rsid w:val="006068B2"/>
    <w:rsid w:val="00606D20"/>
    <w:rsid w:val="00606F8D"/>
    <w:rsid w:val="00607083"/>
    <w:rsid w:val="00607552"/>
    <w:rsid w:val="00607564"/>
    <w:rsid w:val="006077FE"/>
    <w:rsid w:val="006079EB"/>
    <w:rsid w:val="00607D8B"/>
    <w:rsid w:val="00607FC7"/>
    <w:rsid w:val="006100FD"/>
    <w:rsid w:val="006104A6"/>
    <w:rsid w:val="006106A3"/>
    <w:rsid w:val="006106B8"/>
    <w:rsid w:val="0061080E"/>
    <w:rsid w:val="0061095B"/>
    <w:rsid w:val="00610B9C"/>
    <w:rsid w:val="00611026"/>
    <w:rsid w:val="006111BE"/>
    <w:rsid w:val="00611244"/>
    <w:rsid w:val="00611679"/>
    <w:rsid w:val="00611897"/>
    <w:rsid w:val="00611F2B"/>
    <w:rsid w:val="006126D4"/>
    <w:rsid w:val="006129AC"/>
    <w:rsid w:val="00612AD7"/>
    <w:rsid w:val="00612B6B"/>
    <w:rsid w:val="00612CE8"/>
    <w:rsid w:val="006131DA"/>
    <w:rsid w:val="006131DE"/>
    <w:rsid w:val="006132C8"/>
    <w:rsid w:val="00613ADC"/>
    <w:rsid w:val="00614021"/>
    <w:rsid w:val="00614052"/>
    <w:rsid w:val="0061433C"/>
    <w:rsid w:val="0061439C"/>
    <w:rsid w:val="006144E9"/>
    <w:rsid w:val="006145E2"/>
    <w:rsid w:val="006149AC"/>
    <w:rsid w:val="00614C64"/>
    <w:rsid w:val="00614CFC"/>
    <w:rsid w:val="006152CE"/>
    <w:rsid w:val="006156A4"/>
    <w:rsid w:val="00615B6E"/>
    <w:rsid w:val="00616268"/>
    <w:rsid w:val="006162C0"/>
    <w:rsid w:val="00616377"/>
    <w:rsid w:val="0061695B"/>
    <w:rsid w:val="00616BB2"/>
    <w:rsid w:val="00616CEB"/>
    <w:rsid w:val="00616FD2"/>
    <w:rsid w:val="006174F6"/>
    <w:rsid w:val="00617646"/>
    <w:rsid w:val="006178CE"/>
    <w:rsid w:val="00617A89"/>
    <w:rsid w:val="00617A92"/>
    <w:rsid w:val="00617B16"/>
    <w:rsid w:val="00617E8C"/>
    <w:rsid w:val="0062011C"/>
    <w:rsid w:val="006201CA"/>
    <w:rsid w:val="0062069E"/>
    <w:rsid w:val="00620B51"/>
    <w:rsid w:val="00620DA1"/>
    <w:rsid w:val="00621073"/>
    <w:rsid w:val="00621529"/>
    <w:rsid w:val="00621738"/>
    <w:rsid w:val="00621941"/>
    <w:rsid w:val="00621BC9"/>
    <w:rsid w:val="00621E20"/>
    <w:rsid w:val="00622085"/>
    <w:rsid w:val="006222D0"/>
    <w:rsid w:val="0062230B"/>
    <w:rsid w:val="006223E8"/>
    <w:rsid w:val="0062270D"/>
    <w:rsid w:val="00622765"/>
    <w:rsid w:val="00622B40"/>
    <w:rsid w:val="00622BBA"/>
    <w:rsid w:val="00622D02"/>
    <w:rsid w:val="00622EEA"/>
    <w:rsid w:val="00623272"/>
    <w:rsid w:val="00623387"/>
    <w:rsid w:val="00623769"/>
    <w:rsid w:val="00623ADC"/>
    <w:rsid w:val="00624095"/>
    <w:rsid w:val="006243E1"/>
    <w:rsid w:val="0062466C"/>
    <w:rsid w:val="0062482E"/>
    <w:rsid w:val="00624D0C"/>
    <w:rsid w:val="00624D2B"/>
    <w:rsid w:val="006250BB"/>
    <w:rsid w:val="006254EB"/>
    <w:rsid w:val="006257AB"/>
    <w:rsid w:val="00625A0B"/>
    <w:rsid w:val="00625B6D"/>
    <w:rsid w:val="0062605D"/>
    <w:rsid w:val="00626215"/>
    <w:rsid w:val="00626712"/>
    <w:rsid w:val="00626876"/>
    <w:rsid w:val="00626985"/>
    <w:rsid w:val="00627363"/>
    <w:rsid w:val="006273B3"/>
    <w:rsid w:val="00627D0C"/>
    <w:rsid w:val="00627E6C"/>
    <w:rsid w:val="00627E95"/>
    <w:rsid w:val="0063004E"/>
    <w:rsid w:val="006301E0"/>
    <w:rsid w:val="00630479"/>
    <w:rsid w:val="00630490"/>
    <w:rsid w:val="00630B06"/>
    <w:rsid w:val="00630F3F"/>
    <w:rsid w:val="00630F80"/>
    <w:rsid w:val="006311A9"/>
    <w:rsid w:val="006311F3"/>
    <w:rsid w:val="006314DD"/>
    <w:rsid w:val="0063163C"/>
    <w:rsid w:val="006318DD"/>
    <w:rsid w:val="0063198F"/>
    <w:rsid w:val="00631EFD"/>
    <w:rsid w:val="00632045"/>
    <w:rsid w:val="00632238"/>
    <w:rsid w:val="0063226B"/>
    <w:rsid w:val="00632343"/>
    <w:rsid w:val="006323A7"/>
    <w:rsid w:val="00632466"/>
    <w:rsid w:val="006324C2"/>
    <w:rsid w:val="0063327A"/>
    <w:rsid w:val="006332D8"/>
    <w:rsid w:val="00633399"/>
    <w:rsid w:val="0063393A"/>
    <w:rsid w:val="00633C6D"/>
    <w:rsid w:val="00633E18"/>
    <w:rsid w:val="00633E3B"/>
    <w:rsid w:val="00633F4C"/>
    <w:rsid w:val="0063423D"/>
    <w:rsid w:val="00634498"/>
    <w:rsid w:val="006346B9"/>
    <w:rsid w:val="006348E3"/>
    <w:rsid w:val="0063498E"/>
    <w:rsid w:val="00634B9E"/>
    <w:rsid w:val="00634E4F"/>
    <w:rsid w:val="00634FB4"/>
    <w:rsid w:val="0063514D"/>
    <w:rsid w:val="0063516A"/>
    <w:rsid w:val="0063532D"/>
    <w:rsid w:val="00635D6C"/>
    <w:rsid w:val="006363E6"/>
    <w:rsid w:val="00636742"/>
    <w:rsid w:val="006367FE"/>
    <w:rsid w:val="00636943"/>
    <w:rsid w:val="006369CF"/>
    <w:rsid w:val="0063702B"/>
    <w:rsid w:val="00637139"/>
    <w:rsid w:val="0063733F"/>
    <w:rsid w:val="00637610"/>
    <w:rsid w:val="00637747"/>
    <w:rsid w:val="00637784"/>
    <w:rsid w:val="00637DBB"/>
    <w:rsid w:val="00637E01"/>
    <w:rsid w:val="00637E13"/>
    <w:rsid w:val="00640516"/>
    <w:rsid w:val="006405C1"/>
    <w:rsid w:val="00640D57"/>
    <w:rsid w:val="00640D85"/>
    <w:rsid w:val="00640DF6"/>
    <w:rsid w:val="00640F41"/>
    <w:rsid w:val="00640FB9"/>
    <w:rsid w:val="006410F4"/>
    <w:rsid w:val="00641342"/>
    <w:rsid w:val="0064171C"/>
    <w:rsid w:val="006417C6"/>
    <w:rsid w:val="006417F7"/>
    <w:rsid w:val="00641B30"/>
    <w:rsid w:val="00641DB6"/>
    <w:rsid w:val="00641F2F"/>
    <w:rsid w:val="00641FB1"/>
    <w:rsid w:val="006425D0"/>
    <w:rsid w:val="006426BD"/>
    <w:rsid w:val="00643362"/>
    <w:rsid w:val="006433BE"/>
    <w:rsid w:val="00643632"/>
    <w:rsid w:val="0064363E"/>
    <w:rsid w:val="006438E2"/>
    <w:rsid w:val="00643F80"/>
    <w:rsid w:val="00644186"/>
    <w:rsid w:val="00644264"/>
    <w:rsid w:val="00644443"/>
    <w:rsid w:val="00644482"/>
    <w:rsid w:val="00644956"/>
    <w:rsid w:val="006449CB"/>
    <w:rsid w:val="00644A17"/>
    <w:rsid w:val="006452B4"/>
    <w:rsid w:val="006457F3"/>
    <w:rsid w:val="00645B71"/>
    <w:rsid w:val="00645BEE"/>
    <w:rsid w:val="00645DEB"/>
    <w:rsid w:val="00645FE0"/>
    <w:rsid w:val="00646420"/>
    <w:rsid w:val="00646645"/>
    <w:rsid w:val="006467A6"/>
    <w:rsid w:val="00646804"/>
    <w:rsid w:val="00647220"/>
    <w:rsid w:val="006475D3"/>
    <w:rsid w:val="006478BA"/>
    <w:rsid w:val="006478FD"/>
    <w:rsid w:val="006479DD"/>
    <w:rsid w:val="00647DDF"/>
    <w:rsid w:val="00650151"/>
    <w:rsid w:val="006501B7"/>
    <w:rsid w:val="006506CC"/>
    <w:rsid w:val="00650770"/>
    <w:rsid w:val="00650890"/>
    <w:rsid w:val="006509D8"/>
    <w:rsid w:val="00650C75"/>
    <w:rsid w:val="00650E14"/>
    <w:rsid w:val="0065145C"/>
    <w:rsid w:val="0065160F"/>
    <w:rsid w:val="0065161A"/>
    <w:rsid w:val="00651665"/>
    <w:rsid w:val="00651749"/>
    <w:rsid w:val="006519B7"/>
    <w:rsid w:val="006519C2"/>
    <w:rsid w:val="00651DCE"/>
    <w:rsid w:val="0065211C"/>
    <w:rsid w:val="0065222F"/>
    <w:rsid w:val="006525A6"/>
    <w:rsid w:val="00652777"/>
    <w:rsid w:val="006527FC"/>
    <w:rsid w:val="006528F7"/>
    <w:rsid w:val="006529D5"/>
    <w:rsid w:val="00652BCD"/>
    <w:rsid w:val="00653219"/>
    <w:rsid w:val="0065367A"/>
    <w:rsid w:val="006537FF"/>
    <w:rsid w:val="006538FB"/>
    <w:rsid w:val="0065394C"/>
    <w:rsid w:val="00653B9D"/>
    <w:rsid w:val="0065403B"/>
    <w:rsid w:val="006542AE"/>
    <w:rsid w:val="00654ED5"/>
    <w:rsid w:val="0065505F"/>
    <w:rsid w:val="00655119"/>
    <w:rsid w:val="00655633"/>
    <w:rsid w:val="00655E35"/>
    <w:rsid w:val="0065639B"/>
    <w:rsid w:val="0065640F"/>
    <w:rsid w:val="00656478"/>
    <w:rsid w:val="00656692"/>
    <w:rsid w:val="006566BF"/>
    <w:rsid w:val="00656AB6"/>
    <w:rsid w:val="0065712F"/>
    <w:rsid w:val="0065733A"/>
    <w:rsid w:val="006576A8"/>
    <w:rsid w:val="00657B2E"/>
    <w:rsid w:val="00657D3B"/>
    <w:rsid w:val="00657DB1"/>
    <w:rsid w:val="00660408"/>
    <w:rsid w:val="006604E6"/>
    <w:rsid w:val="006605E1"/>
    <w:rsid w:val="0066061D"/>
    <w:rsid w:val="00660712"/>
    <w:rsid w:val="00660D3C"/>
    <w:rsid w:val="0066143E"/>
    <w:rsid w:val="00661447"/>
    <w:rsid w:val="0066152C"/>
    <w:rsid w:val="00661A82"/>
    <w:rsid w:val="00661AE6"/>
    <w:rsid w:val="00661DC7"/>
    <w:rsid w:val="00661E6F"/>
    <w:rsid w:val="0066242C"/>
    <w:rsid w:val="00662467"/>
    <w:rsid w:val="00662788"/>
    <w:rsid w:val="006628F0"/>
    <w:rsid w:val="00662A83"/>
    <w:rsid w:val="00662DF8"/>
    <w:rsid w:val="00663257"/>
    <w:rsid w:val="0066341E"/>
    <w:rsid w:val="00663562"/>
    <w:rsid w:val="006636D4"/>
    <w:rsid w:val="0066388B"/>
    <w:rsid w:val="00663B55"/>
    <w:rsid w:val="00663C64"/>
    <w:rsid w:val="00663CA7"/>
    <w:rsid w:val="00663FBD"/>
    <w:rsid w:val="006641B0"/>
    <w:rsid w:val="006641EC"/>
    <w:rsid w:val="006642B4"/>
    <w:rsid w:val="00664515"/>
    <w:rsid w:val="00664605"/>
    <w:rsid w:val="00664944"/>
    <w:rsid w:val="00664AD7"/>
    <w:rsid w:val="00664C3B"/>
    <w:rsid w:val="00664E54"/>
    <w:rsid w:val="00664EB8"/>
    <w:rsid w:val="00664FD7"/>
    <w:rsid w:val="006657BA"/>
    <w:rsid w:val="00665C6C"/>
    <w:rsid w:val="0066625F"/>
    <w:rsid w:val="0066629F"/>
    <w:rsid w:val="0066644B"/>
    <w:rsid w:val="0066656D"/>
    <w:rsid w:val="006665A3"/>
    <w:rsid w:val="006666A7"/>
    <w:rsid w:val="0066673A"/>
    <w:rsid w:val="00666BA9"/>
    <w:rsid w:val="00666BB4"/>
    <w:rsid w:val="00666BEC"/>
    <w:rsid w:val="00666C33"/>
    <w:rsid w:val="0066701F"/>
    <w:rsid w:val="00667108"/>
    <w:rsid w:val="00667237"/>
    <w:rsid w:val="006673D5"/>
    <w:rsid w:val="0066798A"/>
    <w:rsid w:val="00667994"/>
    <w:rsid w:val="00667C00"/>
    <w:rsid w:val="00667C70"/>
    <w:rsid w:val="00667E1C"/>
    <w:rsid w:val="00667EA7"/>
    <w:rsid w:val="00667F76"/>
    <w:rsid w:val="006703E0"/>
    <w:rsid w:val="00670472"/>
    <w:rsid w:val="00670AAC"/>
    <w:rsid w:val="00670C3D"/>
    <w:rsid w:val="00670C46"/>
    <w:rsid w:val="00670C89"/>
    <w:rsid w:val="006710BC"/>
    <w:rsid w:val="0067135B"/>
    <w:rsid w:val="006713FB"/>
    <w:rsid w:val="0067168D"/>
    <w:rsid w:val="006716E8"/>
    <w:rsid w:val="00671DA8"/>
    <w:rsid w:val="006720ED"/>
    <w:rsid w:val="00672175"/>
    <w:rsid w:val="006723DC"/>
    <w:rsid w:val="00672533"/>
    <w:rsid w:val="0067258A"/>
    <w:rsid w:val="006725D7"/>
    <w:rsid w:val="006726FA"/>
    <w:rsid w:val="0067299F"/>
    <w:rsid w:val="00672B36"/>
    <w:rsid w:val="00672BB7"/>
    <w:rsid w:val="00672F7C"/>
    <w:rsid w:val="0067301D"/>
    <w:rsid w:val="00673369"/>
    <w:rsid w:val="00673710"/>
    <w:rsid w:val="00673773"/>
    <w:rsid w:val="006737EB"/>
    <w:rsid w:val="00673FC7"/>
    <w:rsid w:val="00674230"/>
    <w:rsid w:val="006743F1"/>
    <w:rsid w:val="00674776"/>
    <w:rsid w:val="00674D52"/>
    <w:rsid w:val="00674FBD"/>
    <w:rsid w:val="0067506F"/>
    <w:rsid w:val="006750CE"/>
    <w:rsid w:val="006754A7"/>
    <w:rsid w:val="0067569B"/>
    <w:rsid w:val="0067575C"/>
    <w:rsid w:val="00675C5C"/>
    <w:rsid w:val="00675F23"/>
    <w:rsid w:val="00676198"/>
    <w:rsid w:val="00676220"/>
    <w:rsid w:val="006763BF"/>
    <w:rsid w:val="0067667B"/>
    <w:rsid w:val="00676693"/>
    <w:rsid w:val="006766B5"/>
    <w:rsid w:val="00676FFE"/>
    <w:rsid w:val="00677669"/>
    <w:rsid w:val="006777A5"/>
    <w:rsid w:val="0067790D"/>
    <w:rsid w:val="0067794C"/>
    <w:rsid w:val="006779AD"/>
    <w:rsid w:val="00677FCB"/>
    <w:rsid w:val="00680236"/>
    <w:rsid w:val="00680428"/>
    <w:rsid w:val="0068067A"/>
    <w:rsid w:val="00680A25"/>
    <w:rsid w:val="00680C15"/>
    <w:rsid w:val="00680D6B"/>
    <w:rsid w:val="00680D87"/>
    <w:rsid w:val="00680E5C"/>
    <w:rsid w:val="00680FCA"/>
    <w:rsid w:val="006812C8"/>
    <w:rsid w:val="00681611"/>
    <w:rsid w:val="00681612"/>
    <w:rsid w:val="00681766"/>
    <w:rsid w:val="00681865"/>
    <w:rsid w:val="00681B00"/>
    <w:rsid w:val="00681C53"/>
    <w:rsid w:val="00681CD1"/>
    <w:rsid w:val="006820F4"/>
    <w:rsid w:val="00682116"/>
    <w:rsid w:val="00682368"/>
    <w:rsid w:val="00682553"/>
    <w:rsid w:val="0068257E"/>
    <w:rsid w:val="006825C8"/>
    <w:rsid w:val="00682713"/>
    <w:rsid w:val="006827AB"/>
    <w:rsid w:val="00682CE3"/>
    <w:rsid w:val="006832ED"/>
    <w:rsid w:val="0068360F"/>
    <w:rsid w:val="006838FC"/>
    <w:rsid w:val="00683A4B"/>
    <w:rsid w:val="00683D5D"/>
    <w:rsid w:val="00683F7A"/>
    <w:rsid w:val="00684157"/>
    <w:rsid w:val="00684194"/>
    <w:rsid w:val="0068446C"/>
    <w:rsid w:val="00684528"/>
    <w:rsid w:val="006845B0"/>
    <w:rsid w:val="006846DB"/>
    <w:rsid w:val="0068485A"/>
    <w:rsid w:val="00684A70"/>
    <w:rsid w:val="00684ADF"/>
    <w:rsid w:val="00684B77"/>
    <w:rsid w:val="00684C4D"/>
    <w:rsid w:val="00684CC4"/>
    <w:rsid w:val="00684CD6"/>
    <w:rsid w:val="00684DC4"/>
    <w:rsid w:val="00684F2E"/>
    <w:rsid w:val="00685554"/>
    <w:rsid w:val="0068575F"/>
    <w:rsid w:val="00685919"/>
    <w:rsid w:val="00686042"/>
    <w:rsid w:val="00686578"/>
    <w:rsid w:val="006865B2"/>
    <w:rsid w:val="00686886"/>
    <w:rsid w:val="00686E78"/>
    <w:rsid w:val="00686FD7"/>
    <w:rsid w:val="00686FE8"/>
    <w:rsid w:val="006870F0"/>
    <w:rsid w:val="0068730F"/>
    <w:rsid w:val="0068735D"/>
    <w:rsid w:val="00687528"/>
    <w:rsid w:val="006875BD"/>
    <w:rsid w:val="0068788D"/>
    <w:rsid w:val="00687C2D"/>
    <w:rsid w:val="00687CC4"/>
    <w:rsid w:val="00687D57"/>
    <w:rsid w:val="00687D8E"/>
    <w:rsid w:val="00687EC6"/>
    <w:rsid w:val="006903A0"/>
    <w:rsid w:val="0069123A"/>
    <w:rsid w:val="006912B4"/>
    <w:rsid w:val="0069132B"/>
    <w:rsid w:val="00691895"/>
    <w:rsid w:val="006918AD"/>
    <w:rsid w:val="00691A50"/>
    <w:rsid w:val="00691A59"/>
    <w:rsid w:val="00691D1E"/>
    <w:rsid w:val="00691F7C"/>
    <w:rsid w:val="006921EB"/>
    <w:rsid w:val="00692225"/>
    <w:rsid w:val="00692814"/>
    <w:rsid w:val="0069287A"/>
    <w:rsid w:val="00692B83"/>
    <w:rsid w:val="00692E0A"/>
    <w:rsid w:val="00693093"/>
    <w:rsid w:val="006930E5"/>
    <w:rsid w:val="006931E6"/>
    <w:rsid w:val="0069338B"/>
    <w:rsid w:val="00693422"/>
    <w:rsid w:val="00693632"/>
    <w:rsid w:val="0069384C"/>
    <w:rsid w:val="006943F1"/>
    <w:rsid w:val="00694460"/>
    <w:rsid w:val="00694470"/>
    <w:rsid w:val="0069491E"/>
    <w:rsid w:val="00694EEC"/>
    <w:rsid w:val="006950BE"/>
    <w:rsid w:val="0069527A"/>
    <w:rsid w:val="006955D8"/>
    <w:rsid w:val="006955F6"/>
    <w:rsid w:val="0069564E"/>
    <w:rsid w:val="00695723"/>
    <w:rsid w:val="006958DF"/>
    <w:rsid w:val="00695D02"/>
    <w:rsid w:val="00695FB5"/>
    <w:rsid w:val="00696184"/>
    <w:rsid w:val="006964C5"/>
    <w:rsid w:val="00696EA8"/>
    <w:rsid w:val="00697191"/>
    <w:rsid w:val="0069740B"/>
    <w:rsid w:val="00697438"/>
    <w:rsid w:val="00697611"/>
    <w:rsid w:val="006977A0"/>
    <w:rsid w:val="00697A5F"/>
    <w:rsid w:val="00697E18"/>
    <w:rsid w:val="006A0113"/>
    <w:rsid w:val="006A06BC"/>
    <w:rsid w:val="006A0782"/>
    <w:rsid w:val="006A1025"/>
    <w:rsid w:val="006A15F8"/>
    <w:rsid w:val="006A1771"/>
    <w:rsid w:val="006A18AF"/>
    <w:rsid w:val="006A1956"/>
    <w:rsid w:val="006A1D0A"/>
    <w:rsid w:val="006A1E59"/>
    <w:rsid w:val="006A1EE9"/>
    <w:rsid w:val="006A24B8"/>
    <w:rsid w:val="006A2A02"/>
    <w:rsid w:val="006A2AE0"/>
    <w:rsid w:val="006A2AEF"/>
    <w:rsid w:val="006A32F5"/>
    <w:rsid w:val="006A3634"/>
    <w:rsid w:val="006A394D"/>
    <w:rsid w:val="006A3AC0"/>
    <w:rsid w:val="006A4157"/>
    <w:rsid w:val="006A430E"/>
    <w:rsid w:val="006A45EF"/>
    <w:rsid w:val="006A466F"/>
    <w:rsid w:val="006A47AE"/>
    <w:rsid w:val="006A4BD2"/>
    <w:rsid w:val="006A53F8"/>
    <w:rsid w:val="006A57E6"/>
    <w:rsid w:val="006A5914"/>
    <w:rsid w:val="006A638F"/>
    <w:rsid w:val="006A6643"/>
    <w:rsid w:val="006A6B3B"/>
    <w:rsid w:val="006A74DA"/>
    <w:rsid w:val="006A7680"/>
    <w:rsid w:val="006A7779"/>
    <w:rsid w:val="006A7C33"/>
    <w:rsid w:val="006B0448"/>
    <w:rsid w:val="006B08C7"/>
    <w:rsid w:val="006B0FC5"/>
    <w:rsid w:val="006B11D7"/>
    <w:rsid w:val="006B1969"/>
    <w:rsid w:val="006B1EB7"/>
    <w:rsid w:val="006B2395"/>
    <w:rsid w:val="006B28BA"/>
    <w:rsid w:val="006B2DAD"/>
    <w:rsid w:val="006B2FB1"/>
    <w:rsid w:val="006B3082"/>
    <w:rsid w:val="006B3307"/>
    <w:rsid w:val="006B3372"/>
    <w:rsid w:val="006B34F8"/>
    <w:rsid w:val="006B386C"/>
    <w:rsid w:val="006B3875"/>
    <w:rsid w:val="006B3B26"/>
    <w:rsid w:val="006B3DD9"/>
    <w:rsid w:val="006B4269"/>
    <w:rsid w:val="006B458C"/>
    <w:rsid w:val="006B4823"/>
    <w:rsid w:val="006B48E1"/>
    <w:rsid w:val="006B491E"/>
    <w:rsid w:val="006B4968"/>
    <w:rsid w:val="006B4AFC"/>
    <w:rsid w:val="006B4BA1"/>
    <w:rsid w:val="006B4BAB"/>
    <w:rsid w:val="006B4BFD"/>
    <w:rsid w:val="006B4C68"/>
    <w:rsid w:val="006B4E31"/>
    <w:rsid w:val="006B4F3C"/>
    <w:rsid w:val="006B4F82"/>
    <w:rsid w:val="006B521C"/>
    <w:rsid w:val="006B52B7"/>
    <w:rsid w:val="006B5315"/>
    <w:rsid w:val="006B5722"/>
    <w:rsid w:val="006B5A7C"/>
    <w:rsid w:val="006B5ABF"/>
    <w:rsid w:val="006B5B41"/>
    <w:rsid w:val="006B5BF7"/>
    <w:rsid w:val="006B6180"/>
    <w:rsid w:val="006B66B7"/>
    <w:rsid w:val="006B6878"/>
    <w:rsid w:val="006B6ABD"/>
    <w:rsid w:val="006B6F63"/>
    <w:rsid w:val="006B701D"/>
    <w:rsid w:val="006B7A5E"/>
    <w:rsid w:val="006B7FD4"/>
    <w:rsid w:val="006C05A9"/>
    <w:rsid w:val="006C062C"/>
    <w:rsid w:val="006C0879"/>
    <w:rsid w:val="006C0DEF"/>
    <w:rsid w:val="006C101A"/>
    <w:rsid w:val="006C127E"/>
    <w:rsid w:val="006C1514"/>
    <w:rsid w:val="006C1973"/>
    <w:rsid w:val="006C1E01"/>
    <w:rsid w:val="006C1F6E"/>
    <w:rsid w:val="006C2024"/>
    <w:rsid w:val="006C202E"/>
    <w:rsid w:val="006C2532"/>
    <w:rsid w:val="006C2783"/>
    <w:rsid w:val="006C287C"/>
    <w:rsid w:val="006C28E0"/>
    <w:rsid w:val="006C2928"/>
    <w:rsid w:val="006C2A6A"/>
    <w:rsid w:val="006C2EE2"/>
    <w:rsid w:val="006C3002"/>
    <w:rsid w:val="006C319D"/>
    <w:rsid w:val="006C337D"/>
    <w:rsid w:val="006C3596"/>
    <w:rsid w:val="006C3787"/>
    <w:rsid w:val="006C4342"/>
    <w:rsid w:val="006C44DB"/>
    <w:rsid w:val="006C4556"/>
    <w:rsid w:val="006C4A59"/>
    <w:rsid w:val="006C4DB6"/>
    <w:rsid w:val="006C4E96"/>
    <w:rsid w:val="006C5091"/>
    <w:rsid w:val="006C524E"/>
    <w:rsid w:val="006C5535"/>
    <w:rsid w:val="006C5673"/>
    <w:rsid w:val="006C5767"/>
    <w:rsid w:val="006C5871"/>
    <w:rsid w:val="006C5A6A"/>
    <w:rsid w:val="006C620B"/>
    <w:rsid w:val="006C622F"/>
    <w:rsid w:val="006C62D2"/>
    <w:rsid w:val="006C6635"/>
    <w:rsid w:val="006C6CEC"/>
    <w:rsid w:val="006C6FC2"/>
    <w:rsid w:val="006C7140"/>
    <w:rsid w:val="006C71A8"/>
    <w:rsid w:val="006C728B"/>
    <w:rsid w:val="006C729D"/>
    <w:rsid w:val="006C77AF"/>
    <w:rsid w:val="006C7AF1"/>
    <w:rsid w:val="006C7B8B"/>
    <w:rsid w:val="006C7E05"/>
    <w:rsid w:val="006D029C"/>
    <w:rsid w:val="006D035A"/>
    <w:rsid w:val="006D0540"/>
    <w:rsid w:val="006D0A93"/>
    <w:rsid w:val="006D0E8F"/>
    <w:rsid w:val="006D11BB"/>
    <w:rsid w:val="006D11F1"/>
    <w:rsid w:val="006D14E5"/>
    <w:rsid w:val="006D1BD7"/>
    <w:rsid w:val="006D1F55"/>
    <w:rsid w:val="006D27A9"/>
    <w:rsid w:val="006D2B9D"/>
    <w:rsid w:val="006D3062"/>
    <w:rsid w:val="006D30B7"/>
    <w:rsid w:val="006D32D1"/>
    <w:rsid w:val="006D32E2"/>
    <w:rsid w:val="006D3943"/>
    <w:rsid w:val="006D3B64"/>
    <w:rsid w:val="006D4366"/>
    <w:rsid w:val="006D444C"/>
    <w:rsid w:val="006D46FA"/>
    <w:rsid w:val="006D4721"/>
    <w:rsid w:val="006D47FC"/>
    <w:rsid w:val="006D48B8"/>
    <w:rsid w:val="006D4DE2"/>
    <w:rsid w:val="006D53E4"/>
    <w:rsid w:val="006D55FC"/>
    <w:rsid w:val="006D5696"/>
    <w:rsid w:val="006D5A29"/>
    <w:rsid w:val="006D5B00"/>
    <w:rsid w:val="006D5B43"/>
    <w:rsid w:val="006D5D2D"/>
    <w:rsid w:val="006D605C"/>
    <w:rsid w:val="006D6701"/>
    <w:rsid w:val="006D6CAF"/>
    <w:rsid w:val="006D6E55"/>
    <w:rsid w:val="006D6EC9"/>
    <w:rsid w:val="006D725A"/>
    <w:rsid w:val="006D78FC"/>
    <w:rsid w:val="006D7A41"/>
    <w:rsid w:val="006D7B84"/>
    <w:rsid w:val="006E08DF"/>
    <w:rsid w:val="006E0BA9"/>
    <w:rsid w:val="006E0D3D"/>
    <w:rsid w:val="006E0D65"/>
    <w:rsid w:val="006E106D"/>
    <w:rsid w:val="006E109B"/>
    <w:rsid w:val="006E12E7"/>
    <w:rsid w:val="006E155D"/>
    <w:rsid w:val="006E1A73"/>
    <w:rsid w:val="006E23E7"/>
    <w:rsid w:val="006E25E1"/>
    <w:rsid w:val="006E2868"/>
    <w:rsid w:val="006E2A5A"/>
    <w:rsid w:val="006E2AFE"/>
    <w:rsid w:val="006E2B42"/>
    <w:rsid w:val="006E2E14"/>
    <w:rsid w:val="006E340F"/>
    <w:rsid w:val="006E3484"/>
    <w:rsid w:val="006E3680"/>
    <w:rsid w:val="006E37AF"/>
    <w:rsid w:val="006E3845"/>
    <w:rsid w:val="006E392B"/>
    <w:rsid w:val="006E3D1B"/>
    <w:rsid w:val="006E3E1D"/>
    <w:rsid w:val="006E425F"/>
    <w:rsid w:val="006E4B22"/>
    <w:rsid w:val="006E5340"/>
    <w:rsid w:val="006E536D"/>
    <w:rsid w:val="006E560E"/>
    <w:rsid w:val="006E5D79"/>
    <w:rsid w:val="006E60CB"/>
    <w:rsid w:val="006E6397"/>
    <w:rsid w:val="006E64F9"/>
    <w:rsid w:val="006E65A3"/>
    <w:rsid w:val="006E6B38"/>
    <w:rsid w:val="006E7092"/>
    <w:rsid w:val="006E7109"/>
    <w:rsid w:val="006E7868"/>
    <w:rsid w:val="006E7B1C"/>
    <w:rsid w:val="006E7B86"/>
    <w:rsid w:val="006F013D"/>
    <w:rsid w:val="006F0A49"/>
    <w:rsid w:val="006F0AE8"/>
    <w:rsid w:val="006F11E1"/>
    <w:rsid w:val="006F12B0"/>
    <w:rsid w:val="006F12DB"/>
    <w:rsid w:val="006F135A"/>
    <w:rsid w:val="006F1374"/>
    <w:rsid w:val="006F1B84"/>
    <w:rsid w:val="006F1E0D"/>
    <w:rsid w:val="006F1E8D"/>
    <w:rsid w:val="006F2046"/>
    <w:rsid w:val="006F2061"/>
    <w:rsid w:val="006F2268"/>
    <w:rsid w:val="006F2C70"/>
    <w:rsid w:val="006F2F6B"/>
    <w:rsid w:val="006F36E2"/>
    <w:rsid w:val="006F372F"/>
    <w:rsid w:val="006F3AEB"/>
    <w:rsid w:val="006F3B3D"/>
    <w:rsid w:val="006F40D9"/>
    <w:rsid w:val="006F49E9"/>
    <w:rsid w:val="006F5098"/>
    <w:rsid w:val="006F50E9"/>
    <w:rsid w:val="006F51AD"/>
    <w:rsid w:val="006F5214"/>
    <w:rsid w:val="006F53C7"/>
    <w:rsid w:val="006F557C"/>
    <w:rsid w:val="006F578E"/>
    <w:rsid w:val="006F5BF7"/>
    <w:rsid w:val="006F6150"/>
    <w:rsid w:val="006F634A"/>
    <w:rsid w:val="006F6397"/>
    <w:rsid w:val="006F6C38"/>
    <w:rsid w:val="006F6C84"/>
    <w:rsid w:val="006F7322"/>
    <w:rsid w:val="006F75C1"/>
    <w:rsid w:val="006F7902"/>
    <w:rsid w:val="006F79B7"/>
    <w:rsid w:val="006F7C97"/>
    <w:rsid w:val="006F7ECB"/>
    <w:rsid w:val="007006F6"/>
    <w:rsid w:val="00700AB4"/>
    <w:rsid w:val="00700EB8"/>
    <w:rsid w:val="007010A8"/>
    <w:rsid w:val="007010AF"/>
    <w:rsid w:val="0070115E"/>
    <w:rsid w:val="00701180"/>
    <w:rsid w:val="0070148D"/>
    <w:rsid w:val="0070179C"/>
    <w:rsid w:val="00701B1C"/>
    <w:rsid w:val="00702764"/>
    <w:rsid w:val="00702A9E"/>
    <w:rsid w:val="00702D2B"/>
    <w:rsid w:val="007030EA"/>
    <w:rsid w:val="00703545"/>
    <w:rsid w:val="007035FC"/>
    <w:rsid w:val="0070367F"/>
    <w:rsid w:val="00703AAD"/>
    <w:rsid w:val="00703DA8"/>
    <w:rsid w:val="00703E5D"/>
    <w:rsid w:val="00703FEA"/>
    <w:rsid w:val="0070439B"/>
    <w:rsid w:val="0070468E"/>
    <w:rsid w:val="00704789"/>
    <w:rsid w:val="007049A6"/>
    <w:rsid w:val="007049F4"/>
    <w:rsid w:val="00704CC1"/>
    <w:rsid w:val="0070574C"/>
    <w:rsid w:val="00705AA5"/>
    <w:rsid w:val="00705D72"/>
    <w:rsid w:val="007060E8"/>
    <w:rsid w:val="007061EC"/>
    <w:rsid w:val="00706624"/>
    <w:rsid w:val="0070692D"/>
    <w:rsid w:val="00707232"/>
    <w:rsid w:val="007074B1"/>
    <w:rsid w:val="00707563"/>
    <w:rsid w:val="00707AB9"/>
    <w:rsid w:val="00707AF5"/>
    <w:rsid w:val="00707D07"/>
    <w:rsid w:val="0071025C"/>
    <w:rsid w:val="0071092A"/>
    <w:rsid w:val="00710A68"/>
    <w:rsid w:val="00710D4C"/>
    <w:rsid w:val="00710D94"/>
    <w:rsid w:val="0071111B"/>
    <w:rsid w:val="00711561"/>
    <w:rsid w:val="007116BA"/>
    <w:rsid w:val="0071174A"/>
    <w:rsid w:val="00711B75"/>
    <w:rsid w:val="00711DF0"/>
    <w:rsid w:val="00711F65"/>
    <w:rsid w:val="00711FD2"/>
    <w:rsid w:val="00712096"/>
    <w:rsid w:val="0071246E"/>
    <w:rsid w:val="007130D7"/>
    <w:rsid w:val="007131EE"/>
    <w:rsid w:val="00713250"/>
    <w:rsid w:val="00713255"/>
    <w:rsid w:val="0071368B"/>
    <w:rsid w:val="0071382F"/>
    <w:rsid w:val="00713B4A"/>
    <w:rsid w:val="00713B59"/>
    <w:rsid w:val="00713DDA"/>
    <w:rsid w:val="00714250"/>
    <w:rsid w:val="0071427C"/>
    <w:rsid w:val="00714498"/>
    <w:rsid w:val="00714557"/>
    <w:rsid w:val="00714908"/>
    <w:rsid w:val="00714CC7"/>
    <w:rsid w:val="007151D0"/>
    <w:rsid w:val="007151DA"/>
    <w:rsid w:val="007151E3"/>
    <w:rsid w:val="00715404"/>
    <w:rsid w:val="0071597F"/>
    <w:rsid w:val="00715A54"/>
    <w:rsid w:val="00715A8F"/>
    <w:rsid w:val="00715B07"/>
    <w:rsid w:val="00715DD8"/>
    <w:rsid w:val="00715E49"/>
    <w:rsid w:val="00716006"/>
    <w:rsid w:val="007160E6"/>
    <w:rsid w:val="00716809"/>
    <w:rsid w:val="007172FC"/>
    <w:rsid w:val="00717858"/>
    <w:rsid w:val="00717A93"/>
    <w:rsid w:val="00717D20"/>
    <w:rsid w:val="00720354"/>
    <w:rsid w:val="007204F0"/>
    <w:rsid w:val="00720851"/>
    <w:rsid w:val="00720E61"/>
    <w:rsid w:val="007212E9"/>
    <w:rsid w:val="0072179D"/>
    <w:rsid w:val="007219D2"/>
    <w:rsid w:val="00722480"/>
    <w:rsid w:val="007228E1"/>
    <w:rsid w:val="00722A4F"/>
    <w:rsid w:val="00722AB1"/>
    <w:rsid w:val="00722C12"/>
    <w:rsid w:val="00722E05"/>
    <w:rsid w:val="00722E76"/>
    <w:rsid w:val="00722EEB"/>
    <w:rsid w:val="00723025"/>
    <w:rsid w:val="0072365E"/>
    <w:rsid w:val="00723ACD"/>
    <w:rsid w:val="00723AFE"/>
    <w:rsid w:val="00723FA5"/>
    <w:rsid w:val="00723FBC"/>
    <w:rsid w:val="00723FCC"/>
    <w:rsid w:val="007240F8"/>
    <w:rsid w:val="00724207"/>
    <w:rsid w:val="0072431D"/>
    <w:rsid w:val="00724612"/>
    <w:rsid w:val="00724D66"/>
    <w:rsid w:val="00724F43"/>
    <w:rsid w:val="00725134"/>
    <w:rsid w:val="007257BE"/>
    <w:rsid w:val="007257FF"/>
    <w:rsid w:val="00725875"/>
    <w:rsid w:val="00725BA2"/>
    <w:rsid w:val="00725C69"/>
    <w:rsid w:val="00725E3E"/>
    <w:rsid w:val="00726152"/>
    <w:rsid w:val="007262C6"/>
    <w:rsid w:val="00726AED"/>
    <w:rsid w:val="00726B19"/>
    <w:rsid w:val="00726C36"/>
    <w:rsid w:val="00726D04"/>
    <w:rsid w:val="00726D17"/>
    <w:rsid w:val="007270E7"/>
    <w:rsid w:val="00727173"/>
    <w:rsid w:val="007276BE"/>
    <w:rsid w:val="007279AA"/>
    <w:rsid w:val="00727B1D"/>
    <w:rsid w:val="00730083"/>
    <w:rsid w:val="00730DBC"/>
    <w:rsid w:val="00730E81"/>
    <w:rsid w:val="007314C1"/>
    <w:rsid w:val="00731526"/>
    <w:rsid w:val="00731DEE"/>
    <w:rsid w:val="00731E8B"/>
    <w:rsid w:val="00732158"/>
    <w:rsid w:val="00732211"/>
    <w:rsid w:val="00732B6E"/>
    <w:rsid w:val="00732E22"/>
    <w:rsid w:val="007333C9"/>
    <w:rsid w:val="00733760"/>
    <w:rsid w:val="00733BA8"/>
    <w:rsid w:val="00733C87"/>
    <w:rsid w:val="00733FB9"/>
    <w:rsid w:val="00733FD7"/>
    <w:rsid w:val="00734D0B"/>
    <w:rsid w:val="00734D56"/>
    <w:rsid w:val="00734DB7"/>
    <w:rsid w:val="007350CB"/>
    <w:rsid w:val="007352ED"/>
    <w:rsid w:val="007354E0"/>
    <w:rsid w:val="0073565C"/>
    <w:rsid w:val="0073576A"/>
    <w:rsid w:val="00735814"/>
    <w:rsid w:val="0073588B"/>
    <w:rsid w:val="00735A13"/>
    <w:rsid w:val="00735E46"/>
    <w:rsid w:val="00735FD4"/>
    <w:rsid w:val="007365AB"/>
    <w:rsid w:val="00736937"/>
    <w:rsid w:val="00736AEA"/>
    <w:rsid w:val="00736CA4"/>
    <w:rsid w:val="00736F96"/>
    <w:rsid w:val="0073724D"/>
    <w:rsid w:val="00737371"/>
    <w:rsid w:val="007379D2"/>
    <w:rsid w:val="00737BF4"/>
    <w:rsid w:val="0074033A"/>
    <w:rsid w:val="007403B0"/>
    <w:rsid w:val="00740A70"/>
    <w:rsid w:val="00740BF3"/>
    <w:rsid w:val="00740C38"/>
    <w:rsid w:val="00740E90"/>
    <w:rsid w:val="007411AB"/>
    <w:rsid w:val="007412C8"/>
    <w:rsid w:val="00741695"/>
    <w:rsid w:val="007418A4"/>
    <w:rsid w:val="0074191B"/>
    <w:rsid w:val="00741B8B"/>
    <w:rsid w:val="00741DAE"/>
    <w:rsid w:val="00742189"/>
    <w:rsid w:val="007424AB"/>
    <w:rsid w:val="007425C2"/>
    <w:rsid w:val="0074268E"/>
    <w:rsid w:val="00742FBC"/>
    <w:rsid w:val="00742FCC"/>
    <w:rsid w:val="0074314C"/>
    <w:rsid w:val="007433B0"/>
    <w:rsid w:val="007434A8"/>
    <w:rsid w:val="00743547"/>
    <w:rsid w:val="00743787"/>
    <w:rsid w:val="00743985"/>
    <w:rsid w:val="00743DAD"/>
    <w:rsid w:val="00743DC3"/>
    <w:rsid w:val="00743E59"/>
    <w:rsid w:val="00744C12"/>
    <w:rsid w:val="00744E8C"/>
    <w:rsid w:val="0074510B"/>
    <w:rsid w:val="007458C9"/>
    <w:rsid w:val="00745B7D"/>
    <w:rsid w:val="00745BFD"/>
    <w:rsid w:val="00745F9D"/>
    <w:rsid w:val="007460CB"/>
    <w:rsid w:val="007461FC"/>
    <w:rsid w:val="007463C4"/>
    <w:rsid w:val="00746B3A"/>
    <w:rsid w:val="00746B84"/>
    <w:rsid w:val="00747034"/>
    <w:rsid w:val="0074703C"/>
    <w:rsid w:val="00747046"/>
    <w:rsid w:val="0074751D"/>
    <w:rsid w:val="00747865"/>
    <w:rsid w:val="0074795B"/>
    <w:rsid w:val="00747A88"/>
    <w:rsid w:val="00747AE2"/>
    <w:rsid w:val="00747D73"/>
    <w:rsid w:val="00747E73"/>
    <w:rsid w:val="00747F1B"/>
    <w:rsid w:val="00750176"/>
    <w:rsid w:val="007501B9"/>
    <w:rsid w:val="0075020E"/>
    <w:rsid w:val="0075071A"/>
    <w:rsid w:val="00750755"/>
    <w:rsid w:val="0075084A"/>
    <w:rsid w:val="00750AAF"/>
    <w:rsid w:val="00750B32"/>
    <w:rsid w:val="00750CB4"/>
    <w:rsid w:val="00750CE8"/>
    <w:rsid w:val="0075102F"/>
    <w:rsid w:val="00751176"/>
    <w:rsid w:val="00751386"/>
    <w:rsid w:val="007515C6"/>
    <w:rsid w:val="00751946"/>
    <w:rsid w:val="00751AA0"/>
    <w:rsid w:val="007521CE"/>
    <w:rsid w:val="00752304"/>
    <w:rsid w:val="00752835"/>
    <w:rsid w:val="00752AF4"/>
    <w:rsid w:val="00752F56"/>
    <w:rsid w:val="0075303A"/>
    <w:rsid w:val="0075306E"/>
    <w:rsid w:val="007530B0"/>
    <w:rsid w:val="0075329C"/>
    <w:rsid w:val="007538DB"/>
    <w:rsid w:val="00753A7E"/>
    <w:rsid w:val="00753B3F"/>
    <w:rsid w:val="00753C64"/>
    <w:rsid w:val="00753CC8"/>
    <w:rsid w:val="00753E38"/>
    <w:rsid w:val="00753EAC"/>
    <w:rsid w:val="007543DD"/>
    <w:rsid w:val="00754596"/>
    <w:rsid w:val="00754820"/>
    <w:rsid w:val="00754D11"/>
    <w:rsid w:val="00754F0F"/>
    <w:rsid w:val="007552F7"/>
    <w:rsid w:val="00755537"/>
    <w:rsid w:val="00755A22"/>
    <w:rsid w:val="00755B7D"/>
    <w:rsid w:val="007560AD"/>
    <w:rsid w:val="007561F8"/>
    <w:rsid w:val="007566CE"/>
    <w:rsid w:val="0075691D"/>
    <w:rsid w:val="00756944"/>
    <w:rsid w:val="007569D9"/>
    <w:rsid w:val="00756CAF"/>
    <w:rsid w:val="00756D57"/>
    <w:rsid w:val="00756EAB"/>
    <w:rsid w:val="00757046"/>
    <w:rsid w:val="00757148"/>
    <w:rsid w:val="007573FD"/>
    <w:rsid w:val="007575B5"/>
    <w:rsid w:val="00757642"/>
    <w:rsid w:val="0075778D"/>
    <w:rsid w:val="00757BD0"/>
    <w:rsid w:val="00757BFC"/>
    <w:rsid w:val="00757E56"/>
    <w:rsid w:val="0076016E"/>
    <w:rsid w:val="00760700"/>
    <w:rsid w:val="00760750"/>
    <w:rsid w:val="00760873"/>
    <w:rsid w:val="00760A7D"/>
    <w:rsid w:val="00760A87"/>
    <w:rsid w:val="00760B0B"/>
    <w:rsid w:val="00760E76"/>
    <w:rsid w:val="0076137C"/>
    <w:rsid w:val="00761546"/>
    <w:rsid w:val="007615FF"/>
    <w:rsid w:val="0076192A"/>
    <w:rsid w:val="007621CB"/>
    <w:rsid w:val="007621EF"/>
    <w:rsid w:val="007625A6"/>
    <w:rsid w:val="00762918"/>
    <w:rsid w:val="00762A09"/>
    <w:rsid w:val="00762A9D"/>
    <w:rsid w:val="0076380F"/>
    <w:rsid w:val="00763882"/>
    <w:rsid w:val="00763A87"/>
    <w:rsid w:val="00763A9E"/>
    <w:rsid w:val="0076423E"/>
    <w:rsid w:val="007642A7"/>
    <w:rsid w:val="007649E0"/>
    <w:rsid w:val="00764A2C"/>
    <w:rsid w:val="00764B30"/>
    <w:rsid w:val="00764E35"/>
    <w:rsid w:val="00765138"/>
    <w:rsid w:val="007651BC"/>
    <w:rsid w:val="007652A2"/>
    <w:rsid w:val="007652CA"/>
    <w:rsid w:val="00765470"/>
    <w:rsid w:val="007655FC"/>
    <w:rsid w:val="00765728"/>
    <w:rsid w:val="00765989"/>
    <w:rsid w:val="00765BEB"/>
    <w:rsid w:val="00765CAE"/>
    <w:rsid w:val="00765DDB"/>
    <w:rsid w:val="007661DD"/>
    <w:rsid w:val="007661E6"/>
    <w:rsid w:val="007662F9"/>
    <w:rsid w:val="0076643C"/>
    <w:rsid w:val="007664F4"/>
    <w:rsid w:val="00766690"/>
    <w:rsid w:val="00766D93"/>
    <w:rsid w:val="00767159"/>
    <w:rsid w:val="00767191"/>
    <w:rsid w:val="00767241"/>
    <w:rsid w:val="007676EC"/>
    <w:rsid w:val="00767A56"/>
    <w:rsid w:val="0077007E"/>
    <w:rsid w:val="00770542"/>
    <w:rsid w:val="0077065E"/>
    <w:rsid w:val="007707F6"/>
    <w:rsid w:val="00770831"/>
    <w:rsid w:val="00770DA4"/>
    <w:rsid w:val="00770DE6"/>
    <w:rsid w:val="00770F20"/>
    <w:rsid w:val="00770FA3"/>
    <w:rsid w:val="00770FDB"/>
    <w:rsid w:val="007721C7"/>
    <w:rsid w:val="00772792"/>
    <w:rsid w:val="0077285E"/>
    <w:rsid w:val="007728D7"/>
    <w:rsid w:val="00772D7B"/>
    <w:rsid w:val="00772E75"/>
    <w:rsid w:val="0077326B"/>
    <w:rsid w:val="00773429"/>
    <w:rsid w:val="007737EC"/>
    <w:rsid w:val="0077385C"/>
    <w:rsid w:val="00773949"/>
    <w:rsid w:val="00773E79"/>
    <w:rsid w:val="00773EC6"/>
    <w:rsid w:val="00774492"/>
    <w:rsid w:val="007745F7"/>
    <w:rsid w:val="00774654"/>
    <w:rsid w:val="007747F0"/>
    <w:rsid w:val="007747FB"/>
    <w:rsid w:val="00774869"/>
    <w:rsid w:val="00774E5D"/>
    <w:rsid w:val="00774F13"/>
    <w:rsid w:val="00775205"/>
    <w:rsid w:val="0077568B"/>
    <w:rsid w:val="0077589F"/>
    <w:rsid w:val="00775B53"/>
    <w:rsid w:val="00775B65"/>
    <w:rsid w:val="00775DB0"/>
    <w:rsid w:val="00776481"/>
    <w:rsid w:val="00776F29"/>
    <w:rsid w:val="007771DC"/>
    <w:rsid w:val="0077736A"/>
    <w:rsid w:val="007774F2"/>
    <w:rsid w:val="0077751E"/>
    <w:rsid w:val="00777637"/>
    <w:rsid w:val="00777AB3"/>
    <w:rsid w:val="00777B5C"/>
    <w:rsid w:val="007801FD"/>
    <w:rsid w:val="00780400"/>
    <w:rsid w:val="007805DA"/>
    <w:rsid w:val="00780738"/>
    <w:rsid w:val="00780DA4"/>
    <w:rsid w:val="00781954"/>
    <w:rsid w:val="007819D1"/>
    <w:rsid w:val="00781B29"/>
    <w:rsid w:val="00781B3F"/>
    <w:rsid w:val="00781B5C"/>
    <w:rsid w:val="00781CCD"/>
    <w:rsid w:val="00781D21"/>
    <w:rsid w:val="00781D92"/>
    <w:rsid w:val="007827C6"/>
    <w:rsid w:val="00782897"/>
    <w:rsid w:val="007828B4"/>
    <w:rsid w:val="007829E6"/>
    <w:rsid w:val="00782AD7"/>
    <w:rsid w:val="007832F3"/>
    <w:rsid w:val="00783313"/>
    <w:rsid w:val="00783553"/>
    <w:rsid w:val="0078376D"/>
    <w:rsid w:val="00783C43"/>
    <w:rsid w:val="00783D10"/>
    <w:rsid w:val="00784283"/>
    <w:rsid w:val="007844F3"/>
    <w:rsid w:val="00784912"/>
    <w:rsid w:val="00784938"/>
    <w:rsid w:val="00785272"/>
    <w:rsid w:val="00785708"/>
    <w:rsid w:val="007858CB"/>
    <w:rsid w:val="00785BF0"/>
    <w:rsid w:val="00785DEB"/>
    <w:rsid w:val="00785EA6"/>
    <w:rsid w:val="00785FA3"/>
    <w:rsid w:val="00786066"/>
    <w:rsid w:val="0078674A"/>
    <w:rsid w:val="0078681E"/>
    <w:rsid w:val="0078683D"/>
    <w:rsid w:val="00786C94"/>
    <w:rsid w:val="00786D08"/>
    <w:rsid w:val="00787136"/>
    <w:rsid w:val="007871D1"/>
    <w:rsid w:val="00787290"/>
    <w:rsid w:val="007872E5"/>
    <w:rsid w:val="007872F3"/>
    <w:rsid w:val="00787639"/>
    <w:rsid w:val="007876A1"/>
    <w:rsid w:val="00787839"/>
    <w:rsid w:val="007900EA"/>
    <w:rsid w:val="007901A4"/>
    <w:rsid w:val="007905FE"/>
    <w:rsid w:val="00790733"/>
    <w:rsid w:val="00790A27"/>
    <w:rsid w:val="00790B03"/>
    <w:rsid w:val="00790E46"/>
    <w:rsid w:val="0079118F"/>
    <w:rsid w:val="00791194"/>
    <w:rsid w:val="00791476"/>
    <w:rsid w:val="0079165B"/>
    <w:rsid w:val="00791AEF"/>
    <w:rsid w:val="00791F52"/>
    <w:rsid w:val="00791FA6"/>
    <w:rsid w:val="00792A2A"/>
    <w:rsid w:val="00792DF6"/>
    <w:rsid w:val="00793092"/>
    <w:rsid w:val="0079310D"/>
    <w:rsid w:val="00793600"/>
    <w:rsid w:val="00793957"/>
    <w:rsid w:val="00793B8A"/>
    <w:rsid w:val="00793C49"/>
    <w:rsid w:val="00793C77"/>
    <w:rsid w:val="00793CF6"/>
    <w:rsid w:val="007942D4"/>
    <w:rsid w:val="00794398"/>
    <w:rsid w:val="0079492E"/>
    <w:rsid w:val="00794B8E"/>
    <w:rsid w:val="00795068"/>
    <w:rsid w:val="00795892"/>
    <w:rsid w:val="007958CD"/>
    <w:rsid w:val="007959F1"/>
    <w:rsid w:val="00795BA4"/>
    <w:rsid w:val="00795E63"/>
    <w:rsid w:val="007961DE"/>
    <w:rsid w:val="007962BA"/>
    <w:rsid w:val="00796359"/>
    <w:rsid w:val="0079657B"/>
    <w:rsid w:val="007968BE"/>
    <w:rsid w:val="00796917"/>
    <w:rsid w:val="00796B51"/>
    <w:rsid w:val="00796D3E"/>
    <w:rsid w:val="00796E3C"/>
    <w:rsid w:val="0079701B"/>
    <w:rsid w:val="007970CF"/>
    <w:rsid w:val="007973D1"/>
    <w:rsid w:val="00797593"/>
    <w:rsid w:val="0079795C"/>
    <w:rsid w:val="00797AAB"/>
    <w:rsid w:val="00797B4B"/>
    <w:rsid w:val="00797BF3"/>
    <w:rsid w:val="00797F97"/>
    <w:rsid w:val="007A0437"/>
    <w:rsid w:val="007A04FB"/>
    <w:rsid w:val="007A0590"/>
    <w:rsid w:val="007A0771"/>
    <w:rsid w:val="007A0CF4"/>
    <w:rsid w:val="007A0D55"/>
    <w:rsid w:val="007A1109"/>
    <w:rsid w:val="007A11BC"/>
    <w:rsid w:val="007A1489"/>
    <w:rsid w:val="007A14ED"/>
    <w:rsid w:val="007A1DFE"/>
    <w:rsid w:val="007A1F21"/>
    <w:rsid w:val="007A22A4"/>
    <w:rsid w:val="007A22DC"/>
    <w:rsid w:val="007A30CE"/>
    <w:rsid w:val="007A3766"/>
    <w:rsid w:val="007A3B18"/>
    <w:rsid w:val="007A3BB0"/>
    <w:rsid w:val="007A4159"/>
    <w:rsid w:val="007A4281"/>
    <w:rsid w:val="007A4AE1"/>
    <w:rsid w:val="007A4FC8"/>
    <w:rsid w:val="007A515D"/>
    <w:rsid w:val="007A533C"/>
    <w:rsid w:val="007A5429"/>
    <w:rsid w:val="007A5446"/>
    <w:rsid w:val="007A55E4"/>
    <w:rsid w:val="007A560D"/>
    <w:rsid w:val="007A574F"/>
    <w:rsid w:val="007A5E69"/>
    <w:rsid w:val="007A61D6"/>
    <w:rsid w:val="007A6293"/>
    <w:rsid w:val="007A62E5"/>
    <w:rsid w:val="007A6728"/>
    <w:rsid w:val="007A6744"/>
    <w:rsid w:val="007A6A61"/>
    <w:rsid w:val="007A6C3A"/>
    <w:rsid w:val="007A6EB2"/>
    <w:rsid w:val="007A7215"/>
    <w:rsid w:val="007A7312"/>
    <w:rsid w:val="007A7637"/>
    <w:rsid w:val="007A7BD7"/>
    <w:rsid w:val="007B012E"/>
    <w:rsid w:val="007B01E8"/>
    <w:rsid w:val="007B0481"/>
    <w:rsid w:val="007B0E43"/>
    <w:rsid w:val="007B0F77"/>
    <w:rsid w:val="007B1075"/>
    <w:rsid w:val="007B10C8"/>
    <w:rsid w:val="007B1508"/>
    <w:rsid w:val="007B168E"/>
    <w:rsid w:val="007B176D"/>
    <w:rsid w:val="007B1921"/>
    <w:rsid w:val="007B1E44"/>
    <w:rsid w:val="007B1E60"/>
    <w:rsid w:val="007B21FE"/>
    <w:rsid w:val="007B27A4"/>
    <w:rsid w:val="007B27B4"/>
    <w:rsid w:val="007B2A51"/>
    <w:rsid w:val="007B2BEE"/>
    <w:rsid w:val="007B2D38"/>
    <w:rsid w:val="007B2D8B"/>
    <w:rsid w:val="007B2F9A"/>
    <w:rsid w:val="007B379E"/>
    <w:rsid w:val="007B3846"/>
    <w:rsid w:val="007B3A7B"/>
    <w:rsid w:val="007B3FF4"/>
    <w:rsid w:val="007B4183"/>
    <w:rsid w:val="007B437C"/>
    <w:rsid w:val="007B44A9"/>
    <w:rsid w:val="007B46B0"/>
    <w:rsid w:val="007B4A16"/>
    <w:rsid w:val="007B4BB1"/>
    <w:rsid w:val="007B4D05"/>
    <w:rsid w:val="007B5119"/>
    <w:rsid w:val="007B5366"/>
    <w:rsid w:val="007B5850"/>
    <w:rsid w:val="007B610E"/>
    <w:rsid w:val="007B64D2"/>
    <w:rsid w:val="007B6666"/>
    <w:rsid w:val="007B6895"/>
    <w:rsid w:val="007B6A03"/>
    <w:rsid w:val="007B6EFC"/>
    <w:rsid w:val="007B6F6B"/>
    <w:rsid w:val="007B70CF"/>
    <w:rsid w:val="007B7268"/>
    <w:rsid w:val="007B7542"/>
    <w:rsid w:val="007B760F"/>
    <w:rsid w:val="007B7789"/>
    <w:rsid w:val="007B7B55"/>
    <w:rsid w:val="007B7FD3"/>
    <w:rsid w:val="007B7FDF"/>
    <w:rsid w:val="007C01E2"/>
    <w:rsid w:val="007C02CC"/>
    <w:rsid w:val="007C0666"/>
    <w:rsid w:val="007C07BF"/>
    <w:rsid w:val="007C091B"/>
    <w:rsid w:val="007C121D"/>
    <w:rsid w:val="007C128B"/>
    <w:rsid w:val="007C1C01"/>
    <w:rsid w:val="007C1DE0"/>
    <w:rsid w:val="007C2417"/>
    <w:rsid w:val="007C2437"/>
    <w:rsid w:val="007C244B"/>
    <w:rsid w:val="007C296F"/>
    <w:rsid w:val="007C2B7A"/>
    <w:rsid w:val="007C2D9E"/>
    <w:rsid w:val="007C2F14"/>
    <w:rsid w:val="007C30DD"/>
    <w:rsid w:val="007C31AE"/>
    <w:rsid w:val="007C349F"/>
    <w:rsid w:val="007C3A7A"/>
    <w:rsid w:val="007C3FFC"/>
    <w:rsid w:val="007C4097"/>
    <w:rsid w:val="007C44C4"/>
    <w:rsid w:val="007C4706"/>
    <w:rsid w:val="007C470A"/>
    <w:rsid w:val="007C4814"/>
    <w:rsid w:val="007C48C9"/>
    <w:rsid w:val="007C4A61"/>
    <w:rsid w:val="007C4D43"/>
    <w:rsid w:val="007C53CC"/>
    <w:rsid w:val="007C54BE"/>
    <w:rsid w:val="007C5908"/>
    <w:rsid w:val="007C592F"/>
    <w:rsid w:val="007C5A09"/>
    <w:rsid w:val="007C5A52"/>
    <w:rsid w:val="007C5AD7"/>
    <w:rsid w:val="007C5B24"/>
    <w:rsid w:val="007C5D40"/>
    <w:rsid w:val="007C6139"/>
    <w:rsid w:val="007C6193"/>
    <w:rsid w:val="007C673F"/>
    <w:rsid w:val="007C688D"/>
    <w:rsid w:val="007C6956"/>
    <w:rsid w:val="007C6C9C"/>
    <w:rsid w:val="007C6DCF"/>
    <w:rsid w:val="007C7239"/>
    <w:rsid w:val="007C7757"/>
    <w:rsid w:val="007C7B2E"/>
    <w:rsid w:val="007C7CCD"/>
    <w:rsid w:val="007D05B3"/>
    <w:rsid w:val="007D063C"/>
    <w:rsid w:val="007D0941"/>
    <w:rsid w:val="007D0B18"/>
    <w:rsid w:val="007D0C20"/>
    <w:rsid w:val="007D0DA8"/>
    <w:rsid w:val="007D0FC8"/>
    <w:rsid w:val="007D1163"/>
    <w:rsid w:val="007D13D9"/>
    <w:rsid w:val="007D147C"/>
    <w:rsid w:val="007D14D4"/>
    <w:rsid w:val="007D1580"/>
    <w:rsid w:val="007D167A"/>
    <w:rsid w:val="007D1680"/>
    <w:rsid w:val="007D1809"/>
    <w:rsid w:val="007D1856"/>
    <w:rsid w:val="007D206D"/>
    <w:rsid w:val="007D2346"/>
    <w:rsid w:val="007D23AC"/>
    <w:rsid w:val="007D2845"/>
    <w:rsid w:val="007D2EBC"/>
    <w:rsid w:val="007D33A8"/>
    <w:rsid w:val="007D3715"/>
    <w:rsid w:val="007D38AA"/>
    <w:rsid w:val="007D3D85"/>
    <w:rsid w:val="007D3F09"/>
    <w:rsid w:val="007D41E4"/>
    <w:rsid w:val="007D423D"/>
    <w:rsid w:val="007D43B2"/>
    <w:rsid w:val="007D48E1"/>
    <w:rsid w:val="007D4B1E"/>
    <w:rsid w:val="007D4DB3"/>
    <w:rsid w:val="007D4E03"/>
    <w:rsid w:val="007D52F3"/>
    <w:rsid w:val="007D5380"/>
    <w:rsid w:val="007D5401"/>
    <w:rsid w:val="007D551B"/>
    <w:rsid w:val="007D56F5"/>
    <w:rsid w:val="007D5AB8"/>
    <w:rsid w:val="007D5D65"/>
    <w:rsid w:val="007D5F1D"/>
    <w:rsid w:val="007D6169"/>
    <w:rsid w:val="007D6392"/>
    <w:rsid w:val="007D690F"/>
    <w:rsid w:val="007D6B78"/>
    <w:rsid w:val="007D6E4B"/>
    <w:rsid w:val="007D7122"/>
    <w:rsid w:val="007D71C3"/>
    <w:rsid w:val="007D72D2"/>
    <w:rsid w:val="007D75CD"/>
    <w:rsid w:val="007D78B4"/>
    <w:rsid w:val="007D79EE"/>
    <w:rsid w:val="007D7A8A"/>
    <w:rsid w:val="007E0061"/>
    <w:rsid w:val="007E028D"/>
    <w:rsid w:val="007E0A8E"/>
    <w:rsid w:val="007E0B5A"/>
    <w:rsid w:val="007E0B78"/>
    <w:rsid w:val="007E0BFF"/>
    <w:rsid w:val="007E0EBA"/>
    <w:rsid w:val="007E0FE2"/>
    <w:rsid w:val="007E1B97"/>
    <w:rsid w:val="007E1C51"/>
    <w:rsid w:val="007E1F95"/>
    <w:rsid w:val="007E26F3"/>
    <w:rsid w:val="007E278C"/>
    <w:rsid w:val="007E2C07"/>
    <w:rsid w:val="007E2C32"/>
    <w:rsid w:val="007E312C"/>
    <w:rsid w:val="007E3259"/>
    <w:rsid w:val="007E4325"/>
    <w:rsid w:val="007E4456"/>
    <w:rsid w:val="007E4B05"/>
    <w:rsid w:val="007E4D54"/>
    <w:rsid w:val="007E4F26"/>
    <w:rsid w:val="007E5060"/>
    <w:rsid w:val="007E56CD"/>
    <w:rsid w:val="007E5FCB"/>
    <w:rsid w:val="007E67A1"/>
    <w:rsid w:val="007E7222"/>
    <w:rsid w:val="007E72C3"/>
    <w:rsid w:val="007E737E"/>
    <w:rsid w:val="007E78FE"/>
    <w:rsid w:val="007E79AB"/>
    <w:rsid w:val="007E7D51"/>
    <w:rsid w:val="007E7F58"/>
    <w:rsid w:val="007E7F88"/>
    <w:rsid w:val="007F0428"/>
    <w:rsid w:val="007F0583"/>
    <w:rsid w:val="007F06B5"/>
    <w:rsid w:val="007F06E2"/>
    <w:rsid w:val="007F077C"/>
    <w:rsid w:val="007F0F41"/>
    <w:rsid w:val="007F1110"/>
    <w:rsid w:val="007F125C"/>
    <w:rsid w:val="007F1424"/>
    <w:rsid w:val="007F169D"/>
    <w:rsid w:val="007F17A8"/>
    <w:rsid w:val="007F2094"/>
    <w:rsid w:val="007F2818"/>
    <w:rsid w:val="007F2C87"/>
    <w:rsid w:val="007F2E45"/>
    <w:rsid w:val="007F2EF9"/>
    <w:rsid w:val="007F2F92"/>
    <w:rsid w:val="007F314E"/>
    <w:rsid w:val="007F3382"/>
    <w:rsid w:val="007F36C4"/>
    <w:rsid w:val="007F38A0"/>
    <w:rsid w:val="007F39A1"/>
    <w:rsid w:val="007F39A4"/>
    <w:rsid w:val="007F39EE"/>
    <w:rsid w:val="007F3AE8"/>
    <w:rsid w:val="007F3DA9"/>
    <w:rsid w:val="007F3ED6"/>
    <w:rsid w:val="007F3FA0"/>
    <w:rsid w:val="007F435B"/>
    <w:rsid w:val="007F452B"/>
    <w:rsid w:val="007F45A3"/>
    <w:rsid w:val="007F470E"/>
    <w:rsid w:val="007F4789"/>
    <w:rsid w:val="007F47DA"/>
    <w:rsid w:val="007F4D4D"/>
    <w:rsid w:val="007F4DB7"/>
    <w:rsid w:val="007F5184"/>
    <w:rsid w:val="007F594A"/>
    <w:rsid w:val="007F5B13"/>
    <w:rsid w:val="007F5B33"/>
    <w:rsid w:val="007F5EA3"/>
    <w:rsid w:val="007F5F93"/>
    <w:rsid w:val="007F6027"/>
    <w:rsid w:val="007F6112"/>
    <w:rsid w:val="007F6388"/>
    <w:rsid w:val="007F65ED"/>
    <w:rsid w:val="007F6856"/>
    <w:rsid w:val="007F68E7"/>
    <w:rsid w:val="007F6BA6"/>
    <w:rsid w:val="007F6BCE"/>
    <w:rsid w:val="007F6C03"/>
    <w:rsid w:val="007F6D8B"/>
    <w:rsid w:val="007F706B"/>
    <w:rsid w:val="007F7139"/>
    <w:rsid w:val="007F7669"/>
    <w:rsid w:val="007F793F"/>
    <w:rsid w:val="007F79CB"/>
    <w:rsid w:val="00800123"/>
    <w:rsid w:val="0080060E"/>
    <w:rsid w:val="0080070F"/>
    <w:rsid w:val="00800871"/>
    <w:rsid w:val="00800883"/>
    <w:rsid w:val="00800A52"/>
    <w:rsid w:val="00800C8F"/>
    <w:rsid w:val="00800DC5"/>
    <w:rsid w:val="00800E08"/>
    <w:rsid w:val="008011AF"/>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D29"/>
    <w:rsid w:val="00803FC7"/>
    <w:rsid w:val="00804060"/>
    <w:rsid w:val="0080423A"/>
    <w:rsid w:val="0080431C"/>
    <w:rsid w:val="00804808"/>
    <w:rsid w:val="008049BF"/>
    <w:rsid w:val="00804AE7"/>
    <w:rsid w:val="00804D94"/>
    <w:rsid w:val="00804E9B"/>
    <w:rsid w:val="00804EF6"/>
    <w:rsid w:val="008056CA"/>
    <w:rsid w:val="00805753"/>
    <w:rsid w:val="0080580C"/>
    <w:rsid w:val="008058B9"/>
    <w:rsid w:val="00805AEA"/>
    <w:rsid w:val="00805B82"/>
    <w:rsid w:val="00805D1B"/>
    <w:rsid w:val="00805D74"/>
    <w:rsid w:val="00805F73"/>
    <w:rsid w:val="00806206"/>
    <w:rsid w:val="008063A1"/>
    <w:rsid w:val="00806543"/>
    <w:rsid w:val="00806AD4"/>
    <w:rsid w:val="00806C58"/>
    <w:rsid w:val="008070CD"/>
    <w:rsid w:val="00807CBB"/>
    <w:rsid w:val="00807CF2"/>
    <w:rsid w:val="00807EBC"/>
    <w:rsid w:val="008101CA"/>
    <w:rsid w:val="008102DD"/>
    <w:rsid w:val="00810378"/>
    <w:rsid w:val="00810917"/>
    <w:rsid w:val="00810B88"/>
    <w:rsid w:val="00810DCB"/>
    <w:rsid w:val="00811546"/>
    <w:rsid w:val="00811C52"/>
    <w:rsid w:val="00812283"/>
    <w:rsid w:val="008122F1"/>
    <w:rsid w:val="0081240B"/>
    <w:rsid w:val="008126D5"/>
    <w:rsid w:val="00812C5D"/>
    <w:rsid w:val="00812CFE"/>
    <w:rsid w:val="00812DD5"/>
    <w:rsid w:val="00812FF7"/>
    <w:rsid w:val="00813059"/>
    <w:rsid w:val="0081309D"/>
    <w:rsid w:val="008130D6"/>
    <w:rsid w:val="00813987"/>
    <w:rsid w:val="00813A21"/>
    <w:rsid w:val="00813BCA"/>
    <w:rsid w:val="00814263"/>
    <w:rsid w:val="0081439B"/>
    <w:rsid w:val="008143A8"/>
    <w:rsid w:val="00814551"/>
    <w:rsid w:val="00814667"/>
    <w:rsid w:val="008148DA"/>
    <w:rsid w:val="00814990"/>
    <w:rsid w:val="00814A14"/>
    <w:rsid w:val="00814FE6"/>
    <w:rsid w:val="008150B3"/>
    <w:rsid w:val="008150F8"/>
    <w:rsid w:val="008151BA"/>
    <w:rsid w:val="00815210"/>
    <w:rsid w:val="008156C1"/>
    <w:rsid w:val="00816220"/>
    <w:rsid w:val="008165BF"/>
    <w:rsid w:val="00816741"/>
    <w:rsid w:val="008174BE"/>
    <w:rsid w:val="00817717"/>
    <w:rsid w:val="00817B33"/>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F5"/>
    <w:rsid w:val="0082185E"/>
    <w:rsid w:val="00821B1A"/>
    <w:rsid w:val="00821E8D"/>
    <w:rsid w:val="00821E90"/>
    <w:rsid w:val="0082202F"/>
    <w:rsid w:val="008225CC"/>
    <w:rsid w:val="008225F8"/>
    <w:rsid w:val="008228B6"/>
    <w:rsid w:val="008229DC"/>
    <w:rsid w:val="00822F22"/>
    <w:rsid w:val="008230F4"/>
    <w:rsid w:val="0082357B"/>
    <w:rsid w:val="0082370D"/>
    <w:rsid w:val="00823A81"/>
    <w:rsid w:val="00823E0B"/>
    <w:rsid w:val="00823E12"/>
    <w:rsid w:val="00823F4A"/>
    <w:rsid w:val="00824064"/>
    <w:rsid w:val="0082412E"/>
    <w:rsid w:val="0082428B"/>
    <w:rsid w:val="00824380"/>
    <w:rsid w:val="0082489B"/>
    <w:rsid w:val="00824D88"/>
    <w:rsid w:val="00825160"/>
    <w:rsid w:val="00825199"/>
    <w:rsid w:val="0082527A"/>
    <w:rsid w:val="00825549"/>
    <w:rsid w:val="008255B1"/>
    <w:rsid w:val="00825B01"/>
    <w:rsid w:val="00825D24"/>
    <w:rsid w:val="00825E5C"/>
    <w:rsid w:val="00825F0A"/>
    <w:rsid w:val="00825F83"/>
    <w:rsid w:val="008260C8"/>
    <w:rsid w:val="008261D6"/>
    <w:rsid w:val="0082639A"/>
    <w:rsid w:val="0082689C"/>
    <w:rsid w:val="00826BCB"/>
    <w:rsid w:val="00826CCD"/>
    <w:rsid w:val="00826D50"/>
    <w:rsid w:val="00826E4B"/>
    <w:rsid w:val="00826FB7"/>
    <w:rsid w:val="0082703C"/>
    <w:rsid w:val="00827312"/>
    <w:rsid w:val="00827318"/>
    <w:rsid w:val="00827550"/>
    <w:rsid w:val="00827AEC"/>
    <w:rsid w:val="00830A3F"/>
    <w:rsid w:val="00830B7D"/>
    <w:rsid w:val="00830E0C"/>
    <w:rsid w:val="008311E1"/>
    <w:rsid w:val="0083143A"/>
    <w:rsid w:val="00831468"/>
    <w:rsid w:val="008314A6"/>
    <w:rsid w:val="008314CE"/>
    <w:rsid w:val="0083193E"/>
    <w:rsid w:val="00831EE3"/>
    <w:rsid w:val="008324F6"/>
    <w:rsid w:val="0083256F"/>
    <w:rsid w:val="00832BE1"/>
    <w:rsid w:val="00832D39"/>
    <w:rsid w:val="00833236"/>
    <w:rsid w:val="0083359E"/>
    <w:rsid w:val="0083363E"/>
    <w:rsid w:val="00833F2F"/>
    <w:rsid w:val="00833F30"/>
    <w:rsid w:val="00834033"/>
    <w:rsid w:val="008340AD"/>
    <w:rsid w:val="008343CE"/>
    <w:rsid w:val="008344CE"/>
    <w:rsid w:val="008348CA"/>
    <w:rsid w:val="00834D20"/>
    <w:rsid w:val="00834D7E"/>
    <w:rsid w:val="00835091"/>
    <w:rsid w:val="008354C6"/>
    <w:rsid w:val="008354FA"/>
    <w:rsid w:val="008357D8"/>
    <w:rsid w:val="00835ABF"/>
    <w:rsid w:val="00835FAF"/>
    <w:rsid w:val="00835FC0"/>
    <w:rsid w:val="0083612A"/>
    <w:rsid w:val="008366F4"/>
    <w:rsid w:val="0083693E"/>
    <w:rsid w:val="00836EB8"/>
    <w:rsid w:val="00836EEB"/>
    <w:rsid w:val="00836F98"/>
    <w:rsid w:val="00837074"/>
    <w:rsid w:val="00837144"/>
    <w:rsid w:val="0083723D"/>
    <w:rsid w:val="008375DA"/>
    <w:rsid w:val="008378D3"/>
    <w:rsid w:val="00837D61"/>
    <w:rsid w:val="008400C9"/>
    <w:rsid w:val="008404F3"/>
    <w:rsid w:val="0084092E"/>
    <w:rsid w:val="00840ABA"/>
    <w:rsid w:val="00841262"/>
    <w:rsid w:val="00841A86"/>
    <w:rsid w:val="008422B3"/>
    <w:rsid w:val="0084237A"/>
    <w:rsid w:val="008427E4"/>
    <w:rsid w:val="00842812"/>
    <w:rsid w:val="0084293F"/>
    <w:rsid w:val="00842A38"/>
    <w:rsid w:val="00842B08"/>
    <w:rsid w:val="00843539"/>
    <w:rsid w:val="00844162"/>
    <w:rsid w:val="0084439B"/>
    <w:rsid w:val="0084466C"/>
    <w:rsid w:val="00844694"/>
    <w:rsid w:val="00844D1F"/>
    <w:rsid w:val="00844D46"/>
    <w:rsid w:val="00844E25"/>
    <w:rsid w:val="00845679"/>
    <w:rsid w:val="008458D2"/>
    <w:rsid w:val="00845A39"/>
    <w:rsid w:val="00845A3F"/>
    <w:rsid w:val="00845D76"/>
    <w:rsid w:val="00845E00"/>
    <w:rsid w:val="0084601E"/>
    <w:rsid w:val="008461C0"/>
    <w:rsid w:val="0084652D"/>
    <w:rsid w:val="008466CE"/>
    <w:rsid w:val="008467DD"/>
    <w:rsid w:val="008468DA"/>
    <w:rsid w:val="00846B11"/>
    <w:rsid w:val="00846BEC"/>
    <w:rsid w:val="00846EA5"/>
    <w:rsid w:val="00847263"/>
    <w:rsid w:val="00847406"/>
    <w:rsid w:val="00847629"/>
    <w:rsid w:val="008477DF"/>
    <w:rsid w:val="00847FB1"/>
    <w:rsid w:val="008503D3"/>
    <w:rsid w:val="008503D7"/>
    <w:rsid w:val="0085044D"/>
    <w:rsid w:val="0085047E"/>
    <w:rsid w:val="008506A9"/>
    <w:rsid w:val="008507E0"/>
    <w:rsid w:val="00851043"/>
    <w:rsid w:val="00851137"/>
    <w:rsid w:val="00851547"/>
    <w:rsid w:val="00851599"/>
    <w:rsid w:val="008516D2"/>
    <w:rsid w:val="00851841"/>
    <w:rsid w:val="00851BE8"/>
    <w:rsid w:val="00851DB5"/>
    <w:rsid w:val="00851DCE"/>
    <w:rsid w:val="00851F45"/>
    <w:rsid w:val="008520E1"/>
    <w:rsid w:val="008523DD"/>
    <w:rsid w:val="00852578"/>
    <w:rsid w:val="00852852"/>
    <w:rsid w:val="00852996"/>
    <w:rsid w:val="00853050"/>
    <w:rsid w:val="0085310F"/>
    <w:rsid w:val="00853259"/>
    <w:rsid w:val="008532B4"/>
    <w:rsid w:val="0085390D"/>
    <w:rsid w:val="00853D5C"/>
    <w:rsid w:val="00854071"/>
    <w:rsid w:val="00854168"/>
    <w:rsid w:val="008544E6"/>
    <w:rsid w:val="00854791"/>
    <w:rsid w:val="0085492F"/>
    <w:rsid w:val="008549C5"/>
    <w:rsid w:val="00854B75"/>
    <w:rsid w:val="00854E94"/>
    <w:rsid w:val="008552B3"/>
    <w:rsid w:val="008553FD"/>
    <w:rsid w:val="00855776"/>
    <w:rsid w:val="008558F3"/>
    <w:rsid w:val="00855908"/>
    <w:rsid w:val="00855D5D"/>
    <w:rsid w:val="00856139"/>
    <w:rsid w:val="008562FB"/>
    <w:rsid w:val="00856722"/>
    <w:rsid w:val="00856B21"/>
    <w:rsid w:val="0085701C"/>
    <w:rsid w:val="0085763C"/>
    <w:rsid w:val="00857664"/>
    <w:rsid w:val="00857839"/>
    <w:rsid w:val="00857E7E"/>
    <w:rsid w:val="008601A5"/>
    <w:rsid w:val="008601DE"/>
    <w:rsid w:val="0086043A"/>
    <w:rsid w:val="00860893"/>
    <w:rsid w:val="00860BF9"/>
    <w:rsid w:val="00860D5B"/>
    <w:rsid w:val="00860FD8"/>
    <w:rsid w:val="0086103D"/>
    <w:rsid w:val="0086123A"/>
    <w:rsid w:val="00861592"/>
    <w:rsid w:val="008617C9"/>
    <w:rsid w:val="00861930"/>
    <w:rsid w:val="00861972"/>
    <w:rsid w:val="00861A35"/>
    <w:rsid w:val="0086214E"/>
    <w:rsid w:val="0086224C"/>
    <w:rsid w:val="008622DF"/>
    <w:rsid w:val="00862320"/>
    <w:rsid w:val="00862ABC"/>
    <w:rsid w:val="00862B5B"/>
    <w:rsid w:val="00862C5C"/>
    <w:rsid w:val="00862EB1"/>
    <w:rsid w:val="00862EFF"/>
    <w:rsid w:val="008630F8"/>
    <w:rsid w:val="00863286"/>
    <w:rsid w:val="00863459"/>
    <w:rsid w:val="0086361C"/>
    <w:rsid w:val="00863AD2"/>
    <w:rsid w:val="00863AE3"/>
    <w:rsid w:val="00863F45"/>
    <w:rsid w:val="00864041"/>
    <w:rsid w:val="0086441B"/>
    <w:rsid w:val="008645DA"/>
    <w:rsid w:val="00864603"/>
    <w:rsid w:val="0086487C"/>
    <w:rsid w:val="00865308"/>
    <w:rsid w:val="00865450"/>
    <w:rsid w:val="008657BE"/>
    <w:rsid w:val="00865F13"/>
    <w:rsid w:val="00866C89"/>
    <w:rsid w:val="00866D09"/>
    <w:rsid w:val="00866FE1"/>
    <w:rsid w:val="00867066"/>
    <w:rsid w:val="00867258"/>
    <w:rsid w:val="008672A5"/>
    <w:rsid w:val="008673C8"/>
    <w:rsid w:val="008676C6"/>
    <w:rsid w:val="00867705"/>
    <w:rsid w:val="0086788C"/>
    <w:rsid w:val="00867EED"/>
    <w:rsid w:val="0087038C"/>
    <w:rsid w:val="008709BD"/>
    <w:rsid w:val="008709DE"/>
    <w:rsid w:val="00870AFB"/>
    <w:rsid w:val="00870BD4"/>
    <w:rsid w:val="008710CE"/>
    <w:rsid w:val="00871181"/>
    <w:rsid w:val="008713B4"/>
    <w:rsid w:val="008717A1"/>
    <w:rsid w:val="00871CD0"/>
    <w:rsid w:val="008721B7"/>
    <w:rsid w:val="00872280"/>
    <w:rsid w:val="008723F0"/>
    <w:rsid w:val="00873377"/>
    <w:rsid w:val="00873552"/>
    <w:rsid w:val="00873AFB"/>
    <w:rsid w:val="00873E3C"/>
    <w:rsid w:val="00873F23"/>
    <w:rsid w:val="0087409B"/>
    <w:rsid w:val="0087409F"/>
    <w:rsid w:val="008742C7"/>
    <w:rsid w:val="00874497"/>
    <w:rsid w:val="008744B2"/>
    <w:rsid w:val="00874512"/>
    <w:rsid w:val="00874584"/>
    <w:rsid w:val="00874658"/>
    <w:rsid w:val="00874674"/>
    <w:rsid w:val="00874678"/>
    <w:rsid w:val="008749DD"/>
    <w:rsid w:val="00874A41"/>
    <w:rsid w:val="00874DB9"/>
    <w:rsid w:val="00874EE0"/>
    <w:rsid w:val="00874EE1"/>
    <w:rsid w:val="008752BC"/>
    <w:rsid w:val="0087534F"/>
    <w:rsid w:val="00875374"/>
    <w:rsid w:val="008753AD"/>
    <w:rsid w:val="008754E6"/>
    <w:rsid w:val="0087562C"/>
    <w:rsid w:val="0087569F"/>
    <w:rsid w:val="00875A86"/>
    <w:rsid w:val="008762A7"/>
    <w:rsid w:val="008765C3"/>
    <w:rsid w:val="00876B78"/>
    <w:rsid w:val="00876D5E"/>
    <w:rsid w:val="00876E12"/>
    <w:rsid w:val="00876E6F"/>
    <w:rsid w:val="00877050"/>
    <w:rsid w:val="00877331"/>
    <w:rsid w:val="00877462"/>
    <w:rsid w:val="00877C0B"/>
    <w:rsid w:val="00880160"/>
    <w:rsid w:val="0088028A"/>
    <w:rsid w:val="0088075F"/>
    <w:rsid w:val="008808B8"/>
    <w:rsid w:val="00880966"/>
    <w:rsid w:val="00880BE4"/>
    <w:rsid w:val="00880D77"/>
    <w:rsid w:val="00880DCB"/>
    <w:rsid w:val="00880F5A"/>
    <w:rsid w:val="008811B1"/>
    <w:rsid w:val="0088121A"/>
    <w:rsid w:val="0088122E"/>
    <w:rsid w:val="0088196C"/>
    <w:rsid w:val="008819AA"/>
    <w:rsid w:val="00881E82"/>
    <w:rsid w:val="0088216C"/>
    <w:rsid w:val="00882512"/>
    <w:rsid w:val="0088251D"/>
    <w:rsid w:val="008827E9"/>
    <w:rsid w:val="00882870"/>
    <w:rsid w:val="00882B00"/>
    <w:rsid w:val="00882BF4"/>
    <w:rsid w:val="00883491"/>
    <w:rsid w:val="0088369D"/>
    <w:rsid w:val="008837D9"/>
    <w:rsid w:val="008839EE"/>
    <w:rsid w:val="00883D27"/>
    <w:rsid w:val="00883E24"/>
    <w:rsid w:val="0088405F"/>
    <w:rsid w:val="00884428"/>
    <w:rsid w:val="008848CF"/>
    <w:rsid w:val="00884A8E"/>
    <w:rsid w:val="00884C0F"/>
    <w:rsid w:val="00884ED0"/>
    <w:rsid w:val="0088501A"/>
    <w:rsid w:val="0088504C"/>
    <w:rsid w:val="008850A7"/>
    <w:rsid w:val="0088517C"/>
    <w:rsid w:val="0088534F"/>
    <w:rsid w:val="00885418"/>
    <w:rsid w:val="0088560D"/>
    <w:rsid w:val="008857AD"/>
    <w:rsid w:val="008859A6"/>
    <w:rsid w:val="00885B68"/>
    <w:rsid w:val="00885CFB"/>
    <w:rsid w:val="00885FAA"/>
    <w:rsid w:val="008866D0"/>
    <w:rsid w:val="00886DFE"/>
    <w:rsid w:val="00886EFE"/>
    <w:rsid w:val="00886F20"/>
    <w:rsid w:val="00886F4F"/>
    <w:rsid w:val="0088719C"/>
    <w:rsid w:val="00887232"/>
    <w:rsid w:val="0088737B"/>
    <w:rsid w:val="00887569"/>
    <w:rsid w:val="00887681"/>
    <w:rsid w:val="00887BA6"/>
    <w:rsid w:val="00887BF4"/>
    <w:rsid w:val="00890123"/>
    <w:rsid w:val="0089056B"/>
    <w:rsid w:val="008905EB"/>
    <w:rsid w:val="00890F5A"/>
    <w:rsid w:val="00891764"/>
    <w:rsid w:val="0089187E"/>
    <w:rsid w:val="00891897"/>
    <w:rsid w:val="00891AC0"/>
    <w:rsid w:val="00892429"/>
    <w:rsid w:val="008926C7"/>
    <w:rsid w:val="008927EE"/>
    <w:rsid w:val="0089297E"/>
    <w:rsid w:val="00892AE1"/>
    <w:rsid w:val="00892EE8"/>
    <w:rsid w:val="00893058"/>
    <w:rsid w:val="008933B0"/>
    <w:rsid w:val="00893528"/>
    <w:rsid w:val="0089364A"/>
    <w:rsid w:val="0089382D"/>
    <w:rsid w:val="00893D13"/>
    <w:rsid w:val="00893D78"/>
    <w:rsid w:val="00893DB6"/>
    <w:rsid w:val="00894861"/>
    <w:rsid w:val="00894A7A"/>
    <w:rsid w:val="00894DAA"/>
    <w:rsid w:val="00894E56"/>
    <w:rsid w:val="00894F37"/>
    <w:rsid w:val="00894FB4"/>
    <w:rsid w:val="0089526A"/>
    <w:rsid w:val="008958EB"/>
    <w:rsid w:val="00895BF5"/>
    <w:rsid w:val="008962F9"/>
    <w:rsid w:val="00896476"/>
    <w:rsid w:val="0089653D"/>
    <w:rsid w:val="008967F1"/>
    <w:rsid w:val="00896A4E"/>
    <w:rsid w:val="00896C23"/>
    <w:rsid w:val="008971FF"/>
    <w:rsid w:val="0089723F"/>
    <w:rsid w:val="0089729C"/>
    <w:rsid w:val="008975F1"/>
    <w:rsid w:val="00897678"/>
    <w:rsid w:val="00897940"/>
    <w:rsid w:val="00897D0B"/>
    <w:rsid w:val="00897F1B"/>
    <w:rsid w:val="008A0120"/>
    <w:rsid w:val="008A0184"/>
    <w:rsid w:val="008A01A1"/>
    <w:rsid w:val="008A0413"/>
    <w:rsid w:val="008A068B"/>
    <w:rsid w:val="008A06FA"/>
    <w:rsid w:val="008A0FC0"/>
    <w:rsid w:val="008A1233"/>
    <w:rsid w:val="008A1434"/>
    <w:rsid w:val="008A185F"/>
    <w:rsid w:val="008A1E34"/>
    <w:rsid w:val="008A1F43"/>
    <w:rsid w:val="008A25A8"/>
    <w:rsid w:val="008A261B"/>
    <w:rsid w:val="008A2E1A"/>
    <w:rsid w:val="008A2F4D"/>
    <w:rsid w:val="008A34EC"/>
    <w:rsid w:val="008A356C"/>
    <w:rsid w:val="008A46F0"/>
    <w:rsid w:val="008A4734"/>
    <w:rsid w:val="008A4891"/>
    <w:rsid w:val="008A4ECD"/>
    <w:rsid w:val="008A4FEC"/>
    <w:rsid w:val="008A502C"/>
    <w:rsid w:val="008A549D"/>
    <w:rsid w:val="008A57E8"/>
    <w:rsid w:val="008A5C2B"/>
    <w:rsid w:val="008A5CAA"/>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4BB"/>
    <w:rsid w:val="008B0BA1"/>
    <w:rsid w:val="008B108A"/>
    <w:rsid w:val="008B13C4"/>
    <w:rsid w:val="008B14D3"/>
    <w:rsid w:val="008B1675"/>
    <w:rsid w:val="008B17C0"/>
    <w:rsid w:val="008B17D0"/>
    <w:rsid w:val="008B1B04"/>
    <w:rsid w:val="008B1DF9"/>
    <w:rsid w:val="008B2001"/>
    <w:rsid w:val="008B233F"/>
    <w:rsid w:val="008B23E3"/>
    <w:rsid w:val="008B2496"/>
    <w:rsid w:val="008B2805"/>
    <w:rsid w:val="008B29DA"/>
    <w:rsid w:val="008B2A96"/>
    <w:rsid w:val="008B2D02"/>
    <w:rsid w:val="008B2E0B"/>
    <w:rsid w:val="008B2E9E"/>
    <w:rsid w:val="008B37AD"/>
    <w:rsid w:val="008B3888"/>
    <w:rsid w:val="008B3CD7"/>
    <w:rsid w:val="008B3F18"/>
    <w:rsid w:val="008B425C"/>
    <w:rsid w:val="008B42AC"/>
    <w:rsid w:val="008B430C"/>
    <w:rsid w:val="008B43AA"/>
    <w:rsid w:val="008B45D4"/>
    <w:rsid w:val="008B4DE2"/>
    <w:rsid w:val="008B5226"/>
    <w:rsid w:val="008B53D9"/>
    <w:rsid w:val="008B5BE4"/>
    <w:rsid w:val="008B5DB9"/>
    <w:rsid w:val="008B5E25"/>
    <w:rsid w:val="008B5EB3"/>
    <w:rsid w:val="008B5F67"/>
    <w:rsid w:val="008B657D"/>
    <w:rsid w:val="008B66DD"/>
    <w:rsid w:val="008B6A44"/>
    <w:rsid w:val="008B6C4D"/>
    <w:rsid w:val="008B6D27"/>
    <w:rsid w:val="008B6E28"/>
    <w:rsid w:val="008B70C5"/>
    <w:rsid w:val="008B73F8"/>
    <w:rsid w:val="008B751C"/>
    <w:rsid w:val="008B7617"/>
    <w:rsid w:val="008B7714"/>
    <w:rsid w:val="008B7D4F"/>
    <w:rsid w:val="008C00E6"/>
    <w:rsid w:val="008C0C0F"/>
    <w:rsid w:val="008C0D83"/>
    <w:rsid w:val="008C0E15"/>
    <w:rsid w:val="008C0EE0"/>
    <w:rsid w:val="008C1092"/>
    <w:rsid w:val="008C1899"/>
    <w:rsid w:val="008C1F6B"/>
    <w:rsid w:val="008C2464"/>
    <w:rsid w:val="008C2BE2"/>
    <w:rsid w:val="008C2CD9"/>
    <w:rsid w:val="008C2D07"/>
    <w:rsid w:val="008C2DB4"/>
    <w:rsid w:val="008C32CD"/>
    <w:rsid w:val="008C331C"/>
    <w:rsid w:val="008C335F"/>
    <w:rsid w:val="008C3980"/>
    <w:rsid w:val="008C3BD6"/>
    <w:rsid w:val="008C3E2D"/>
    <w:rsid w:val="008C3E2F"/>
    <w:rsid w:val="008C3E90"/>
    <w:rsid w:val="008C3F4C"/>
    <w:rsid w:val="008C44B2"/>
    <w:rsid w:val="008C457A"/>
    <w:rsid w:val="008C4600"/>
    <w:rsid w:val="008C46B0"/>
    <w:rsid w:val="008C46B1"/>
    <w:rsid w:val="008C48CE"/>
    <w:rsid w:val="008C4A2A"/>
    <w:rsid w:val="008C4A49"/>
    <w:rsid w:val="008C4AF3"/>
    <w:rsid w:val="008C4C24"/>
    <w:rsid w:val="008C4C42"/>
    <w:rsid w:val="008C4C5C"/>
    <w:rsid w:val="008C4CFB"/>
    <w:rsid w:val="008C4F45"/>
    <w:rsid w:val="008C53AB"/>
    <w:rsid w:val="008C59CA"/>
    <w:rsid w:val="008C606E"/>
    <w:rsid w:val="008C648F"/>
    <w:rsid w:val="008C69B4"/>
    <w:rsid w:val="008C7238"/>
    <w:rsid w:val="008C754C"/>
    <w:rsid w:val="008C761A"/>
    <w:rsid w:val="008C78A5"/>
    <w:rsid w:val="008C79CF"/>
    <w:rsid w:val="008C7A33"/>
    <w:rsid w:val="008C7E68"/>
    <w:rsid w:val="008D0412"/>
    <w:rsid w:val="008D092D"/>
    <w:rsid w:val="008D09E0"/>
    <w:rsid w:val="008D0DF0"/>
    <w:rsid w:val="008D0E4F"/>
    <w:rsid w:val="008D103C"/>
    <w:rsid w:val="008D1761"/>
    <w:rsid w:val="008D2297"/>
    <w:rsid w:val="008D2595"/>
    <w:rsid w:val="008D277F"/>
    <w:rsid w:val="008D27B9"/>
    <w:rsid w:val="008D2D77"/>
    <w:rsid w:val="008D2DC0"/>
    <w:rsid w:val="008D2E74"/>
    <w:rsid w:val="008D3057"/>
    <w:rsid w:val="008D3076"/>
    <w:rsid w:val="008D31EB"/>
    <w:rsid w:val="008D3257"/>
    <w:rsid w:val="008D35F2"/>
    <w:rsid w:val="008D3C3D"/>
    <w:rsid w:val="008D3C47"/>
    <w:rsid w:val="008D3FDF"/>
    <w:rsid w:val="008D415B"/>
    <w:rsid w:val="008D449D"/>
    <w:rsid w:val="008D45B0"/>
    <w:rsid w:val="008D46BD"/>
    <w:rsid w:val="008D4F1C"/>
    <w:rsid w:val="008D506C"/>
    <w:rsid w:val="008D5125"/>
    <w:rsid w:val="008D53EC"/>
    <w:rsid w:val="008D5781"/>
    <w:rsid w:val="008D57B7"/>
    <w:rsid w:val="008D5CE7"/>
    <w:rsid w:val="008D5E4D"/>
    <w:rsid w:val="008D5F9B"/>
    <w:rsid w:val="008D625B"/>
    <w:rsid w:val="008D62B7"/>
    <w:rsid w:val="008D6AE9"/>
    <w:rsid w:val="008D6BC1"/>
    <w:rsid w:val="008D6DD9"/>
    <w:rsid w:val="008D6EB5"/>
    <w:rsid w:val="008D705B"/>
    <w:rsid w:val="008D7237"/>
    <w:rsid w:val="008D7554"/>
    <w:rsid w:val="008D7622"/>
    <w:rsid w:val="008D7BC7"/>
    <w:rsid w:val="008E0562"/>
    <w:rsid w:val="008E07DE"/>
    <w:rsid w:val="008E0AD4"/>
    <w:rsid w:val="008E0E39"/>
    <w:rsid w:val="008E0EB3"/>
    <w:rsid w:val="008E0F22"/>
    <w:rsid w:val="008E0F8B"/>
    <w:rsid w:val="008E1085"/>
    <w:rsid w:val="008E1143"/>
    <w:rsid w:val="008E1392"/>
    <w:rsid w:val="008E1775"/>
    <w:rsid w:val="008E193D"/>
    <w:rsid w:val="008E1C9A"/>
    <w:rsid w:val="008E1E49"/>
    <w:rsid w:val="008E2084"/>
    <w:rsid w:val="008E20A8"/>
    <w:rsid w:val="008E21B0"/>
    <w:rsid w:val="008E229A"/>
    <w:rsid w:val="008E2441"/>
    <w:rsid w:val="008E25B3"/>
    <w:rsid w:val="008E26CA"/>
    <w:rsid w:val="008E26D5"/>
    <w:rsid w:val="008E2904"/>
    <w:rsid w:val="008E2A44"/>
    <w:rsid w:val="008E2B4C"/>
    <w:rsid w:val="008E2FD5"/>
    <w:rsid w:val="008E31A3"/>
    <w:rsid w:val="008E32B2"/>
    <w:rsid w:val="008E32F1"/>
    <w:rsid w:val="008E36E1"/>
    <w:rsid w:val="008E38B5"/>
    <w:rsid w:val="008E38DF"/>
    <w:rsid w:val="008E3922"/>
    <w:rsid w:val="008E3DDC"/>
    <w:rsid w:val="008E3E17"/>
    <w:rsid w:val="008E3F77"/>
    <w:rsid w:val="008E41C5"/>
    <w:rsid w:val="008E4389"/>
    <w:rsid w:val="008E43FC"/>
    <w:rsid w:val="008E4701"/>
    <w:rsid w:val="008E48B9"/>
    <w:rsid w:val="008E4C31"/>
    <w:rsid w:val="008E4E8A"/>
    <w:rsid w:val="008E4F5B"/>
    <w:rsid w:val="008E4FD3"/>
    <w:rsid w:val="008E51DC"/>
    <w:rsid w:val="008E5298"/>
    <w:rsid w:val="008E5370"/>
    <w:rsid w:val="008E55EF"/>
    <w:rsid w:val="008E56E2"/>
    <w:rsid w:val="008E5840"/>
    <w:rsid w:val="008E5AC5"/>
    <w:rsid w:val="008E5F15"/>
    <w:rsid w:val="008E5FD9"/>
    <w:rsid w:val="008E6545"/>
    <w:rsid w:val="008E65B1"/>
    <w:rsid w:val="008E6612"/>
    <w:rsid w:val="008E6662"/>
    <w:rsid w:val="008E6814"/>
    <w:rsid w:val="008E693A"/>
    <w:rsid w:val="008E6AB0"/>
    <w:rsid w:val="008E6C34"/>
    <w:rsid w:val="008E6F87"/>
    <w:rsid w:val="008E7073"/>
    <w:rsid w:val="008E7165"/>
    <w:rsid w:val="008E71D1"/>
    <w:rsid w:val="008E795B"/>
    <w:rsid w:val="008E7A67"/>
    <w:rsid w:val="008E7E3C"/>
    <w:rsid w:val="008E7FDF"/>
    <w:rsid w:val="008F0149"/>
    <w:rsid w:val="008F0501"/>
    <w:rsid w:val="008F0514"/>
    <w:rsid w:val="008F055C"/>
    <w:rsid w:val="008F058D"/>
    <w:rsid w:val="008F05F1"/>
    <w:rsid w:val="008F0743"/>
    <w:rsid w:val="008F0775"/>
    <w:rsid w:val="008F0F22"/>
    <w:rsid w:val="008F0F4F"/>
    <w:rsid w:val="008F0FDD"/>
    <w:rsid w:val="008F10BA"/>
    <w:rsid w:val="008F145C"/>
    <w:rsid w:val="008F26E8"/>
    <w:rsid w:val="008F2EA6"/>
    <w:rsid w:val="008F3035"/>
    <w:rsid w:val="008F30ED"/>
    <w:rsid w:val="008F3180"/>
    <w:rsid w:val="008F36B2"/>
    <w:rsid w:val="008F3B1B"/>
    <w:rsid w:val="008F3B54"/>
    <w:rsid w:val="008F3E75"/>
    <w:rsid w:val="008F40D3"/>
    <w:rsid w:val="008F438F"/>
    <w:rsid w:val="008F45E8"/>
    <w:rsid w:val="008F4626"/>
    <w:rsid w:val="008F46ED"/>
    <w:rsid w:val="008F4C52"/>
    <w:rsid w:val="008F4D61"/>
    <w:rsid w:val="008F4DD7"/>
    <w:rsid w:val="008F4DE4"/>
    <w:rsid w:val="008F4F38"/>
    <w:rsid w:val="008F53B1"/>
    <w:rsid w:val="008F5C59"/>
    <w:rsid w:val="008F5C9D"/>
    <w:rsid w:val="008F5D31"/>
    <w:rsid w:val="008F6308"/>
    <w:rsid w:val="008F661A"/>
    <w:rsid w:val="008F6ADE"/>
    <w:rsid w:val="008F6D25"/>
    <w:rsid w:val="008F72AC"/>
    <w:rsid w:val="008F77DC"/>
    <w:rsid w:val="008F7ACD"/>
    <w:rsid w:val="008F7E9C"/>
    <w:rsid w:val="008F7F61"/>
    <w:rsid w:val="0090037D"/>
    <w:rsid w:val="00900679"/>
    <w:rsid w:val="00900D6E"/>
    <w:rsid w:val="00900DC4"/>
    <w:rsid w:val="00900DE1"/>
    <w:rsid w:val="00900F9E"/>
    <w:rsid w:val="00901441"/>
    <w:rsid w:val="0090186C"/>
    <w:rsid w:val="009019DB"/>
    <w:rsid w:val="00901A16"/>
    <w:rsid w:val="00901AFD"/>
    <w:rsid w:val="00901D16"/>
    <w:rsid w:val="00901E01"/>
    <w:rsid w:val="00902255"/>
    <w:rsid w:val="009024CF"/>
    <w:rsid w:val="009024FF"/>
    <w:rsid w:val="0090257A"/>
    <w:rsid w:val="009026A5"/>
    <w:rsid w:val="0090276A"/>
    <w:rsid w:val="009028FD"/>
    <w:rsid w:val="00902A4A"/>
    <w:rsid w:val="00902BC1"/>
    <w:rsid w:val="00902C8E"/>
    <w:rsid w:val="00902E53"/>
    <w:rsid w:val="00902F43"/>
    <w:rsid w:val="00902FD1"/>
    <w:rsid w:val="009034DA"/>
    <w:rsid w:val="00903B6E"/>
    <w:rsid w:val="00903C6F"/>
    <w:rsid w:val="00904646"/>
    <w:rsid w:val="00904784"/>
    <w:rsid w:val="009049FB"/>
    <w:rsid w:val="00904A90"/>
    <w:rsid w:val="00904D35"/>
    <w:rsid w:val="00904EB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0D1"/>
    <w:rsid w:val="00910231"/>
    <w:rsid w:val="009104B5"/>
    <w:rsid w:val="00910762"/>
    <w:rsid w:val="009107DE"/>
    <w:rsid w:val="009108B2"/>
    <w:rsid w:val="00910B58"/>
    <w:rsid w:val="00910FDD"/>
    <w:rsid w:val="009110E8"/>
    <w:rsid w:val="0091110E"/>
    <w:rsid w:val="00911793"/>
    <w:rsid w:val="00911962"/>
    <w:rsid w:val="00911A5F"/>
    <w:rsid w:val="00911B2A"/>
    <w:rsid w:val="00911C21"/>
    <w:rsid w:val="00911CDF"/>
    <w:rsid w:val="009124A8"/>
    <w:rsid w:val="009125EA"/>
    <w:rsid w:val="009127AF"/>
    <w:rsid w:val="009129BE"/>
    <w:rsid w:val="00912A53"/>
    <w:rsid w:val="00912B82"/>
    <w:rsid w:val="00912E2A"/>
    <w:rsid w:val="00913018"/>
    <w:rsid w:val="009131B7"/>
    <w:rsid w:val="009132E0"/>
    <w:rsid w:val="0091339F"/>
    <w:rsid w:val="009134E1"/>
    <w:rsid w:val="0091353B"/>
    <w:rsid w:val="00913849"/>
    <w:rsid w:val="00913DE6"/>
    <w:rsid w:val="00914061"/>
    <w:rsid w:val="00914543"/>
    <w:rsid w:val="0091456A"/>
    <w:rsid w:val="00914D3B"/>
    <w:rsid w:val="00914E2A"/>
    <w:rsid w:val="00914EE3"/>
    <w:rsid w:val="00914FA3"/>
    <w:rsid w:val="0091516B"/>
    <w:rsid w:val="009151E6"/>
    <w:rsid w:val="00915291"/>
    <w:rsid w:val="0091530B"/>
    <w:rsid w:val="009155E4"/>
    <w:rsid w:val="009156A3"/>
    <w:rsid w:val="009159C3"/>
    <w:rsid w:val="00915C62"/>
    <w:rsid w:val="009160BA"/>
    <w:rsid w:val="0091630F"/>
    <w:rsid w:val="009164D4"/>
    <w:rsid w:val="009165C4"/>
    <w:rsid w:val="009168B6"/>
    <w:rsid w:val="00916E41"/>
    <w:rsid w:val="009176FA"/>
    <w:rsid w:val="00917714"/>
    <w:rsid w:val="00917735"/>
    <w:rsid w:val="0091794B"/>
    <w:rsid w:val="00917EBD"/>
    <w:rsid w:val="009203DB"/>
    <w:rsid w:val="00920979"/>
    <w:rsid w:val="00920B04"/>
    <w:rsid w:val="00920B8C"/>
    <w:rsid w:val="00920F10"/>
    <w:rsid w:val="00920FEC"/>
    <w:rsid w:val="00921131"/>
    <w:rsid w:val="0092134E"/>
    <w:rsid w:val="00921899"/>
    <w:rsid w:val="00921C6D"/>
    <w:rsid w:val="00921EEA"/>
    <w:rsid w:val="009220B0"/>
    <w:rsid w:val="009226A8"/>
    <w:rsid w:val="00922A73"/>
    <w:rsid w:val="00922AF1"/>
    <w:rsid w:val="00922D7F"/>
    <w:rsid w:val="00922E9F"/>
    <w:rsid w:val="00922F01"/>
    <w:rsid w:val="009233E5"/>
    <w:rsid w:val="009233FE"/>
    <w:rsid w:val="00923ADD"/>
    <w:rsid w:val="00923E8D"/>
    <w:rsid w:val="0092428F"/>
    <w:rsid w:val="0092439F"/>
    <w:rsid w:val="00924DB7"/>
    <w:rsid w:val="00924FD3"/>
    <w:rsid w:val="009251F1"/>
    <w:rsid w:val="00925962"/>
    <w:rsid w:val="00925EB3"/>
    <w:rsid w:val="00926007"/>
    <w:rsid w:val="00926072"/>
    <w:rsid w:val="009261DA"/>
    <w:rsid w:val="00926273"/>
    <w:rsid w:val="00926281"/>
    <w:rsid w:val="00926455"/>
    <w:rsid w:val="00926995"/>
    <w:rsid w:val="00926A47"/>
    <w:rsid w:val="00926E3A"/>
    <w:rsid w:val="00926FE1"/>
    <w:rsid w:val="00926FF7"/>
    <w:rsid w:val="009270C8"/>
    <w:rsid w:val="0092714B"/>
    <w:rsid w:val="00927222"/>
    <w:rsid w:val="0092726C"/>
    <w:rsid w:val="0092738A"/>
    <w:rsid w:val="009273FF"/>
    <w:rsid w:val="009277BF"/>
    <w:rsid w:val="00927CB6"/>
    <w:rsid w:val="00927E92"/>
    <w:rsid w:val="00927F9D"/>
    <w:rsid w:val="0093137E"/>
    <w:rsid w:val="00931550"/>
    <w:rsid w:val="00931580"/>
    <w:rsid w:val="00931694"/>
    <w:rsid w:val="00932016"/>
    <w:rsid w:val="00932168"/>
    <w:rsid w:val="00932539"/>
    <w:rsid w:val="00932624"/>
    <w:rsid w:val="00932635"/>
    <w:rsid w:val="009326DD"/>
    <w:rsid w:val="009329DE"/>
    <w:rsid w:val="00932B63"/>
    <w:rsid w:val="00932B72"/>
    <w:rsid w:val="00932B9E"/>
    <w:rsid w:val="009334C2"/>
    <w:rsid w:val="009340D3"/>
    <w:rsid w:val="00934161"/>
    <w:rsid w:val="009341FB"/>
    <w:rsid w:val="00934323"/>
    <w:rsid w:val="00934550"/>
    <w:rsid w:val="00934553"/>
    <w:rsid w:val="0093462B"/>
    <w:rsid w:val="009346C4"/>
    <w:rsid w:val="009346FA"/>
    <w:rsid w:val="009348F5"/>
    <w:rsid w:val="00934F80"/>
    <w:rsid w:val="00935196"/>
    <w:rsid w:val="00935885"/>
    <w:rsid w:val="00935909"/>
    <w:rsid w:val="00935928"/>
    <w:rsid w:val="00935AFB"/>
    <w:rsid w:val="00935D63"/>
    <w:rsid w:val="00935F3D"/>
    <w:rsid w:val="00935F41"/>
    <w:rsid w:val="0093602B"/>
    <w:rsid w:val="009360A1"/>
    <w:rsid w:val="0093627B"/>
    <w:rsid w:val="009362FB"/>
    <w:rsid w:val="009365FD"/>
    <w:rsid w:val="00936A81"/>
    <w:rsid w:val="00936B0B"/>
    <w:rsid w:val="00937524"/>
    <w:rsid w:val="00937568"/>
    <w:rsid w:val="00937A1C"/>
    <w:rsid w:val="00937BC9"/>
    <w:rsid w:val="00937C69"/>
    <w:rsid w:val="00937EB6"/>
    <w:rsid w:val="0094024D"/>
    <w:rsid w:val="00940623"/>
    <w:rsid w:val="009406A6"/>
    <w:rsid w:val="009406DB"/>
    <w:rsid w:val="00941061"/>
    <w:rsid w:val="00941381"/>
    <w:rsid w:val="009415D5"/>
    <w:rsid w:val="00941A05"/>
    <w:rsid w:val="00941BF3"/>
    <w:rsid w:val="009420A5"/>
    <w:rsid w:val="00942114"/>
    <w:rsid w:val="009425D2"/>
    <w:rsid w:val="00942888"/>
    <w:rsid w:val="009428B6"/>
    <w:rsid w:val="00942D2E"/>
    <w:rsid w:val="009436B2"/>
    <w:rsid w:val="0094372F"/>
    <w:rsid w:val="009438BA"/>
    <w:rsid w:val="00943A8B"/>
    <w:rsid w:val="00943F29"/>
    <w:rsid w:val="00943F7A"/>
    <w:rsid w:val="00944042"/>
    <w:rsid w:val="00944068"/>
    <w:rsid w:val="0094415B"/>
    <w:rsid w:val="0094430D"/>
    <w:rsid w:val="00944598"/>
    <w:rsid w:val="00944AC8"/>
    <w:rsid w:val="00944AE6"/>
    <w:rsid w:val="00944B4F"/>
    <w:rsid w:val="00944F58"/>
    <w:rsid w:val="009451F9"/>
    <w:rsid w:val="009452F8"/>
    <w:rsid w:val="0094581A"/>
    <w:rsid w:val="009459FB"/>
    <w:rsid w:val="00945AA4"/>
    <w:rsid w:val="00945BF6"/>
    <w:rsid w:val="00945C80"/>
    <w:rsid w:val="00945E8D"/>
    <w:rsid w:val="009460A8"/>
    <w:rsid w:val="00946211"/>
    <w:rsid w:val="00946679"/>
    <w:rsid w:val="00946889"/>
    <w:rsid w:val="009471F9"/>
    <w:rsid w:val="0094721D"/>
    <w:rsid w:val="00947A3C"/>
    <w:rsid w:val="00947FED"/>
    <w:rsid w:val="00950A69"/>
    <w:rsid w:val="00950D63"/>
    <w:rsid w:val="0095110A"/>
    <w:rsid w:val="00951272"/>
    <w:rsid w:val="00951703"/>
    <w:rsid w:val="0095173D"/>
    <w:rsid w:val="00951804"/>
    <w:rsid w:val="00951B09"/>
    <w:rsid w:val="00951C4D"/>
    <w:rsid w:val="00951C5A"/>
    <w:rsid w:val="00951CD2"/>
    <w:rsid w:val="00951E55"/>
    <w:rsid w:val="00951E87"/>
    <w:rsid w:val="00952243"/>
    <w:rsid w:val="009522D9"/>
    <w:rsid w:val="00952426"/>
    <w:rsid w:val="009524EE"/>
    <w:rsid w:val="00952E69"/>
    <w:rsid w:val="00952F8B"/>
    <w:rsid w:val="00953920"/>
    <w:rsid w:val="00953AB6"/>
    <w:rsid w:val="00953DB4"/>
    <w:rsid w:val="00954308"/>
    <w:rsid w:val="009543D5"/>
    <w:rsid w:val="00954C26"/>
    <w:rsid w:val="009553BF"/>
    <w:rsid w:val="0095577A"/>
    <w:rsid w:val="00955C24"/>
    <w:rsid w:val="00955D11"/>
    <w:rsid w:val="00955EDF"/>
    <w:rsid w:val="00955F65"/>
    <w:rsid w:val="009563A1"/>
    <w:rsid w:val="00956F2D"/>
    <w:rsid w:val="0095716F"/>
    <w:rsid w:val="00957787"/>
    <w:rsid w:val="00957D2C"/>
    <w:rsid w:val="00960003"/>
    <w:rsid w:val="00960040"/>
    <w:rsid w:val="00960384"/>
    <w:rsid w:val="0096055F"/>
    <w:rsid w:val="0096087D"/>
    <w:rsid w:val="00960B0F"/>
    <w:rsid w:val="00961056"/>
    <w:rsid w:val="0096125D"/>
    <w:rsid w:val="009612EE"/>
    <w:rsid w:val="009617F6"/>
    <w:rsid w:val="00961B1B"/>
    <w:rsid w:val="00961B2C"/>
    <w:rsid w:val="0096231E"/>
    <w:rsid w:val="0096239F"/>
    <w:rsid w:val="009629A3"/>
    <w:rsid w:val="00962A76"/>
    <w:rsid w:val="00962B7E"/>
    <w:rsid w:val="00962D08"/>
    <w:rsid w:val="00962E04"/>
    <w:rsid w:val="00963036"/>
    <w:rsid w:val="009631C0"/>
    <w:rsid w:val="0096322A"/>
    <w:rsid w:val="00963301"/>
    <w:rsid w:val="0096342E"/>
    <w:rsid w:val="00963493"/>
    <w:rsid w:val="0096358B"/>
    <w:rsid w:val="00963962"/>
    <w:rsid w:val="00963C17"/>
    <w:rsid w:val="00963CC3"/>
    <w:rsid w:val="00963F3B"/>
    <w:rsid w:val="00963F72"/>
    <w:rsid w:val="0096419C"/>
    <w:rsid w:val="00964D37"/>
    <w:rsid w:val="00964FF7"/>
    <w:rsid w:val="0096539E"/>
    <w:rsid w:val="009659FE"/>
    <w:rsid w:val="00966085"/>
    <w:rsid w:val="0096656C"/>
    <w:rsid w:val="0096675B"/>
    <w:rsid w:val="00966A21"/>
    <w:rsid w:val="00966A7B"/>
    <w:rsid w:val="00966BEF"/>
    <w:rsid w:val="009671E0"/>
    <w:rsid w:val="00967481"/>
    <w:rsid w:val="00967D73"/>
    <w:rsid w:val="00970393"/>
    <w:rsid w:val="0097051C"/>
    <w:rsid w:val="00970AC1"/>
    <w:rsid w:val="00971804"/>
    <w:rsid w:val="00971B3E"/>
    <w:rsid w:val="00971D3D"/>
    <w:rsid w:val="00971EA4"/>
    <w:rsid w:val="00972164"/>
    <w:rsid w:val="00972A96"/>
    <w:rsid w:val="00972EB7"/>
    <w:rsid w:val="009734AB"/>
    <w:rsid w:val="009736F4"/>
    <w:rsid w:val="009738F2"/>
    <w:rsid w:val="00973ACE"/>
    <w:rsid w:val="00973B1F"/>
    <w:rsid w:val="00973C56"/>
    <w:rsid w:val="00974051"/>
    <w:rsid w:val="00974307"/>
    <w:rsid w:val="00974349"/>
    <w:rsid w:val="00974499"/>
    <w:rsid w:val="009746C7"/>
    <w:rsid w:val="00974AFC"/>
    <w:rsid w:val="00974D52"/>
    <w:rsid w:val="00975310"/>
    <w:rsid w:val="0097558B"/>
    <w:rsid w:val="009755FC"/>
    <w:rsid w:val="00975699"/>
    <w:rsid w:val="00976314"/>
    <w:rsid w:val="00976370"/>
    <w:rsid w:val="00976993"/>
    <w:rsid w:val="00976C68"/>
    <w:rsid w:val="00976DCD"/>
    <w:rsid w:val="00976E1E"/>
    <w:rsid w:val="00977216"/>
    <w:rsid w:val="00977462"/>
    <w:rsid w:val="0097746C"/>
    <w:rsid w:val="00977488"/>
    <w:rsid w:val="00977688"/>
    <w:rsid w:val="00977FDD"/>
    <w:rsid w:val="0098041F"/>
    <w:rsid w:val="009804FC"/>
    <w:rsid w:val="009805B4"/>
    <w:rsid w:val="0098090C"/>
    <w:rsid w:val="00980BD0"/>
    <w:rsid w:val="00980C0E"/>
    <w:rsid w:val="00980C0F"/>
    <w:rsid w:val="00980F70"/>
    <w:rsid w:val="00980FDE"/>
    <w:rsid w:val="00981246"/>
    <w:rsid w:val="009815EE"/>
    <w:rsid w:val="009816FE"/>
    <w:rsid w:val="0098176F"/>
    <w:rsid w:val="009817A4"/>
    <w:rsid w:val="00981A15"/>
    <w:rsid w:val="00981B1F"/>
    <w:rsid w:val="009821FC"/>
    <w:rsid w:val="00982255"/>
    <w:rsid w:val="00982A17"/>
    <w:rsid w:val="00982F0E"/>
    <w:rsid w:val="0098303B"/>
    <w:rsid w:val="0098307E"/>
    <w:rsid w:val="0098317F"/>
    <w:rsid w:val="00983662"/>
    <w:rsid w:val="00983768"/>
    <w:rsid w:val="009838C6"/>
    <w:rsid w:val="00983C12"/>
    <w:rsid w:val="00983E0F"/>
    <w:rsid w:val="00983F60"/>
    <w:rsid w:val="00984296"/>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7FA"/>
    <w:rsid w:val="00987804"/>
    <w:rsid w:val="00987C1A"/>
    <w:rsid w:val="00987F84"/>
    <w:rsid w:val="00990446"/>
    <w:rsid w:val="00990C99"/>
    <w:rsid w:val="00990D60"/>
    <w:rsid w:val="00990D7C"/>
    <w:rsid w:val="0099131A"/>
    <w:rsid w:val="0099136F"/>
    <w:rsid w:val="0099152B"/>
    <w:rsid w:val="0099155C"/>
    <w:rsid w:val="009916EA"/>
    <w:rsid w:val="009917AD"/>
    <w:rsid w:val="0099190A"/>
    <w:rsid w:val="00991E94"/>
    <w:rsid w:val="009920B0"/>
    <w:rsid w:val="00992188"/>
    <w:rsid w:val="009928D7"/>
    <w:rsid w:val="00992B97"/>
    <w:rsid w:val="00992BC4"/>
    <w:rsid w:val="00992DCB"/>
    <w:rsid w:val="00992F54"/>
    <w:rsid w:val="009932CA"/>
    <w:rsid w:val="009933B4"/>
    <w:rsid w:val="009938F6"/>
    <w:rsid w:val="009939B8"/>
    <w:rsid w:val="00993C1F"/>
    <w:rsid w:val="00993F23"/>
    <w:rsid w:val="009941CB"/>
    <w:rsid w:val="009942DE"/>
    <w:rsid w:val="00994BC5"/>
    <w:rsid w:val="00994C59"/>
    <w:rsid w:val="00995141"/>
    <w:rsid w:val="009951A0"/>
    <w:rsid w:val="009951CE"/>
    <w:rsid w:val="00995379"/>
    <w:rsid w:val="009955B4"/>
    <w:rsid w:val="009955CE"/>
    <w:rsid w:val="00995B3E"/>
    <w:rsid w:val="00995E74"/>
    <w:rsid w:val="00995F2D"/>
    <w:rsid w:val="009961B7"/>
    <w:rsid w:val="00996416"/>
    <w:rsid w:val="009969C5"/>
    <w:rsid w:val="00996D34"/>
    <w:rsid w:val="00996FED"/>
    <w:rsid w:val="009971D6"/>
    <w:rsid w:val="0099732A"/>
    <w:rsid w:val="009973E0"/>
    <w:rsid w:val="009974AC"/>
    <w:rsid w:val="00997823"/>
    <w:rsid w:val="00997AEF"/>
    <w:rsid w:val="00997BCB"/>
    <w:rsid w:val="00997EEB"/>
    <w:rsid w:val="00997F35"/>
    <w:rsid w:val="009A0059"/>
    <w:rsid w:val="009A01C4"/>
    <w:rsid w:val="009A0F9C"/>
    <w:rsid w:val="009A102E"/>
    <w:rsid w:val="009A1042"/>
    <w:rsid w:val="009A1458"/>
    <w:rsid w:val="009A1BC8"/>
    <w:rsid w:val="009A265E"/>
    <w:rsid w:val="009A26D3"/>
    <w:rsid w:val="009A26E1"/>
    <w:rsid w:val="009A2B47"/>
    <w:rsid w:val="009A3164"/>
    <w:rsid w:val="009A31CC"/>
    <w:rsid w:val="009A3861"/>
    <w:rsid w:val="009A38EB"/>
    <w:rsid w:val="009A3B54"/>
    <w:rsid w:val="009A4169"/>
    <w:rsid w:val="009A45C1"/>
    <w:rsid w:val="009A4847"/>
    <w:rsid w:val="009A4D80"/>
    <w:rsid w:val="009A514D"/>
    <w:rsid w:val="009A5557"/>
    <w:rsid w:val="009A571A"/>
    <w:rsid w:val="009A5753"/>
    <w:rsid w:val="009A5B05"/>
    <w:rsid w:val="009A5E13"/>
    <w:rsid w:val="009A6189"/>
    <w:rsid w:val="009A61B4"/>
    <w:rsid w:val="009A6281"/>
    <w:rsid w:val="009A6396"/>
    <w:rsid w:val="009A6868"/>
    <w:rsid w:val="009A6948"/>
    <w:rsid w:val="009A6A15"/>
    <w:rsid w:val="009A6D56"/>
    <w:rsid w:val="009A6DEC"/>
    <w:rsid w:val="009A7170"/>
    <w:rsid w:val="009A72D1"/>
    <w:rsid w:val="009A7DC2"/>
    <w:rsid w:val="009A7DF0"/>
    <w:rsid w:val="009B064C"/>
    <w:rsid w:val="009B0742"/>
    <w:rsid w:val="009B0EF8"/>
    <w:rsid w:val="009B12EB"/>
    <w:rsid w:val="009B1461"/>
    <w:rsid w:val="009B192F"/>
    <w:rsid w:val="009B1D7D"/>
    <w:rsid w:val="009B1F05"/>
    <w:rsid w:val="009B1FAD"/>
    <w:rsid w:val="009B2086"/>
    <w:rsid w:val="009B2152"/>
    <w:rsid w:val="009B2416"/>
    <w:rsid w:val="009B24DC"/>
    <w:rsid w:val="009B26FF"/>
    <w:rsid w:val="009B2C80"/>
    <w:rsid w:val="009B35FD"/>
    <w:rsid w:val="009B3947"/>
    <w:rsid w:val="009B3BF0"/>
    <w:rsid w:val="009B3C09"/>
    <w:rsid w:val="009B3DA9"/>
    <w:rsid w:val="009B44C9"/>
    <w:rsid w:val="009B4688"/>
    <w:rsid w:val="009B4761"/>
    <w:rsid w:val="009B48EA"/>
    <w:rsid w:val="009B4D4D"/>
    <w:rsid w:val="009B4F9F"/>
    <w:rsid w:val="009B5095"/>
    <w:rsid w:val="009B5398"/>
    <w:rsid w:val="009B540C"/>
    <w:rsid w:val="009B560E"/>
    <w:rsid w:val="009B5893"/>
    <w:rsid w:val="009B5B5C"/>
    <w:rsid w:val="009B5C2E"/>
    <w:rsid w:val="009B63E8"/>
    <w:rsid w:val="009B63EE"/>
    <w:rsid w:val="009B6579"/>
    <w:rsid w:val="009B7172"/>
    <w:rsid w:val="009B74E9"/>
    <w:rsid w:val="009B7985"/>
    <w:rsid w:val="009B7FEE"/>
    <w:rsid w:val="009C03B5"/>
    <w:rsid w:val="009C0466"/>
    <w:rsid w:val="009C0494"/>
    <w:rsid w:val="009C0562"/>
    <w:rsid w:val="009C09C2"/>
    <w:rsid w:val="009C0BA5"/>
    <w:rsid w:val="009C0D45"/>
    <w:rsid w:val="009C1076"/>
    <w:rsid w:val="009C116E"/>
    <w:rsid w:val="009C12A4"/>
    <w:rsid w:val="009C1400"/>
    <w:rsid w:val="009C156E"/>
    <w:rsid w:val="009C15A5"/>
    <w:rsid w:val="009C1BBC"/>
    <w:rsid w:val="009C233C"/>
    <w:rsid w:val="009C2386"/>
    <w:rsid w:val="009C2596"/>
    <w:rsid w:val="009C27AD"/>
    <w:rsid w:val="009C2BEB"/>
    <w:rsid w:val="009C2CBA"/>
    <w:rsid w:val="009C2D3F"/>
    <w:rsid w:val="009C2D6A"/>
    <w:rsid w:val="009C2DC2"/>
    <w:rsid w:val="009C2E28"/>
    <w:rsid w:val="009C2F67"/>
    <w:rsid w:val="009C3082"/>
    <w:rsid w:val="009C316C"/>
    <w:rsid w:val="009C32B3"/>
    <w:rsid w:val="009C33DB"/>
    <w:rsid w:val="009C349A"/>
    <w:rsid w:val="009C3524"/>
    <w:rsid w:val="009C3550"/>
    <w:rsid w:val="009C358B"/>
    <w:rsid w:val="009C3EFB"/>
    <w:rsid w:val="009C4042"/>
    <w:rsid w:val="009C409A"/>
    <w:rsid w:val="009C4233"/>
    <w:rsid w:val="009C4325"/>
    <w:rsid w:val="009C44D6"/>
    <w:rsid w:val="009C4AD1"/>
    <w:rsid w:val="009C5A93"/>
    <w:rsid w:val="009C5BAC"/>
    <w:rsid w:val="009C6091"/>
    <w:rsid w:val="009C611C"/>
    <w:rsid w:val="009C639E"/>
    <w:rsid w:val="009C701C"/>
    <w:rsid w:val="009C7175"/>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84C"/>
    <w:rsid w:val="009D2850"/>
    <w:rsid w:val="009D2B3E"/>
    <w:rsid w:val="009D2EC5"/>
    <w:rsid w:val="009D33EE"/>
    <w:rsid w:val="009D3617"/>
    <w:rsid w:val="009D3AB0"/>
    <w:rsid w:val="009D3BC3"/>
    <w:rsid w:val="009D3CC0"/>
    <w:rsid w:val="009D3FC3"/>
    <w:rsid w:val="009D405A"/>
    <w:rsid w:val="009D430E"/>
    <w:rsid w:val="009D45F4"/>
    <w:rsid w:val="009D4779"/>
    <w:rsid w:val="009D479B"/>
    <w:rsid w:val="009D499E"/>
    <w:rsid w:val="009D4B36"/>
    <w:rsid w:val="009D4D15"/>
    <w:rsid w:val="009D4FA4"/>
    <w:rsid w:val="009D5396"/>
    <w:rsid w:val="009D54BB"/>
    <w:rsid w:val="009D5597"/>
    <w:rsid w:val="009D5635"/>
    <w:rsid w:val="009D56AB"/>
    <w:rsid w:val="009D592E"/>
    <w:rsid w:val="009D5AE9"/>
    <w:rsid w:val="009D5C41"/>
    <w:rsid w:val="009D5E91"/>
    <w:rsid w:val="009D5FA4"/>
    <w:rsid w:val="009D64AA"/>
    <w:rsid w:val="009D6B5B"/>
    <w:rsid w:val="009D6B93"/>
    <w:rsid w:val="009D6D85"/>
    <w:rsid w:val="009D6EEC"/>
    <w:rsid w:val="009D6F39"/>
    <w:rsid w:val="009D6FAD"/>
    <w:rsid w:val="009D6FFD"/>
    <w:rsid w:val="009D720E"/>
    <w:rsid w:val="009D73D5"/>
    <w:rsid w:val="009D78F8"/>
    <w:rsid w:val="009D7BD6"/>
    <w:rsid w:val="009E00AD"/>
    <w:rsid w:val="009E0155"/>
    <w:rsid w:val="009E069E"/>
    <w:rsid w:val="009E06E3"/>
    <w:rsid w:val="009E0AE7"/>
    <w:rsid w:val="009E0F5A"/>
    <w:rsid w:val="009E11ED"/>
    <w:rsid w:val="009E12C5"/>
    <w:rsid w:val="009E12E8"/>
    <w:rsid w:val="009E1473"/>
    <w:rsid w:val="009E15DD"/>
    <w:rsid w:val="009E16D6"/>
    <w:rsid w:val="009E17A1"/>
    <w:rsid w:val="009E1A39"/>
    <w:rsid w:val="009E1B50"/>
    <w:rsid w:val="009E21D9"/>
    <w:rsid w:val="009E2262"/>
    <w:rsid w:val="009E263C"/>
    <w:rsid w:val="009E2750"/>
    <w:rsid w:val="009E27D9"/>
    <w:rsid w:val="009E2A8E"/>
    <w:rsid w:val="009E2AFD"/>
    <w:rsid w:val="009E2B11"/>
    <w:rsid w:val="009E2ED7"/>
    <w:rsid w:val="009E2EDA"/>
    <w:rsid w:val="009E2FFB"/>
    <w:rsid w:val="009E3298"/>
    <w:rsid w:val="009E330B"/>
    <w:rsid w:val="009E3623"/>
    <w:rsid w:val="009E3643"/>
    <w:rsid w:val="009E3902"/>
    <w:rsid w:val="009E3BC6"/>
    <w:rsid w:val="009E3CE0"/>
    <w:rsid w:val="009E3E6F"/>
    <w:rsid w:val="009E3EE6"/>
    <w:rsid w:val="009E4293"/>
    <w:rsid w:val="009E436A"/>
    <w:rsid w:val="009E4AD6"/>
    <w:rsid w:val="009E5197"/>
    <w:rsid w:val="009E51EB"/>
    <w:rsid w:val="009E55A3"/>
    <w:rsid w:val="009E5B71"/>
    <w:rsid w:val="009E5B9A"/>
    <w:rsid w:val="009E5E37"/>
    <w:rsid w:val="009E5F7A"/>
    <w:rsid w:val="009E614B"/>
    <w:rsid w:val="009E6260"/>
    <w:rsid w:val="009E65C9"/>
    <w:rsid w:val="009E67D8"/>
    <w:rsid w:val="009E68E0"/>
    <w:rsid w:val="009E695B"/>
    <w:rsid w:val="009E69CF"/>
    <w:rsid w:val="009E6BF5"/>
    <w:rsid w:val="009E6E1F"/>
    <w:rsid w:val="009E6E4D"/>
    <w:rsid w:val="009E75CC"/>
    <w:rsid w:val="009E7D83"/>
    <w:rsid w:val="009F071A"/>
    <w:rsid w:val="009F09ED"/>
    <w:rsid w:val="009F0A28"/>
    <w:rsid w:val="009F1111"/>
    <w:rsid w:val="009F1369"/>
    <w:rsid w:val="009F17E2"/>
    <w:rsid w:val="009F18B6"/>
    <w:rsid w:val="009F1BDD"/>
    <w:rsid w:val="009F26F6"/>
    <w:rsid w:val="009F2805"/>
    <w:rsid w:val="009F3865"/>
    <w:rsid w:val="009F3A39"/>
    <w:rsid w:val="009F3A98"/>
    <w:rsid w:val="009F3D97"/>
    <w:rsid w:val="009F3F7E"/>
    <w:rsid w:val="009F483C"/>
    <w:rsid w:val="009F4A0C"/>
    <w:rsid w:val="009F4DA6"/>
    <w:rsid w:val="009F5073"/>
    <w:rsid w:val="009F5235"/>
    <w:rsid w:val="009F54F3"/>
    <w:rsid w:val="009F6112"/>
    <w:rsid w:val="009F61AC"/>
    <w:rsid w:val="009F631E"/>
    <w:rsid w:val="009F6574"/>
    <w:rsid w:val="009F6AEF"/>
    <w:rsid w:val="009F6C61"/>
    <w:rsid w:val="009F7564"/>
    <w:rsid w:val="009F75A5"/>
    <w:rsid w:val="00A00427"/>
    <w:rsid w:val="00A00A6B"/>
    <w:rsid w:val="00A0108B"/>
    <w:rsid w:val="00A013C3"/>
    <w:rsid w:val="00A018AA"/>
    <w:rsid w:val="00A01D1D"/>
    <w:rsid w:val="00A02239"/>
    <w:rsid w:val="00A0251A"/>
    <w:rsid w:val="00A025C9"/>
    <w:rsid w:val="00A02733"/>
    <w:rsid w:val="00A02779"/>
    <w:rsid w:val="00A027E3"/>
    <w:rsid w:val="00A02850"/>
    <w:rsid w:val="00A0292B"/>
    <w:rsid w:val="00A02CDD"/>
    <w:rsid w:val="00A02EDF"/>
    <w:rsid w:val="00A0339E"/>
    <w:rsid w:val="00A033AF"/>
    <w:rsid w:val="00A039F1"/>
    <w:rsid w:val="00A03A0C"/>
    <w:rsid w:val="00A03E7C"/>
    <w:rsid w:val="00A04162"/>
    <w:rsid w:val="00A046B6"/>
    <w:rsid w:val="00A04988"/>
    <w:rsid w:val="00A04CB9"/>
    <w:rsid w:val="00A05CE5"/>
    <w:rsid w:val="00A0632A"/>
    <w:rsid w:val="00A065DC"/>
    <w:rsid w:val="00A0667C"/>
    <w:rsid w:val="00A06891"/>
    <w:rsid w:val="00A069B6"/>
    <w:rsid w:val="00A06B63"/>
    <w:rsid w:val="00A06F32"/>
    <w:rsid w:val="00A07181"/>
    <w:rsid w:val="00A07183"/>
    <w:rsid w:val="00A071C4"/>
    <w:rsid w:val="00A07934"/>
    <w:rsid w:val="00A07E00"/>
    <w:rsid w:val="00A10354"/>
    <w:rsid w:val="00A103B7"/>
    <w:rsid w:val="00A10581"/>
    <w:rsid w:val="00A106FD"/>
    <w:rsid w:val="00A10769"/>
    <w:rsid w:val="00A113FF"/>
    <w:rsid w:val="00A117E3"/>
    <w:rsid w:val="00A11812"/>
    <w:rsid w:val="00A12071"/>
    <w:rsid w:val="00A123CA"/>
    <w:rsid w:val="00A124DC"/>
    <w:rsid w:val="00A128FF"/>
    <w:rsid w:val="00A12A08"/>
    <w:rsid w:val="00A12C1F"/>
    <w:rsid w:val="00A12DA2"/>
    <w:rsid w:val="00A13236"/>
    <w:rsid w:val="00A13584"/>
    <w:rsid w:val="00A13720"/>
    <w:rsid w:val="00A138D3"/>
    <w:rsid w:val="00A13BAE"/>
    <w:rsid w:val="00A14094"/>
    <w:rsid w:val="00A142FC"/>
    <w:rsid w:val="00A14413"/>
    <w:rsid w:val="00A144F3"/>
    <w:rsid w:val="00A14594"/>
    <w:rsid w:val="00A1492F"/>
    <w:rsid w:val="00A14CC2"/>
    <w:rsid w:val="00A14EF0"/>
    <w:rsid w:val="00A14EFE"/>
    <w:rsid w:val="00A152E7"/>
    <w:rsid w:val="00A1530F"/>
    <w:rsid w:val="00A15711"/>
    <w:rsid w:val="00A15761"/>
    <w:rsid w:val="00A157A2"/>
    <w:rsid w:val="00A15A11"/>
    <w:rsid w:val="00A15A2E"/>
    <w:rsid w:val="00A15C2D"/>
    <w:rsid w:val="00A15DF4"/>
    <w:rsid w:val="00A15E66"/>
    <w:rsid w:val="00A15E8B"/>
    <w:rsid w:val="00A1622B"/>
    <w:rsid w:val="00A162B6"/>
    <w:rsid w:val="00A167EC"/>
    <w:rsid w:val="00A16864"/>
    <w:rsid w:val="00A16EC6"/>
    <w:rsid w:val="00A17156"/>
    <w:rsid w:val="00A171B8"/>
    <w:rsid w:val="00A1737C"/>
    <w:rsid w:val="00A178B7"/>
    <w:rsid w:val="00A20014"/>
    <w:rsid w:val="00A205E1"/>
    <w:rsid w:val="00A208A3"/>
    <w:rsid w:val="00A2091E"/>
    <w:rsid w:val="00A20C79"/>
    <w:rsid w:val="00A20D03"/>
    <w:rsid w:val="00A20EEB"/>
    <w:rsid w:val="00A2107E"/>
    <w:rsid w:val="00A210CC"/>
    <w:rsid w:val="00A2113A"/>
    <w:rsid w:val="00A212AC"/>
    <w:rsid w:val="00A21370"/>
    <w:rsid w:val="00A213C8"/>
    <w:rsid w:val="00A215ED"/>
    <w:rsid w:val="00A21BC5"/>
    <w:rsid w:val="00A21D24"/>
    <w:rsid w:val="00A21EBF"/>
    <w:rsid w:val="00A2204A"/>
    <w:rsid w:val="00A221E9"/>
    <w:rsid w:val="00A224C5"/>
    <w:rsid w:val="00A22523"/>
    <w:rsid w:val="00A22563"/>
    <w:rsid w:val="00A22650"/>
    <w:rsid w:val="00A228B6"/>
    <w:rsid w:val="00A22D1B"/>
    <w:rsid w:val="00A22F9D"/>
    <w:rsid w:val="00A230CD"/>
    <w:rsid w:val="00A23230"/>
    <w:rsid w:val="00A234D0"/>
    <w:rsid w:val="00A23A74"/>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5F61"/>
    <w:rsid w:val="00A26017"/>
    <w:rsid w:val="00A2638C"/>
    <w:rsid w:val="00A26480"/>
    <w:rsid w:val="00A26751"/>
    <w:rsid w:val="00A267D0"/>
    <w:rsid w:val="00A268AC"/>
    <w:rsid w:val="00A26B8D"/>
    <w:rsid w:val="00A26D18"/>
    <w:rsid w:val="00A26DB8"/>
    <w:rsid w:val="00A271F0"/>
    <w:rsid w:val="00A2721A"/>
    <w:rsid w:val="00A27524"/>
    <w:rsid w:val="00A277ED"/>
    <w:rsid w:val="00A27A10"/>
    <w:rsid w:val="00A27D60"/>
    <w:rsid w:val="00A27D8D"/>
    <w:rsid w:val="00A27E4B"/>
    <w:rsid w:val="00A301D8"/>
    <w:rsid w:val="00A30240"/>
    <w:rsid w:val="00A30423"/>
    <w:rsid w:val="00A3043E"/>
    <w:rsid w:val="00A30926"/>
    <w:rsid w:val="00A30AE1"/>
    <w:rsid w:val="00A30E86"/>
    <w:rsid w:val="00A30FC6"/>
    <w:rsid w:val="00A31142"/>
    <w:rsid w:val="00A311FA"/>
    <w:rsid w:val="00A31B0D"/>
    <w:rsid w:val="00A32063"/>
    <w:rsid w:val="00A32111"/>
    <w:rsid w:val="00A3234B"/>
    <w:rsid w:val="00A3276E"/>
    <w:rsid w:val="00A32E25"/>
    <w:rsid w:val="00A332BC"/>
    <w:rsid w:val="00A33393"/>
    <w:rsid w:val="00A3373F"/>
    <w:rsid w:val="00A3382F"/>
    <w:rsid w:val="00A33957"/>
    <w:rsid w:val="00A33F7F"/>
    <w:rsid w:val="00A34054"/>
    <w:rsid w:val="00A340F4"/>
    <w:rsid w:val="00A340F5"/>
    <w:rsid w:val="00A342DD"/>
    <w:rsid w:val="00A34330"/>
    <w:rsid w:val="00A343E0"/>
    <w:rsid w:val="00A34491"/>
    <w:rsid w:val="00A34519"/>
    <w:rsid w:val="00A348A0"/>
    <w:rsid w:val="00A349A1"/>
    <w:rsid w:val="00A34A76"/>
    <w:rsid w:val="00A34CDF"/>
    <w:rsid w:val="00A34FFA"/>
    <w:rsid w:val="00A35198"/>
    <w:rsid w:val="00A352A9"/>
    <w:rsid w:val="00A3534B"/>
    <w:rsid w:val="00A3592A"/>
    <w:rsid w:val="00A35C58"/>
    <w:rsid w:val="00A36071"/>
    <w:rsid w:val="00A36242"/>
    <w:rsid w:val="00A36522"/>
    <w:rsid w:val="00A36C9F"/>
    <w:rsid w:val="00A36D9C"/>
    <w:rsid w:val="00A37269"/>
    <w:rsid w:val="00A378CE"/>
    <w:rsid w:val="00A37A02"/>
    <w:rsid w:val="00A37AED"/>
    <w:rsid w:val="00A401BC"/>
    <w:rsid w:val="00A405EC"/>
    <w:rsid w:val="00A40A51"/>
    <w:rsid w:val="00A40E79"/>
    <w:rsid w:val="00A40FE1"/>
    <w:rsid w:val="00A410CB"/>
    <w:rsid w:val="00A41450"/>
    <w:rsid w:val="00A41577"/>
    <w:rsid w:val="00A415AF"/>
    <w:rsid w:val="00A41609"/>
    <w:rsid w:val="00A41AD1"/>
    <w:rsid w:val="00A41B35"/>
    <w:rsid w:val="00A41FF3"/>
    <w:rsid w:val="00A42222"/>
    <w:rsid w:val="00A425AA"/>
    <w:rsid w:val="00A425EE"/>
    <w:rsid w:val="00A4260C"/>
    <w:rsid w:val="00A42CDC"/>
    <w:rsid w:val="00A42D10"/>
    <w:rsid w:val="00A44093"/>
    <w:rsid w:val="00A44782"/>
    <w:rsid w:val="00A447A7"/>
    <w:rsid w:val="00A44948"/>
    <w:rsid w:val="00A44AD5"/>
    <w:rsid w:val="00A44E27"/>
    <w:rsid w:val="00A44FDB"/>
    <w:rsid w:val="00A45A71"/>
    <w:rsid w:val="00A462BA"/>
    <w:rsid w:val="00A46663"/>
    <w:rsid w:val="00A46729"/>
    <w:rsid w:val="00A46814"/>
    <w:rsid w:val="00A469DF"/>
    <w:rsid w:val="00A46CEB"/>
    <w:rsid w:val="00A4704C"/>
    <w:rsid w:val="00A4716D"/>
    <w:rsid w:val="00A471A2"/>
    <w:rsid w:val="00A47213"/>
    <w:rsid w:val="00A472ED"/>
    <w:rsid w:val="00A4732F"/>
    <w:rsid w:val="00A475A5"/>
    <w:rsid w:val="00A476E6"/>
    <w:rsid w:val="00A4771D"/>
    <w:rsid w:val="00A477BB"/>
    <w:rsid w:val="00A47D9A"/>
    <w:rsid w:val="00A47DF7"/>
    <w:rsid w:val="00A47F23"/>
    <w:rsid w:val="00A500FB"/>
    <w:rsid w:val="00A50294"/>
    <w:rsid w:val="00A502FB"/>
    <w:rsid w:val="00A50641"/>
    <w:rsid w:val="00A50918"/>
    <w:rsid w:val="00A50E03"/>
    <w:rsid w:val="00A511F2"/>
    <w:rsid w:val="00A511FB"/>
    <w:rsid w:val="00A5180D"/>
    <w:rsid w:val="00A51E88"/>
    <w:rsid w:val="00A51FF4"/>
    <w:rsid w:val="00A5263A"/>
    <w:rsid w:val="00A5275E"/>
    <w:rsid w:val="00A52D9C"/>
    <w:rsid w:val="00A52E9C"/>
    <w:rsid w:val="00A53216"/>
    <w:rsid w:val="00A53300"/>
    <w:rsid w:val="00A536EC"/>
    <w:rsid w:val="00A53A03"/>
    <w:rsid w:val="00A53AEF"/>
    <w:rsid w:val="00A53B32"/>
    <w:rsid w:val="00A53EA8"/>
    <w:rsid w:val="00A54036"/>
    <w:rsid w:val="00A54109"/>
    <w:rsid w:val="00A54979"/>
    <w:rsid w:val="00A54A16"/>
    <w:rsid w:val="00A54BE4"/>
    <w:rsid w:val="00A54CD4"/>
    <w:rsid w:val="00A54DDF"/>
    <w:rsid w:val="00A54F83"/>
    <w:rsid w:val="00A54FF0"/>
    <w:rsid w:val="00A552D2"/>
    <w:rsid w:val="00A555A1"/>
    <w:rsid w:val="00A55809"/>
    <w:rsid w:val="00A560DC"/>
    <w:rsid w:val="00A561B8"/>
    <w:rsid w:val="00A564C8"/>
    <w:rsid w:val="00A56529"/>
    <w:rsid w:val="00A567BC"/>
    <w:rsid w:val="00A56AF9"/>
    <w:rsid w:val="00A56BEB"/>
    <w:rsid w:val="00A56C62"/>
    <w:rsid w:val="00A570EB"/>
    <w:rsid w:val="00A5783D"/>
    <w:rsid w:val="00A57926"/>
    <w:rsid w:val="00A57B25"/>
    <w:rsid w:val="00A57BD6"/>
    <w:rsid w:val="00A57E18"/>
    <w:rsid w:val="00A60132"/>
    <w:rsid w:val="00A605C7"/>
    <w:rsid w:val="00A606FB"/>
    <w:rsid w:val="00A6134A"/>
    <w:rsid w:val="00A6143D"/>
    <w:rsid w:val="00A6167F"/>
    <w:rsid w:val="00A61A5E"/>
    <w:rsid w:val="00A61D5A"/>
    <w:rsid w:val="00A62474"/>
    <w:rsid w:val="00A624E2"/>
    <w:rsid w:val="00A62913"/>
    <w:rsid w:val="00A629F9"/>
    <w:rsid w:val="00A62E16"/>
    <w:rsid w:val="00A62FBF"/>
    <w:rsid w:val="00A632CC"/>
    <w:rsid w:val="00A63802"/>
    <w:rsid w:val="00A639A1"/>
    <w:rsid w:val="00A63AF7"/>
    <w:rsid w:val="00A63EC5"/>
    <w:rsid w:val="00A6401E"/>
    <w:rsid w:val="00A64071"/>
    <w:rsid w:val="00A640D9"/>
    <w:rsid w:val="00A641C2"/>
    <w:rsid w:val="00A645AB"/>
    <w:rsid w:val="00A646AD"/>
    <w:rsid w:val="00A64C4D"/>
    <w:rsid w:val="00A64C88"/>
    <w:rsid w:val="00A65082"/>
    <w:rsid w:val="00A6566A"/>
    <w:rsid w:val="00A65D1D"/>
    <w:rsid w:val="00A65E50"/>
    <w:rsid w:val="00A66069"/>
    <w:rsid w:val="00A660D9"/>
    <w:rsid w:val="00A66142"/>
    <w:rsid w:val="00A662CF"/>
    <w:rsid w:val="00A664BA"/>
    <w:rsid w:val="00A67048"/>
    <w:rsid w:val="00A671FE"/>
    <w:rsid w:val="00A674E9"/>
    <w:rsid w:val="00A675A3"/>
    <w:rsid w:val="00A67642"/>
    <w:rsid w:val="00A676F2"/>
    <w:rsid w:val="00A67939"/>
    <w:rsid w:val="00A679E4"/>
    <w:rsid w:val="00A67BC3"/>
    <w:rsid w:val="00A67C1C"/>
    <w:rsid w:val="00A67F88"/>
    <w:rsid w:val="00A67F98"/>
    <w:rsid w:val="00A70843"/>
    <w:rsid w:val="00A70B7C"/>
    <w:rsid w:val="00A70E5D"/>
    <w:rsid w:val="00A71410"/>
    <w:rsid w:val="00A71446"/>
    <w:rsid w:val="00A7170C"/>
    <w:rsid w:val="00A717CE"/>
    <w:rsid w:val="00A71B95"/>
    <w:rsid w:val="00A71C44"/>
    <w:rsid w:val="00A72332"/>
    <w:rsid w:val="00A727CF"/>
    <w:rsid w:val="00A72B0C"/>
    <w:rsid w:val="00A72B45"/>
    <w:rsid w:val="00A72BD9"/>
    <w:rsid w:val="00A72D45"/>
    <w:rsid w:val="00A72EA1"/>
    <w:rsid w:val="00A7323A"/>
    <w:rsid w:val="00A733E6"/>
    <w:rsid w:val="00A73504"/>
    <w:rsid w:val="00A73817"/>
    <w:rsid w:val="00A73A19"/>
    <w:rsid w:val="00A73B8E"/>
    <w:rsid w:val="00A73CA8"/>
    <w:rsid w:val="00A73E5E"/>
    <w:rsid w:val="00A73F81"/>
    <w:rsid w:val="00A74670"/>
    <w:rsid w:val="00A748AA"/>
    <w:rsid w:val="00A74B41"/>
    <w:rsid w:val="00A74C0B"/>
    <w:rsid w:val="00A75190"/>
    <w:rsid w:val="00A7535C"/>
    <w:rsid w:val="00A753B7"/>
    <w:rsid w:val="00A7554A"/>
    <w:rsid w:val="00A75561"/>
    <w:rsid w:val="00A7560A"/>
    <w:rsid w:val="00A75853"/>
    <w:rsid w:val="00A7591A"/>
    <w:rsid w:val="00A7592C"/>
    <w:rsid w:val="00A75D18"/>
    <w:rsid w:val="00A75D35"/>
    <w:rsid w:val="00A75EC3"/>
    <w:rsid w:val="00A76003"/>
    <w:rsid w:val="00A7604C"/>
    <w:rsid w:val="00A76266"/>
    <w:rsid w:val="00A76412"/>
    <w:rsid w:val="00A76557"/>
    <w:rsid w:val="00A769F0"/>
    <w:rsid w:val="00A76B75"/>
    <w:rsid w:val="00A77554"/>
    <w:rsid w:val="00A775B0"/>
    <w:rsid w:val="00A80287"/>
    <w:rsid w:val="00A80567"/>
    <w:rsid w:val="00A80A30"/>
    <w:rsid w:val="00A80DD1"/>
    <w:rsid w:val="00A8123F"/>
    <w:rsid w:val="00A816CF"/>
    <w:rsid w:val="00A81B22"/>
    <w:rsid w:val="00A81F87"/>
    <w:rsid w:val="00A820EE"/>
    <w:rsid w:val="00A824CD"/>
    <w:rsid w:val="00A826E2"/>
    <w:rsid w:val="00A82780"/>
    <w:rsid w:val="00A8288A"/>
    <w:rsid w:val="00A82AD9"/>
    <w:rsid w:val="00A82ED2"/>
    <w:rsid w:val="00A834FA"/>
    <w:rsid w:val="00A8358D"/>
    <w:rsid w:val="00A836D1"/>
    <w:rsid w:val="00A83AF9"/>
    <w:rsid w:val="00A84145"/>
    <w:rsid w:val="00A841F3"/>
    <w:rsid w:val="00A84372"/>
    <w:rsid w:val="00A84744"/>
    <w:rsid w:val="00A84BF8"/>
    <w:rsid w:val="00A84EFD"/>
    <w:rsid w:val="00A850C9"/>
    <w:rsid w:val="00A85121"/>
    <w:rsid w:val="00A85122"/>
    <w:rsid w:val="00A8546C"/>
    <w:rsid w:val="00A85598"/>
    <w:rsid w:val="00A8560D"/>
    <w:rsid w:val="00A8565B"/>
    <w:rsid w:val="00A85FDA"/>
    <w:rsid w:val="00A860AC"/>
    <w:rsid w:val="00A86194"/>
    <w:rsid w:val="00A8621C"/>
    <w:rsid w:val="00A8629F"/>
    <w:rsid w:val="00A862F5"/>
    <w:rsid w:val="00A869AA"/>
    <w:rsid w:val="00A86B99"/>
    <w:rsid w:val="00A86C14"/>
    <w:rsid w:val="00A86CA9"/>
    <w:rsid w:val="00A871FE"/>
    <w:rsid w:val="00A87394"/>
    <w:rsid w:val="00A87893"/>
    <w:rsid w:val="00A87F86"/>
    <w:rsid w:val="00A901DF"/>
    <w:rsid w:val="00A9028D"/>
    <w:rsid w:val="00A9082C"/>
    <w:rsid w:val="00A90A6D"/>
    <w:rsid w:val="00A90F6A"/>
    <w:rsid w:val="00A9121F"/>
    <w:rsid w:val="00A91288"/>
    <w:rsid w:val="00A918A0"/>
    <w:rsid w:val="00A91A88"/>
    <w:rsid w:val="00A91D16"/>
    <w:rsid w:val="00A91EC8"/>
    <w:rsid w:val="00A91F31"/>
    <w:rsid w:val="00A9208F"/>
    <w:rsid w:val="00A92236"/>
    <w:rsid w:val="00A92637"/>
    <w:rsid w:val="00A9265D"/>
    <w:rsid w:val="00A92F5F"/>
    <w:rsid w:val="00A9325A"/>
    <w:rsid w:val="00A93621"/>
    <w:rsid w:val="00A9369C"/>
    <w:rsid w:val="00A93A2A"/>
    <w:rsid w:val="00A93AD8"/>
    <w:rsid w:val="00A93D73"/>
    <w:rsid w:val="00A93FF8"/>
    <w:rsid w:val="00A9412D"/>
    <w:rsid w:val="00A945B7"/>
    <w:rsid w:val="00A947C4"/>
    <w:rsid w:val="00A94ACF"/>
    <w:rsid w:val="00A94DA4"/>
    <w:rsid w:val="00A94E58"/>
    <w:rsid w:val="00A94F9A"/>
    <w:rsid w:val="00A94FAD"/>
    <w:rsid w:val="00A955BF"/>
    <w:rsid w:val="00A95745"/>
    <w:rsid w:val="00A957BA"/>
    <w:rsid w:val="00A95FAE"/>
    <w:rsid w:val="00A960C2"/>
    <w:rsid w:val="00A96260"/>
    <w:rsid w:val="00A965DB"/>
    <w:rsid w:val="00A96709"/>
    <w:rsid w:val="00A97167"/>
    <w:rsid w:val="00A972CD"/>
    <w:rsid w:val="00A9759D"/>
    <w:rsid w:val="00A976EA"/>
    <w:rsid w:val="00A97776"/>
    <w:rsid w:val="00A97F48"/>
    <w:rsid w:val="00AA05D0"/>
    <w:rsid w:val="00AA05EC"/>
    <w:rsid w:val="00AA0EBC"/>
    <w:rsid w:val="00AA1029"/>
    <w:rsid w:val="00AA1620"/>
    <w:rsid w:val="00AA1943"/>
    <w:rsid w:val="00AA199D"/>
    <w:rsid w:val="00AA20BF"/>
    <w:rsid w:val="00AA2FB2"/>
    <w:rsid w:val="00AA2FE9"/>
    <w:rsid w:val="00AA308B"/>
    <w:rsid w:val="00AA311A"/>
    <w:rsid w:val="00AA3256"/>
    <w:rsid w:val="00AA3261"/>
    <w:rsid w:val="00AA3559"/>
    <w:rsid w:val="00AA35FC"/>
    <w:rsid w:val="00AA36F4"/>
    <w:rsid w:val="00AA3829"/>
    <w:rsid w:val="00AA3977"/>
    <w:rsid w:val="00AA3AAC"/>
    <w:rsid w:val="00AA3D16"/>
    <w:rsid w:val="00AA4081"/>
    <w:rsid w:val="00AA43DF"/>
    <w:rsid w:val="00AA44E0"/>
    <w:rsid w:val="00AA45E5"/>
    <w:rsid w:val="00AA49AF"/>
    <w:rsid w:val="00AA4BA8"/>
    <w:rsid w:val="00AA4F23"/>
    <w:rsid w:val="00AA5213"/>
    <w:rsid w:val="00AA5394"/>
    <w:rsid w:val="00AA53C4"/>
    <w:rsid w:val="00AA5AAD"/>
    <w:rsid w:val="00AA5AB5"/>
    <w:rsid w:val="00AA5DAD"/>
    <w:rsid w:val="00AA5DDE"/>
    <w:rsid w:val="00AA6267"/>
    <w:rsid w:val="00AA62F6"/>
    <w:rsid w:val="00AA651F"/>
    <w:rsid w:val="00AA6C78"/>
    <w:rsid w:val="00AA705D"/>
    <w:rsid w:val="00AA716E"/>
    <w:rsid w:val="00AA76F2"/>
    <w:rsid w:val="00AA79AA"/>
    <w:rsid w:val="00AA7CD4"/>
    <w:rsid w:val="00AA7D0F"/>
    <w:rsid w:val="00AA7F08"/>
    <w:rsid w:val="00AA7F0C"/>
    <w:rsid w:val="00AA7FEE"/>
    <w:rsid w:val="00AB010A"/>
    <w:rsid w:val="00AB01A4"/>
    <w:rsid w:val="00AB0377"/>
    <w:rsid w:val="00AB07D6"/>
    <w:rsid w:val="00AB087B"/>
    <w:rsid w:val="00AB0961"/>
    <w:rsid w:val="00AB0CB3"/>
    <w:rsid w:val="00AB0E70"/>
    <w:rsid w:val="00AB1246"/>
    <w:rsid w:val="00AB1606"/>
    <w:rsid w:val="00AB1612"/>
    <w:rsid w:val="00AB1A47"/>
    <w:rsid w:val="00AB1EA5"/>
    <w:rsid w:val="00AB2134"/>
    <w:rsid w:val="00AB21BC"/>
    <w:rsid w:val="00AB22D8"/>
    <w:rsid w:val="00AB277C"/>
    <w:rsid w:val="00AB27CB"/>
    <w:rsid w:val="00AB287D"/>
    <w:rsid w:val="00AB2BAC"/>
    <w:rsid w:val="00AB2C21"/>
    <w:rsid w:val="00AB2CBA"/>
    <w:rsid w:val="00AB2D0F"/>
    <w:rsid w:val="00AB2F37"/>
    <w:rsid w:val="00AB36E9"/>
    <w:rsid w:val="00AB38D8"/>
    <w:rsid w:val="00AB3923"/>
    <w:rsid w:val="00AB3DCD"/>
    <w:rsid w:val="00AB3FF5"/>
    <w:rsid w:val="00AB42E5"/>
    <w:rsid w:val="00AB442B"/>
    <w:rsid w:val="00AB46E3"/>
    <w:rsid w:val="00AB49F1"/>
    <w:rsid w:val="00AB4F3A"/>
    <w:rsid w:val="00AB4F8D"/>
    <w:rsid w:val="00AB510C"/>
    <w:rsid w:val="00AB5288"/>
    <w:rsid w:val="00AB55CD"/>
    <w:rsid w:val="00AB5671"/>
    <w:rsid w:val="00AB56A7"/>
    <w:rsid w:val="00AB5926"/>
    <w:rsid w:val="00AB59E2"/>
    <w:rsid w:val="00AB5C8C"/>
    <w:rsid w:val="00AB5E2C"/>
    <w:rsid w:val="00AB6277"/>
    <w:rsid w:val="00AB638E"/>
    <w:rsid w:val="00AB712C"/>
    <w:rsid w:val="00AB734C"/>
    <w:rsid w:val="00AB76E5"/>
    <w:rsid w:val="00AB7905"/>
    <w:rsid w:val="00AB7C8E"/>
    <w:rsid w:val="00AB7D02"/>
    <w:rsid w:val="00AC0218"/>
    <w:rsid w:val="00AC041C"/>
    <w:rsid w:val="00AC0564"/>
    <w:rsid w:val="00AC0963"/>
    <w:rsid w:val="00AC0CF7"/>
    <w:rsid w:val="00AC0D44"/>
    <w:rsid w:val="00AC0DF5"/>
    <w:rsid w:val="00AC12A3"/>
    <w:rsid w:val="00AC145D"/>
    <w:rsid w:val="00AC156A"/>
    <w:rsid w:val="00AC18A7"/>
    <w:rsid w:val="00AC194F"/>
    <w:rsid w:val="00AC1E18"/>
    <w:rsid w:val="00AC1EC0"/>
    <w:rsid w:val="00AC292E"/>
    <w:rsid w:val="00AC2993"/>
    <w:rsid w:val="00AC29D2"/>
    <w:rsid w:val="00AC2E14"/>
    <w:rsid w:val="00AC2F01"/>
    <w:rsid w:val="00AC32EA"/>
    <w:rsid w:val="00AC3CFF"/>
    <w:rsid w:val="00AC451D"/>
    <w:rsid w:val="00AC4B06"/>
    <w:rsid w:val="00AC4B5A"/>
    <w:rsid w:val="00AC51E5"/>
    <w:rsid w:val="00AC54C0"/>
    <w:rsid w:val="00AC5988"/>
    <w:rsid w:val="00AC623D"/>
    <w:rsid w:val="00AC67C6"/>
    <w:rsid w:val="00AC6812"/>
    <w:rsid w:val="00AC6942"/>
    <w:rsid w:val="00AC6A6B"/>
    <w:rsid w:val="00AC6AB8"/>
    <w:rsid w:val="00AC6C54"/>
    <w:rsid w:val="00AC6D74"/>
    <w:rsid w:val="00AC7043"/>
    <w:rsid w:val="00AC70EC"/>
    <w:rsid w:val="00AC71C2"/>
    <w:rsid w:val="00AC7C12"/>
    <w:rsid w:val="00AC7F9F"/>
    <w:rsid w:val="00AD01AC"/>
    <w:rsid w:val="00AD02A9"/>
    <w:rsid w:val="00AD052B"/>
    <w:rsid w:val="00AD0661"/>
    <w:rsid w:val="00AD0DF3"/>
    <w:rsid w:val="00AD10F9"/>
    <w:rsid w:val="00AD126A"/>
    <w:rsid w:val="00AD169E"/>
    <w:rsid w:val="00AD182F"/>
    <w:rsid w:val="00AD1A74"/>
    <w:rsid w:val="00AD1AAF"/>
    <w:rsid w:val="00AD1F0E"/>
    <w:rsid w:val="00AD210E"/>
    <w:rsid w:val="00AD23A1"/>
    <w:rsid w:val="00AD272E"/>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48A2"/>
    <w:rsid w:val="00AD509F"/>
    <w:rsid w:val="00AD5671"/>
    <w:rsid w:val="00AD5818"/>
    <w:rsid w:val="00AD5903"/>
    <w:rsid w:val="00AD5AF5"/>
    <w:rsid w:val="00AD5D16"/>
    <w:rsid w:val="00AD5E64"/>
    <w:rsid w:val="00AD68E3"/>
    <w:rsid w:val="00AD69E2"/>
    <w:rsid w:val="00AD77B6"/>
    <w:rsid w:val="00AD78E5"/>
    <w:rsid w:val="00AD7B35"/>
    <w:rsid w:val="00AD7C50"/>
    <w:rsid w:val="00AD7E3E"/>
    <w:rsid w:val="00AD7FA2"/>
    <w:rsid w:val="00AE0299"/>
    <w:rsid w:val="00AE034C"/>
    <w:rsid w:val="00AE05F0"/>
    <w:rsid w:val="00AE05F3"/>
    <w:rsid w:val="00AE128E"/>
    <w:rsid w:val="00AE1294"/>
    <w:rsid w:val="00AE149A"/>
    <w:rsid w:val="00AE160B"/>
    <w:rsid w:val="00AE1B40"/>
    <w:rsid w:val="00AE1B7A"/>
    <w:rsid w:val="00AE2204"/>
    <w:rsid w:val="00AE238D"/>
    <w:rsid w:val="00AE23E8"/>
    <w:rsid w:val="00AE23EF"/>
    <w:rsid w:val="00AE24F2"/>
    <w:rsid w:val="00AE2712"/>
    <w:rsid w:val="00AE2713"/>
    <w:rsid w:val="00AE27BF"/>
    <w:rsid w:val="00AE2A2A"/>
    <w:rsid w:val="00AE2C6C"/>
    <w:rsid w:val="00AE2C79"/>
    <w:rsid w:val="00AE2EB8"/>
    <w:rsid w:val="00AE3370"/>
    <w:rsid w:val="00AE35FB"/>
    <w:rsid w:val="00AE3676"/>
    <w:rsid w:val="00AE370C"/>
    <w:rsid w:val="00AE38E9"/>
    <w:rsid w:val="00AE39BB"/>
    <w:rsid w:val="00AE3B96"/>
    <w:rsid w:val="00AE3E1C"/>
    <w:rsid w:val="00AE42B8"/>
    <w:rsid w:val="00AE447D"/>
    <w:rsid w:val="00AE4A55"/>
    <w:rsid w:val="00AE4BDA"/>
    <w:rsid w:val="00AE50AA"/>
    <w:rsid w:val="00AE50E8"/>
    <w:rsid w:val="00AE5157"/>
    <w:rsid w:val="00AE551E"/>
    <w:rsid w:val="00AE5C68"/>
    <w:rsid w:val="00AE6045"/>
    <w:rsid w:val="00AE6834"/>
    <w:rsid w:val="00AE6CEA"/>
    <w:rsid w:val="00AE724C"/>
    <w:rsid w:val="00AE788A"/>
    <w:rsid w:val="00AE78C9"/>
    <w:rsid w:val="00AE791D"/>
    <w:rsid w:val="00AE7DE8"/>
    <w:rsid w:val="00AF0253"/>
    <w:rsid w:val="00AF0464"/>
    <w:rsid w:val="00AF06C1"/>
    <w:rsid w:val="00AF0985"/>
    <w:rsid w:val="00AF0CF9"/>
    <w:rsid w:val="00AF1179"/>
    <w:rsid w:val="00AF1477"/>
    <w:rsid w:val="00AF19A6"/>
    <w:rsid w:val="00AF19E2"/>
    <w:rsid w:val="00AF203E"/>
    <w:rsid w:val="00AF207D"/>
    <w:rsid w:val="00AF2222"/>
    <w:rsid w:val="00AF2227"/>
    <w:rsid w:val="00AF222D"/>
    <w:rsid w:val="00AF2237"/>
    <w:rsid w:val="00AF2385"/>
    <w:rsid w:val="00AF259A"/>
    <w:rsid w:val="00AF288E"/>
    <w:rsid w:val="00AF2A7E"/>
    <w:rsid w:val="00AF2FF1"/>
    <w:rsid w:val="00AF33B1"/>
    <w:rsid w:val="00AF3AC4"/>
    <w:rsid w:val="00AF3DE3"/>
    <w:rsid w:val="00AF3FE5"/>
    <w:rsid w:val="00AF42C6"/>
    <w:rsid w:val="00AF4331"/>
    <w:rsid w:val="00AF4C23"/>
    <w:rsid w:val="00AF4C50"/>
    <w:rsid w:val="00AF5064"/>
    <w:rsid w:val="00AF53A8"/>
    <w:rsid w:val="00AF541F"/>
    <w:rsid w:val="00AF55C3"/>
    <w:rsid w:val="00AF5701"/>
    <w:rsid w:val="00AF57F2"/>
    <w:rsid w:val="00AF5ABB"/>
    <w:rsid w:val="00AF5CDC"/>
    <w:rsid w:val="00AF5E91"/>
    <w:rsid w:val="00AF5FF5"/>
    <w:rsid w:val="00AF66C6"/>
    <w:rsid w:val="00AF67A4"/>
    <w:rsid w:val="00AF6888"/>
    <w:rsid w:val="00AF694E"/>
    <w:rsid w:val="00AF6FCD"/>
    <w:rsid w:val="00AF704D"/>
    <w:rsid w:val="00AF7445"/>
    <w:rsid w:val="00AF761F"/>
    <w:rsid w:val="00AF7812"/>
    <w:rsid w:val="00B009F5"/>
    <w:rsid w:val="00B00A62"/>
    <w:rsid w:val="00B00EB5"/>
    <w:rsid w:val="00B01196"/>
    <w:rsid w:val="00B011BC"/>
    <w:rsid w:val="00B012F6"/>
    <w:rsid w:val="00B01BA7"/>
    <w:rsid w:val="00B023F1"/>
    <w:rsid w:val="00B02696"/>
    <w:rsid w:val="00B02911"/>
    <w:rsid w:val="00B02C2C"/>
    <w:rsid w:val="00B02CAB"/>
    <w:rsid w:val="00B02D2E"/>
    <w:rsid w:val="00B02DC3"/>
    <w:rsid w:val="00B03254"/>
    <w:rsid w:val="00B0326B"/>
    <w:rsid w:val="00B03463"/>
    <w:rsid w:val="00B03702"/>
    <w:rsid w:val="00B03A3A"/>
    <w:rsid w:val="00B03D7F"/>
    <w:rsid w:val="00B03DA2"/>
    <w:rsid w:val="00B03EE0"/>
    <w:rsid w:val="00B046E9"/>
    <w:rsid w:val="00B05274"/>
    <w:rsid w:val="00B0529C"/>
    <w:rsid w:val="00B053F6"/>
    <w:rsid w:val="00B05C1C"/>
    <w:rsid w:val="00B05D89"/>
    <w:rsid w:val="00B06008"/>
    <w:rsid w:val="00B0624E"/>
    <w:rsid w:val="00B063A8"/>
    <w:rsid w:val="00B06479"/>
    <w:rsid w:val="00B069B5"/>
    <w:rsid w:val="00B06C88"/>
    <w:rsid w:val="00B06F1E"/>
    <w:rsid w:val="00B06FB3"/>
    <w:rsid w:val="00B0718A"/>
    <w:rsid w:val="00B071C7"/>
    <w:rsid w:val="00B0721B"/>
    <w:rsid w:val="00B07A55"/>
    <w:rsid w:val="00B07BFD"/>
    <w:rsid w:val="00B07C39"/>
    <w:rsid w:val="00B07C6E"/>
    <w:rsid w:val="00B07D66"/>
    <w:rsid w:val="00B1013A"/>
    <w:rsid w:val="00B1057B"/>
    <w:rsid w:val="00B10AA7"/>
    <w:rsid w:val="00B1116A"/>
    <w:rsid w:val="00B114EE"/>
    <w:rsid w:val="00B116F2"/>
    <w:rsid w:val="00B118EA"/>
    <w:rsid w:val="00B11A1D"/>
    <w:rsid w:val="00B11CB1"/>
    <w:rsid w:val="00B11D52"/>
    <w:rsid w:val="00B11DAA"/>
    <w:rsid w:val="00B11F14"/>
    <w:rsid w:val="00B125D5"/>
    <w:rsid w:val="00B12649"/>
    <w:rsid w:val="00B12721"/>
    <w:rsid w:val="00B12753"/>
    <w:rsid w:val="00B127D3"/>
    <w:rsid w:val="00B128DC"/>
    <w:rsid w:val="00B12A09"/>
    <w:rsid w:val="00B12B3B"/>
    <w:rsid w:val="00B12B9F"/>
    <w:rsid w:val="00B12EC0"/>
    <w:rsid w:val="00B131C0"/>
    <w:rsid w:val="00B13596"/>
    <w:rsid w:val="00B13737"/>
    <w:rsid w:val="00B1383E"/>
    <w:rsid w:val="00B13937"/>
    <w:rsid w:val="00B140D2"/>
    <w:rsid w:val="00B140D7"/>
    <w:rsid w:val="00B1424D"/>
    <w:rsid w:val="00B142EE"/>
    <w:rsid w:val="00B145AE"/>
    <w:rsid w:val="00B14827"/>
    <w:rsid w:val="00B14A3C"/>
    <w:rsid w:val="00B14BEB"/>
    <w:rsid w:val="00B14ECA"/>
    <w:rsid w:val="00B14FBC"/>
    <w:rsid w:val="00B1582A"/>
    <w:rsid w:val="00B159BD"/>
    <w:rsid w:val="00B15AF9"/>
    <w:rsid w:val="00B16309"/>
    <w:rsid w:val="00B1636D"/>
    <w:rsid w:val="00B163A1"/>
    <w:rsid w:val="00B16478"/>
    <w:rsid w:val="00B164AE"/>
    <w:rsid w:val="00B167F1"/>
    <w:rsid w:val="00B16BB5"/>
    <w:rsid w:val="00B16DAF"/>
    <w:rsid w:val="00B16FFC"/>
    <w:rsid w:val="00B171B2"/>
    <w:rsid w:val="00B175E4"/>
    <w:rsid w:val="00B1777B"/>
    <w:rsid w:val="00B1792F"/>
    <w:rsid w:val="00B179DD"/>
    <w:rsid w:val="00B17D85"/>
    <w:rsid w:val="00B17E0A"/>
    <w:rsid w:val="00B20204"/>
    <w:rsid w:val="00B2024D"/>
    <w:rsid w:val="00B20315"/>
    <w:rsid w:val="00B20A61"/>
    <w:rsid w:val="00B20C7D"/>
    <w:rsid w:val="00B20DBC"/>
    <w:rsid w:val="00B20E74"/>
    <w:rsid w:val="00B21768"/>
    <w:rsid w:val="00B21820"/>
    <w:rsid w:val="00B218C1"/>
    <w:rsid w:val="00B2198C"/>
    <w:rsid w:val="00B21AAF"/>
    <w:rsid w:val="00B21BCA"/>
    <w:rsid w:val="00B21CA5"/>
    <w:rsid w:val="00B21E49"/>
    <w:rsid w:val="00B22049"/>
    <w:rsid w:val="00B227A8"/>
    <w:rsid w:val="00B2295E"/>
    <w:rsid w:val="00B22BAE"/>
    <w:rsid w:val="00B22DE8"/>
    <w:rsid w:val="00B22F73"/>
    <w:rsid w:val="00B23B02"/>
    <w:rsid w:val="00B240CC"/>
    <w:rsid w:val="00B243D1"/>
    <w:rsid w:val="00B24566"/>
    <w:rsid w:val="00B24793"/>
    <w:rsid w:val="00B24893"/>
    <w:rsid w:val="00B2517C"/>
    <w:rsid w:val="00B253CC"/>
    <w:rsid w:val="00B25A43"/>
    <w:rsid w:val="00B25CEC"/>
    <w:rsid w:val="00B25EFE"/>
    <w:rsid w:val="00B25F22"/>
    <w:rsid w:val="00B2616B"/>
    <w:rsid w:val="00B26438"/>
    <w:rsid w:val="00B26662"/>
    <w:rsid w:val="00B266C4"/>
    <w:rsid w:val="00B267B9"/>
    <w:rsid w:val="00B267DE"/>
    <w:rsid w:val="00B26A26"/>
    <w:rsid w:val="00B27031"/>
    <w:rsid w:val="00B27110"/>
    <w:rsid w:val="00B271A7"/>
    <w:rsid w:val="00B271EC"/>
    <w:rsid w:val="00B278E5"/>
    <w:rsid w:val="00B278E8"/>
    <w:rsid w:val="00B27EEA"/>
    <w:rsid w:val="00B27F2F"/>
    <w:rsid w:val="00B27F58"/>
    <w:rsid w:val="00B27FF2"/>
    <w:rsid w:val="00B3004E"/>
    <w:rsid w:val="00B302A9"/>
    <w:rsid w:val="00B30803"/>
    <w:rsid w:val="00B30AD3"/>
    <w:rsid w:val="00B30C36"/>
    <w:rsid w:val="00B311D2"/>
    <w:rsid w:val="00B313B6"/>
    <w:rsid w:val="00B31559"/>
    <w:rsid w:val="00B31696"/>
    <w:rsid w:val="00B3175A"/>
    <w:rsid w:val="00B31A2D"/>
    <w:rsid w:val="00B31B08"/>
    <w:rsid w:val="00B3240E"/>
    <w:rsid w:val="00B32448"/>
    <w:rsid w:val="00B32C40"/>
    <w:rsid w:val="00B32F84"/>
    <w:rsid w:val="00B3334D"/>
    <w:rsid w:val="00B33405"/>
    <w:rsid w:val="00B334AE"/>
    <w:rsid w:val="00B3362C"/>
    <w:rsid w:val="00B336AC"/>
    <w:rsid w:val="00B33847"/>
    <w:rsid w:val="00B33913"/>
    <w:rsid w:val="00B33EA6"/>
    <w:rsid w:val="00B33EB0"/>
    <w:rsid w:val="00B3404D"/>
    <w:rsid w:val="00B35018"/>
    <w:rsid w:val="00B35041"/>
    <w:rsid w:val="00B35241"/>
    <w:rsid w:val="00B354F3"/>
    <w:rsid w:val="00B35567"/>
    <w:rsid w:val="00B35809"/>
    <w:rsid w:val="00B35978"/>
    <w:rsid w:val="00B35CA3"/>
    <w:rsid w:val="00B362DD"/>
    <w:rsid w:val="00B362FE"/>
    <w:rsid w:val="00B36316"/>
    <w:rsid w:val="00B36365"/>
    <w:rsid w:val="00B363C0"/>
    <w:rsid w:val="00B365D5"/>
    <w:rsid w:val="00B3672C"/>
    <w:rsid w:val="00B367AD"/>
    <w:rsid w:val="00B36FBC"/>
    <w:rsid w:val="00B3755F"/>
    <w:rsid w:val="00B37938"/>
    <w:rsid w:val="00B37A28"/>
    <w:rsid w:val="00B37A7C"/>
    <w:rsid w:val="00B37B92"/>
    <w:rsid w:val="00B37DA3"/>
    <w:rsid w:val="00B40152"/>
    <w:rsid w:val="00B402DF"/>
    <w:rsid w:val="00B406B4"/>
    <w:rsid w:val="00B407D7"/>
    <w:rsid w:val="00B40A80"/>
    <w:rsid w:val="00B41741"/>
    <w:rsid w:val="00B41778"/>
    <w:rsid w:val="00B4181A"/>
    <w:rsid w:val="00B41EA9"/>
    <w:rsid w:val="00B42102"/>
    <w:rsid w:val="00B42F61"/>
    <w:rsid w:val="00B43228"/>
    <w:rsid w:val="00B438A2"/>
    <w:rsid w:val="00B43972"/>
    <w:rsid w:val="00B43BB4"/>
    <w:rsid w:val="00B44005"/>
    <w:rsid w:val="00B4405C"/>
    <w:rsid w:val="00B4446C"/>
    <w:rsid w:val="00B445ED"/>
    <w:rsid w:val="00B44928"/>
    <w:rsid w:val="00B44C2D"/>
    <w:rsid w:val="00B44FC2"/>
    <w:rsid w:val="00B453BD"/>
    <w:rsid w:val="00B4560B"/>
    <w:rsid w:val="00B45645"/>
    <w:rsid w:val="00B45855"/>
    <w:rsid w:val="00B45887"/>
    <w:rsid w:val="00B45E2D"/>
    <w:rsid w:val="00B45EF5"/>
    <w:rsid w:val="00B4621B"/>
    <w:rsid w:val="00B4688A"/>
    <w:rsid w:val="00B46AD7"/>
    <w:rsid w:val="00B46DCB"/>
    <w:rsid w:val="00B47054"/>
    <w:rsid w:val="00B478EF"/>
    <w:rsid w:val="00B47BB3"/>
    <w:rsid w:val="00B47C25"/>
    <w:rsid w:val="00B47FE3"/>
    <w:rsid w:val="00B503A7"/>
    <w:rsid w:val="00B505AE"/>
    <w:rsid w:val="00B50619"/>
    <w:rsid w:val="00B50869"/>
    <w:rsid w:val="00B50AF4"/>
    <w:rsid w:val="00B50B43"/>
    <w:rsid w:val="00B50C64"/>
    <w:rsid w:val="00B51567"/>
    <w:rsid w:val="00B515BD"/>
    <w:rsid w:val="00B51C68"/>
    <w:rsid w:val="00B52041"/>
    <w:rsid w:val="00B523A8"/>
    <w:rsid w:val="00B52878"/>
    <w:rsid w:val="00B530D2"/>
    <w:rsid w:val="00B531B7"/>
    <w:rsid w:val="00B53297"/>
    <w:rsid w:val="00B5348E"/>
    <w:rsid w:val="00B53788"/>
    <w:rsid w:val="00B5389F"/>
    <w:rsid w:val="00B5410D"/>
    <w:rsid w:val="00B54635"/>
    <w:rsid w:val="00B54757"/>
    <w:rsid w:val="00B54974"/>
    <w:rsid w:val="00B54A23"/>
    <w:rsid w:val="00B54D6B"/>
    <w:rsid w:val="00B54E48"/>
    <w:rsid w:val="00B556B7"/>
    <w:rsid w:val="00B55DB5"/>
    <w:rsid w:val="00B55EF4"/>
    <w:rsid w:val="00B55FCA"/>
    <w:rsid w:val="00B5649D"/>
    <w:rsid w:val="00B56B81"/>
    <w:rsid w:val="00B56BB1"/>
    <w:rsid w:val="00B56E2F"/>
    <w:rsid w:val="00B56E45"/>
    <w:rsid w:val="00B57028"/>
    <w:rsid w:val="00B5744C"/>
    <w:rsid w:val="00B5756C"/>
    <w:rsid w:val="00B575A9"/>
    <w:rsid w:val="00B57613"/>
    <w:rsid w:val="00B577E0"/>
    <w:rsid w:val="00B5798B"/>
    <w:rsid w:val="00B57B37"/>
    <w:rsid w:val="00B57E7F"/>
    <w:rsid w:val="00B57EE1"/>
    <w:rsid w:val="00B57F55"/>
    <w:rsid w:val="00B60001"/>
    <w:rsid w:val="00B602DF"/>
    <w:rsid w:val="00B6046C"/>
    <w:rsid w:val="00B6051C"/>
    <w:rsid w:val="00B605D9"/>
    <w:rsid w:val="00B60933"/>
    <w:rsid w:val="00B60B0F"/>
    <w:rsid w:val="00B60E7F"/>
    <w:rsid w:val="00B611F7"/>
    <w:rsid w:val="00B61366"/>
    <w:rsid w:val="00B6168E"/>
    <w:rsid w:val="00B6172D"/>
    <w:rsid w:val="00B61B29"/>
    <w:rsid w:val="00B61BDB"/>
    <w:rsid w:val="00B61BE5"/>
    <w:rsid w:val="00B61E40"/>
    <w:rsid w:val="00B61EE9"/>
    <w:rsid w:val="00B62070"/>
    <w:rsid w:val="00B625D8"/>
    <w:rsid w:val="00B62630"/>
    <w:rsid w:val="00B628B9"/>
    <w:rsid w:val="00B62B7E"/>
    <w:rsid w:val="00B631F5"/>
    <w:rsid w:val="00B6359B"/>
    <w:rsid w:val="00B637EB"/>
    <w:rsid w:val="00B63A58"/>
    <w:rsid w:val="00B64143"/>
    <w:rsid w:val="00B641A8"/>
    <w:rsid w:val="00B6420A"/>
    <w:rsid w:val="00B643BE"/>
    <w:rsid w:val="00B64A0B"/>
    <w:rsid w:val="00B64AC6"/>
    <w:rsid w:val="00B64B6B"/>
    <w:rsid w:val="00B64D35"/>
    <w:rsid w:val="00B64DB2"/>
    <w:rsid w:val="00B64EC8"/>
    <w:rsid w:val="00B65323"/>
    <w:rsid w:val="00B65F15"/>
    <w:rsid w:val="00B65F6F"/>
    <w:rsid w:val="00B66830"/>
    <w:rsid w:val="00B668B2"/>
    <w:rsid w:val="00B66932"/>
    <w:rsid w:val="00B66C31"/>
    <w:rsid w:val="00B66DC0"/>
    <w:rsid w:val="00B67039"/>
    <w:rsid w:val="00B67073"/>
    <w:rsid w:val="00B67370"/>
    <w:rsid w:val="00B6746A"/>
    <w:rsid w:val="00B67519"/>
    <w:rsid w:val="00B677A7"/>
    <w:rsid w:val="00B67B45"/>
    <w:rsid w:val="00B67C31"/>
    <w:rsid w:val="00B70137"/>
    <w:rsid w:val="00B702C7"/>
    <w:rsid w:val="00B70792"/>
    <w:rsid w:val="00B70A2C"/>
    <w:rsid w:val="00B70BF9"/>
    <w:rsid w:val="00B70CA7"/>
    <w:rsid w:val="00B70EA1"/>
    <w:rsid w:val="00B70EBD"/>
    <w:rsid w:val="00B71506"/>
    <w:rsid w:val="00B71819"/>
    <w:rsid w:val="00B71A00"/>
    <w:rsid w:val="00B71AC5"/>
    <w:rsid w:val="00B71CFF"/>
    <w:rsid w:val="00B71F60"/>
    <w:rsid w:val="00B722DC"/>
    <w:rsid w:val="00B723AF"/>
    <w:rsid w:val="00B72479"/>
    <w:rsid w:val="00B72486"/>
    <w:rsid w:val="00B7262A"/>
    <w:rsid w:val="00B72693"/>
    <w:rsid w:val="00B72AD3"/>
    <w:rsid w:val="00B72AE3"/>
    <w:rsid w:val="00B72C5E"/>
    <w:rsid w:val="00B73297"/>
    <w:rsid w:val="00B7378B"/>
    <w:rsid w:val="00B7378F"/>
    <w:rsid w:val="00B73BB0"/>
    <w:rsid w:val="00B73F08"/>
    <w:rsid w:val="00B7409C"/>
    <w:rsid w:val="00B740CD"/>
    <w:rsid w:val="00B74247"/>
    <w:rsid w:val="00B74AAE"/>
    <w:rsid w:val="00B74AE8"/>
    <w:rsid w:val="00B751D4"/>
    <w:rsid w:val="00B75392"/>
    <w:rsid w:val="00B75976"/>
    <w:rsid w:val="00B75A46"/>
    <w:rsid w:val="00B75C64"/>
    <w:rsid w:val="00B75FD4"/>
    <w:rsid w:val="00B76033"/>
    <w:rsid w:val="00B762A0"/>
    <w:rsid w:val="00B7634A"/>
    <w:rsid w:val="00B7644C"/>
    <w:rsid w:val="00B764B4"/>
    <w:rsid w:val="00B765E5"/>
    <w:rsid w:val="00B767B8"/>
    <w:rsid w:val="00B767C8"/>
    <w:rsid w:val="00B7683E"/>
    <w:rsid w:val="00B76922"/>
    <w:rsid w:val="00B76952"/>
    <w:rsid w:val="00B77008"/>
    <w:rsid w:val="00B77382"/>
    <w:rsid w:val="00B773E7"/>
    <w:rsid w:val="00B774CD"/>
    <w:rsid w:val="00B775CC"/>
    <w:rsid w:val="00B778B9"/>
    <w:rsid w:val="00B77A86"/>
    <w:rsid w:val="00B77C0F"/>
    <w:rsid w:val="00B77D3E"/>
    <w:rsid w:val="00B77E1F"/>
    <w:rsid w:val="00B80657"/>
    <w:rsid w:val="00B807EC"/>
    <w:rsid w:val="00B81366"/>
    <w:rsid w:val="00B81AF7"/>
    <w:rsid w:val="00B81B0B"/>
    <w:rsid w:val="00B81BFA"/>
    <w:rsid w:val="00B81C8F"/>
    <w:rsid w:val="00B81EE0"/>
    <w:rsid w:val="00B8218B"/>
    <w:rsid w:val="00B82865"/>
    <w:rsid w:val="00B82951"/>
    <w:rsid w:val="00B82A23"/>
    <w:rsid w:val="00B82AEE"/>
    <w:rsid w:val="00B82D9A"/>
    <w:rsid w:val="00B83002"/>
    <w:rsid w:val="00B83118"/>
    <w:rsid w:val="00B8328F"/>
    <w:rsid w:val="00B835C0"/>
    <w:rsid w:val="00B83BDD"/>
    <w:rsid w:val="00B8406C"/>
    <w:rsid w:val="00B846AA"/>
    <w:rsid w:val="00B84A93"/>
    <w:rsid w:val="00B84BAC"/>
    <w:rsid w:val="00B84E8E"/>
    <w:rsid w:val="00B84FA9"/>
    <w:rsid w:val="00B84FB6"/>
    <w:rsid w:val="00B85102"/>
    <w:rsid w:val="00B851EE"/>
    <w:rsid w:val="00B8520D"/>
    <w:rsid w:val="00B85458"/>
    <w:rsid w:val="00B854D1"/>
    <w:rsid w:val="00B857D9"/>
    <w:rsid w:val="00B8633A"/>
    <w:rsid w:val="00B863D3"/>
    <w:rsid w:val="00B86852"/>
    <w:rsid w:val="00B86855"/>
    <w:rsid w:val="00B86D9D"/>
    <w:rsid w:val="00B86EEA"/>
    <w:rsid w:val="00B871DA"/>
    <w:rsid w:val="00B87766"/>
    <w:rsid w:val="00B8788A"/>
    <w:rsid w:val="00B87A6E"/>
    <w:rsid w:val="00B87A7D"/>
    <w:rsid w:val="00B87CE9"/>
    <w:rsid w:val="00B87EB7"/>
    <w:rsid w:val="00B87FE5"/>
    <w:rsid w:val="00B900CD"/>
    <w:rsid w:val="00B90159"/>
    <w:rsid w:val="00B904F4"/>
    <w:rsid w:val="00B9064F"/>
    <w:rsid w:val="00B907E0"/>
    <w:rsid w:val="00B9098C"/>
    <w:rsid w:val="00B90C78"/>
    <w:rsid w:val="00B91023"/>
    <w:rsid w:val="00B9107F"/>
    <w:rsid w:val="00B9110E"/>
    <w:rsid w:val="00B9131B"/>
    <w:rsid w:val="00B91411"/>
    <w:rsid w:val="00B9163C"/>
    <w:rsid w:val="00B917F8"/>
    <w:rsid w:val="00B91802"/>
    <w:rsid w:val="00B91E43"/>
    <w:rsid w:val="00B920F9"/>
    <w:rsid w:val="00B922C9"/>
    <w:rsid w:val="00B92437"/>
    <w:rsid w:val="00B92A02"/>
    <w:rsid w:val="00B92BE5"/>
    <w:rsid w:val="00B92E06"/>
    <w:rsid w:val="00B92EC6"/>
    <w:rsid w:val="00B92ED3"/>
    <w:rsid w:val="00B92F65"/>
    <w:rsid w:val="00B930C6"/>
    <w:rsid w:val="00B93195"/>
    <w:rsid w:val="00B93366"/>
    <w:rsid w:val="00B9372B"/>
    <w:rsid w:val="00B93B77"/>
    <w:rsid w:val="00B93E00"/>
    <w:rsid w:val="00B93F82"/>
    <w:rsid w:val="00B93FE3"/>
    <w:rsid w:val="00B93FF1"/>
    <w:rsid w:val="00B943B2"/>
    <w:rsid w:val="00B9471C"/>
    <w:rsid w:val="00B9493A"/>
    <w:rsid w:val="00B94995"/>
    <w:rsid w:val="00B94B58"/>
    <w:rsid w:val="00B94D51"/>
    <w:rsid w:val="00B95064"/>
    <w:rsid w:val="00B95089"/>
    <w:rsid w:val="00B950D7"/>
    <w:rsid w:val="00B95858"/>
    <w:rsid w:val="00B959F0"/>
    <w:rsid w:val="00B95FB6"/>
    <w:rsid w:val="00B9635D"/>
    <w:rsid w:val="00B96500"/>
    <w:rsid w:val="00B96581"/>
    <w:rsid w:val="00B96D62"/>
    <w:rsid w:val="00B97046"/>
    <w:rsid w:val="00B9714D"/>
    <w:rsid w:val="00B97416"/>
    <w:rsid w:val="00B974C5"/>
    <w:rsid w:val="00B978A9"/>
    <w:rsid w:val="00B97DBB"/>
    <w:rsid w:val="00B97EC3"/>
    <w:rsid w:val="00B97F7E"/>
    <w:rsid w:val="00BA0257"/>
    <w:rsid w:val="00BA02F9"/>
    <w:rsid w:val="00BA0762"/>
    <w:rsid w:val="00BA0B28"/>
    <w:rsid w:val="00BA0E47"/>
    <w:rsid w:val="00BA0E48"/>
    <w:rsid w:val="00BA11CD"/>
    <w:rsid w:val="00BA16B7"/>
    <w:rsid w:val="00BA18D3"/>
    <w:rsid w:val="00BA1AF3"/>
    <w:rsid w:val="00BA1C81"/>
    <w:rsid w:val="00BA1CCD"/>
    <w:rsid w:val="00BA1FC3"/>
    <w:rsid w:val="00BA2003"/>
    <w:rsid w:val="00BA2394"/>
    <w:rsid w:val="00BA2412"/>
    <w:rsid w:val="00BA2839"/>
    <w:rsid w:val="00BA2FD6"/>
    <w:rsid w:val="00BA31C2"/>
    <w:rsid w:val="00BA31EC"/>
    <w:rsid w:val="00BA3407"/>
    <w:rsid w:val="00BA340E"/>
    <w:rsid w:val="00BA3426"/>
    <w:rsid w:val="00BA39A8"/>
    <w:rsid w:val="00BA3ACC"/>
    <w:rsid w:val="00BA3C5F"/>
    <w:rsid w:val="00BA3EEC"/>
    <w:rsid w:val="00BA4259"/>
    <w:rsid w:val="00BA4B49"/>
    <w:rsid w:val="00BA4B7E"/>
    <w:rsid w:val="00BA4E78"/>
    <w:rsid w:val="00BA5312"/>
    <w:rsid w:val="00BA5935"/>
    <w:rsid w:val="00BA599B"/>
    <w:rsid w:val="00BA5A61"/>
    <w:rsid w:val="00BA5B36"/>
    <w:rsid w:val="00BA5CCB"/>
    <w:rsid w:val="00BA6274"/>
    <w:rsid w:val="00BA64B3"/>
    <w:rsid w:val="00BA6595"/>
    <w:rsid w:val="00BA6825"/>
    <w:rsid w:val="00BA69D9"/>
    <w:rsid w:val="00BA6B58"/>
    <w:rsid w:val="00BA7371"/>
    <w:rsid w:val="00BA738B"/>
    <w:rsid w:val="00BA77AB"/>
    <w:rsid w:val="00BB045A"/>
    <w:rsid w:val="00BB05F7"/>
    <w:rsid w:val="00BB0856"/>
    <w:rsid w:val="00BB09CE"/>
    <w:rsid w:val="00BB0BE2"/>
    <w:rsid w:val="00BB0CA6"/>
    <w:rsid w:val="00BB105D"/>
    <w:rsid w:val="00BB1307"/>
    <w:rsid w:val="00BB14CB"/>
    <w:rsid w:val="00BB1889"/>
    <w:rsid w:val="00BB1BF5"/>
    <w:rsid w:val="00BB1F3B"/>
    <w:rsid w:val="00BB1FB0"/>
    <w:rsid w:val="00BB20A4"/>
    <w:rsid w:val="00BB2567"/>
    <w:rsid w:val="00BB2759"/>
    <w:rsid w:val="00BB27FE"/>
    <w:rsid w:val="00BB2961"/>
    <w:rsid w:val="00BB2C70"/>
    <w:rsid w:val="00BB2EDF"/>
    <w:rsid w:val="00BB2F26"/>
    <w:rsid w:val="00BB2FBE"/>
    <w:rsid w:val="00BB309D"/>
    <w:rsid w:val="00BB30A1"/>
    <w:rsid w:val="00BB382C"/>
    <w:rsid w:val="00BB386B"/>
    <w:rsid w:val="00BB3937"/>
    <w:rsid w:val="00BB3B75"/>
    <w:rsid w:val="00BB3DC0"/>
    <w:rsid w:val="00BB3DDD"/>
    <w:rsid w:val="00BB3F03"/>
    <w:rsid w:val="00BB40F6"/>
    <w:rsid w:val="00BB41A7"/>
    <w:rsid w:val="00BB4258"/>
    <w:rsid w:val="00BB4334"/>
    <w:rsid w:val="00BB46DE"/>
    <w:rsid w:val="00BB46E2"/>
    <w:rsid w:val="00BB4AD7"/>
    <w:rsid w:val="00BB4C13"/>
    <w:rsid w:val="00BB4E36"/>
    <w:rsid w:val="00BB4EB1"/>
    <w:rsid w:val="00BB51CF"/>
    <w:rsid w:val="00BB53AC"/>
    <w:rsid w:val="00BB5493"/>
    <w:rsid w:val="00BB54DF"/>
    <w:rsid w:val="00BB561C"/>
    <w:rsid w:val="00BB569E"/>
    <w:rsid w:val="00BB5830"/>
    <w:rsid w:val="00BB626E"/>
    <w:rsid w:val="00BB630A"/>
    <w:rsid w:val="00BB6A0D"/>
    <w:rsid w:val="00BB6D3D"/>
    <w:rsid w:val="00BB6D50"/>
    <w:rsid w:val="00BB6E2C"/>
    <w:rsid w:val="00BB724B"/>
    <w:rsid w:val="00BB7252"/>
    <w:rsid w:val="00BB7558"/>
    <w:rsid w:val="00BB7582"/>
    <w:rsid w:val="00BB7703"/>
    <w:rsid w:val="00BB7938"/>
    <w:rsid w:val="00BB7A56"/>
    <w:rsid w:val="00BB7D6D"/>
    <w:rsid w:val="00BB7FCD"/>
    <w:rsid w:val="00BC0081"/>
    <w:rsid w:val="00BC0817"/>
    <w:rsid w:val="00BC0B60"/>
    <w:rsid w:val="00BC0C9C"/>
    <w:rsid w:val="00BC0CA0"/>
    <w:rsid w:val="00BC1178"/>
    <w:rsid w:val="00BC12E5"/>
    <w:rsid w:val="00BC1496"/>
    <w:rsid w:val="00BC14AD"/>
    <w:rsid w:val="00BC17C1"/>
    <w:rsid w:val="00BC17FF"/>
    <w:rsid w:val="00BC1A65"/>
    <w:rsid w:val="00BC1D7C"/>
    <w:rsid w:val="00BC1E31"/>
    <w:rsid w:val="00BC1E4E"/>
    <w:rsid w:val="00BC20E2"/>
    <w:rsid w:val="00BC220E"/>
    <w:rsid w:val="00BC2238"/>
    <w:rsid w:val="00BC26D9"/>
    <w:rsid w:val="00BC291A"/>
    <w:rsid w:val="00BC2FA1"/>
    <w:rsid w:val="00BC2FAD"/>
    <w:rsid w:val="00BC303E"/>
    <w:rsid w:val="00BC31DD"/>
    <w:rsid w:val="00BC39B2"/>
    <w:rsid w:val="00BC3FA2"/>
    <w:rsid w:val="00BC4169"/>
    <w:rsid w:val="00BC43B8"/>
    <w:rsid w:val="00BC45D4"/>
    <w:rsid w:val="00BC4685"/>
    <w:rsid w:val="00BC4769"/>
    <w:rsid w:val="00BC4888"/>
    <w:rsid w:val="00BC4EAD"/>
    <w:rsid w:val="00BC506A"/>
    <w:rsid w:val="00BC513C"/>
    <w:rsid w:val="00BC5745"/>
    <w:rsid w:val="00BC5E5A"/>
    <w:rsid w:val="00BC5FFD"/>
    <w:rsid w:val="00BC61FE"/>
    <w:rsid w:val="00BC621C"/>
    <w:rsid w:val="00BC64E6"/>
    <w:rsid w:val="00BC655C"/>
    <w:rsid w:val="00BC67FA"/>
    <w:rsid w:val="00BC68BB"/>
    <w:rsid w:val="00BC692B"/>
    <w:rsid w:val="00BC6BAE"/>
    <w:rsid w:val="00BC6BFF"/>
    <w:rsid w:val="00BC6C0B"/>
    <w:rsid w:val="00BC6C1B"/>
    <w:rsid w:val="00BC6E75"/>
    <w:rsid w:val="00BC700A"/>
    <w:rsid w:val="00BC710F"/>
    <w:rsid w:val="00BC718F"/>
    <w:rsid w:val="00BC75A4"/>
    <w:rsid w:val="00BC79B9"/>
    <w:rsid w:val="00BC7A98"/>
    <w:rsid w:val="00BD017E"/>
    <w:rsid w:val="00BD0850"/>
    <w:rsid w:val="00BD0F3C"/>
    <w:rsid w:val="00BD10CB"/>
    <w:rsid w:val="00BD1616"/>
    <w:rsid w:val="00BD16E3"/>
    <w:rsid w:val="00BD1789"/>
    <w:rsid w:val="00BD1B06"/>
    <w:rsid w:val="00BD1BDC"/>
    <w:rsid w:val="00BD2416"/>
    <w:rsid w:val="00BD27E0"/>
    <w:rsid w:val="00BD2B37"/>
    <w:rsid w:val="00BD2E98"/>
    <w:rsid w:val="00BD39F6"/>
    <w:rsid w:val="00BD3AFC"/>
    <w:rsid w:val="00BD402A"/>
    <w:rsid w:val="00BD426B"/>
    <w:rsid w:val="00BD4371"/>
    <w:rsid w:val="00BD4404"/>
    <w:rsid w:val="00BD4A69"/>
    <w:rsid w:val="00BD4F87"/>
    <w:rsid w:val="00BD5651"/>
    <w:rsid w:val="00BD5A45"/>
    <w:rsid w:val="00BD5D3E"/>
    <w:rsid w:val="00BD642E"/>
    <w:rsid w:val="00BD68B3"/>
    <w:rsid w:val="00BD6987"/>
    <w:rsid w:val="00BD6D12"/>
    <w:rsid w:val="00BD6E72"/>
    <w:rsid w:val="00BD711E"/>
    <w:rsid w:val="00BD7216"/>
    <w:rsid w:val="00BD734F"/>
    <w:rsid w:val="00BD76AA"/>
    <w:rsid w:val="00BD781C"/>
    <w:rsid w:val="00BD7BE9"/>
    <w:rsid w:val="00BD7C4D"/>
    <w:rsid w:val="00BE01D9"/>
    <w:rsid w:val="00BE026A"/>
    <w:rsid w:val="00BE0B5D"/>
    <w:rsid w:val="00BE0D15"/>
    <w:rsid w:val="00BE14DF"/>
    <w:rsid w:val="00BE17C7"/>
    <w:rsid w:val="00BE19ED"/>
    <w:rsid w:val="00BE1B13"/>
    <w:rsid w:val="00BE1DF6"/>
    <w:rsid w:val="00BE1E97"/>
    <w:rsid w:val="00BE207F"/>
    <w:rsid w:val="00BE21AB"/>
    <w:rsid w:val="00BE24D5"/>
    <w:rsid w:val="00BE2500"/>
    <w:rsid w:val="00BE28EA"/>
    <w:rsid w:val="00BE2C2D"/>
    <w:rsid w:val="00BE2D1B"/>
    <w:rsid w:val="00BE2E2B"/>
    <w:rsid w:val="00BE330A"/>
    <w:rsid w:val="00BE3483"/>
    <w:rsid w:val="00BE35AE"/>
    <w:rsid w:val="00BE38BB"/>
    <w:rsid w:val="00BE3E00"/>
    <w:rsid w:val="00BE4037"/>
    <w:rsid w:val="00BE407C"/>
    <w:rsid w:val="00BE41DC"/>
    <w:rsid w:val="00BE4330"/>
    <w:rsid w:val="00BE4392"/>
    <w:rsid w:val="00BE4626"/>
    <w:rsid w:val="00BE475D"/>
    <w:rsid w:val="00BE4958"/>
    <w:rsid w:val="00BE49FE"/>
    <w:rsid w:val="00BE4BBB"/>
    <w:rsid w:val="00BE4FE7"/>
    <w:rsid w:val="00BE50F1"/>
    <w:rsid w:val="00BE5364"/>
    <w:rsid w:val="00BE56D4"/>
    <w:rsid w:val="00BE5BAD"/>
    <w:rsid w:val="00BE5C17"/>
    <w:rsid w:val="00BE5D29"/>
    <w:rsid w:val="00BE5FBF"/>
    <w:rsid w:val="00BE5FC0"/>
    <w:rsid w:val="00BE623A"/>
    <w:rsid w:val="00BE63AF"/>
    <w:rsid w:val="00BE64E2"/>
    <w:rsid w:val="00BE6B60"/>
    <w:rsid w:val="00BE6CF1"/>
    <w:rsid w:val="00BE6F5D"/>
    <w:rsid w:val="00BE76B0"/>
    <w:rsid w:val="00BE76CB"/>
    <w:rsid w:val="00BE777D"/>
    <w:rsid w:val="00BE7DD0"/>
    <w:rsid w:val="00BF0344"/>
    <w:rsid w:val="00BF04F2"/>
    <w:rsid w:val="00BF0704"/>
    <w:rsid w:val="00BF0FE3"/>
    <w:rsid w:val="00BF11FB"/>
    <w:rsid w:val="00BF17D7"/>
    <w:rsid w:val="00BF1989"/>
    <w:rsid w:val="00BF1CFB"/>
    <w:rsid w:val="00BF20CA"/>
    <w:rsid w:val="00BF21C5"/>
    <w:rsid w:val="00BF221B"/>
    <w:rsid w:val="00BF2365"/>
    <w:rsid w:val="00BF25C5"/>
    <w:rsid w:val="00BF2908"/>
    <w:rsid w:val="00BF2F12"/>
    <w:rsid w:val="00BF2F24"/>
    <w:rsid w:val="00BF3078"/>
    <w:rsid w:val="00BF3158"/>
    <w:rsid w:val="00BF323A"/>
    <w:rsid w:val="00BF3411"/>
    <w:rsid w:val="00BF4106"/>
    <w:rsid w:val="00BF4235"/>
    <w:rsid w:val="00BF42F5"/>
    <w:rsid w:val="00BF4447"/>
    <w:rsid w:val="00BF44BA"/>
    <w:rsid w:val="00BF480F"/>
    <w:rsid w:val="00BF4993"/>
    <w:rsid w:val="00BF4E09"/>
    <w:rsid w:val="00BF50BF"/>
    <w:rsid w:val="00BF512E"/>
    <w:rsid w:val="00BF5529"/>
    <w:rsid w:val="00BF575D"/>
    <w:rsid w:val="00BF58C6"/>
    <w:rsid w:val="00BF5BD4"/>
    <w:rsid w:val="00BF5CA4"/>
    <w:rsid w:val="00BF5F01"/>
    <w:rsid w:val="00BF5F4C"/>
    <w:rsid w:val="00BF60B8"/>
    <w:rsid w:val="00BF64DE"/>
    <w:rsid w:val="00BF65C7"/>
    <w:rsid w:val="00BF68F0"/>
    <w:rsid w:val="00BF6E6C"/>
    <w:rsid w:val="00BF737C"/>
    <w:rsid w:val="00BF76A1"/>
    <w:rsid w:val="00BF7759"/>
    <w:rsid w:val="00BF7870"/>
    <w:rsid w:val="00BF7993"/>
    <w:rsid w:val="00BF7CE7"/>
    <w:rsid w:val="00BF7D49"/>
    <w:rsid w:val="00BF7E27"/>
    <w:rsid w:val="00BF7EB7"/>
    <w:rsid w:val="00C0008A"/>
    <w:rsid w:val="00C001F5"/>
    <w:rsid w:val="00C002CF"/>
    <w:rsid w:val="00C003B9"/>
    <w:rsid w:val="00C00458"/>
    <w:rsid w:val="00C004D2"/>
    <w:rsid w:val="00C00547"/>
    <w:rsid w:val="00C00612"/>
    <w:rsid w:val="00C0065F"/>
    <w:rsid w:val="00C00D54"/>
    <w:rsid w:val="00C00F8A"/>
    <w:rsid w:val="00C010DD"/>
    <w:rsid w:val="00C01352"/>
    <w:rsid w:val="00C01428"/>
    <w:rsid w:val="00C018DF"/>
    <w:rsid w:val="00C019B7"/>
    <w:rsid w:val="00C01FFF"/>
    <w:rsid w:val="00C0262A"/>
    <w:rsid w:val="00C0271B"/>
    <w:rsid w:val="00C02C63"/>
    <w:rsid w:val="00C02CDA"/>
    <w:rsid w:val="00C02D09"/>
    <w:rsid w:val="00C02F22"/>
    <w:rsid w:val="00C03923"/>
    <w:rsid w:val="00C03A43"/>
    <w:rsid w:val="00C03A70"/>
    <w:rsid w:val="00C03BA6"/>
    <w:rsid w:val="00C03EE1"/>
    <w:rsid w:val="00C04061"/>
    <w:rsid w:val="00C042EF"/>
    <w:rsid w:val="00C04A1A"/>
    <w:rsid w:val="00C04C86"/>
    <w:rsid w:val="00C04DB5"/>
    <w:rsid w:val="00C0525B"/>
    <w:rsid w:val="00C05348"/>
    <w:rsid w:val="00C0567A"/>
    <w:rsid w:val="00C059D9"/>
    <w:rsid w:val="00C059E9"/>
    <w:rsid w:val="00C05AA5"/>
    <w:rsid w:val="00C05F74"/>
    <w:rsid w:val="00C06529"/>
    <w:rsid w:val="00C07375"/>
    <w:rsid w:val="00C07663"/>
    <w:rsid w:val="00C07B4C"/>
    <w:rsid w:val="00C07EBD"/>
    <w:rsid w:val="00C10063"/>
    <w:rsid w:val="00C103F7"/>
    <w:rsid w:val="00C10503"/>
    <w:rsid w:val="00C106F4"/>
    <w:rsid w:val="00C10803"/>
    <w:rsid w:val="00C1083E"/>
    <w:rsid w:val="00C10904"/>
    <w:rsid w:val="00C10912"/>
    <w:rsid w:val="00C10AF7"/>
    <w:rsid w:val="00C10F82"/>
    <w:rsid w:val="00C111D9"/>
    <w:rsid w:val="00C113C0"/>
    <w:rsid w:val="00C114DE"/>
    <w:rsid w:val="00C1166B"/>
    <w:rsid w:val="00C1184F"/>
    <w:rsid w:val="00C119C0"/>
    <w:rsid w:val="00C11FCB"/>
    <w:rsid w:val="00C12399"/>
    <w:rsid w:val="00C1241C"/>
    <w:rsid w:val="00C1257E"/>
    <w:rsid w:val="00C12BD4"/>
    <w:rsid w:val="00C12C00"/>
    <w:rsid w:val="00C12E3E"/>
    <w:rsid w:val="00C12E78"/>
    <w:rsid w:val="00C13084"/>
    <w:rsid w:val="00C131A8"/>
    <w:rsid w:val="00C1322D"/>
    <w:rsid w:val="00C13281"/>
    <w:rsid w:val="00C13306"/>
    <w:rsid w:val="00C135A1"/>
    <w:rsid w:val="00C13935"/>
    <w:rsid w:val="00C13C36"/>
    <w:rsid w:val="00C13DDF"/>
    <w:rsid w:val="00C14022"/>
    <w:rsid w:val="00C1404E"/>
    <w:rsid w:val="00C14165"/>
    <w:rsid w:val="00C14242"/>
    <w:rsid w:val="00C145AD"/>
    <w:rsid w:val="00C148EA"/>
    <w:rsid w:val="00C14DE4"/>
    <w:rsid w:val="00C150B0"/>
    <w:rsid w:val="00C154E5"/>
    <w:rsid w:val="00C15809"/>
    <w:rsid w:val="00C15A62"/>
    <w:rsid w:val="00C15BB7"/>
    <w:rsid w:val="00C15DD4"/>
    <w:rsid w:val="00C16272"/>
    <w:rsid w:val="00C169B9"/>
    <w:rsid w:val="00C16B9D"/>
    <w:rsid w:val="00C16DC2"/>
    <w:rsid w:val="00C1719A"/>
    <w:rsid w:val="00C172BD"/>
    <w:rsid w:val="00C1751F"/>
    <w:rsid w:val="00C17A98"/>
    <w:rsid w:val="00C17EA2"/>
    <w:rsid w:val="00C200C5"/>
    <w:rsid w:val="00C20236"/>
    <w:rsid w:val="00C2036B"/>
    <w:rsid w:val="00C203BC"/>
    <w:rsid w:val="00C20D94"/>
    <w:rsid w:val="00C20FD7"/>
    <w:rsid w:val="00C21FBE"/>
    <w:rsid w:val="00C221D1"/>
    <w:rsid w:val="00C228FB"/>
    <w:rsid w:val="00C22B75"/>
    <w:rsid w:val="00C22BDB"/>
    <w:rsid w:val="00C22DF0"/>
    <w:rsid w:val="00C231E0"/>
    <w:rsid w:val="00C232A9"/>
    <w:rsid w:val="00C23348"/>
    <w:rsid w:val="00C239FA"/>
    <w:rsid w:val="00C23D79"/>
    <w:rsid w:val="00C23DE6"/>
    <w:rsid w:val="00C23E9D"/>
    <w:rsid w:val="00C241ED"/>
    <w:rsid w:val="00C241F4"/>
    <w:rsid w:val="00C24970"/>
    <w:rsid w:val="00C24A7D"/>
    <w:rsid w:val="00C24AE2"/>
    <w:rsid w:val="00C24F35"/>
    <w:rsid w:val="00C258BA"/>
    <w:rsid w:val="00C258E5"/>
    <w:rsid w:val="00C259A0"/>
    <w:rsid w:val="00C25AC7"/>
    <w:rsid w:val="00C25AD7"/>
    <w:rsid w:val="00C25F4D"/>
    <w:rsid w:val="00C26BBB"/>
    <w:rsid w:val="00C26FC8"/>
    <w:rsid w:val="00C27042"/>
    <w:rsid w:val="00C27047"/>
    <w:rsid w:val="00C27588"/>
    <w:rsid w:val="00C27A7E"/>
    <w:rsid w:val="00C27AD7"/>
    <w:rsid w:val="00C27B6D"/>
    <w:rsid w:val="00C27EDA"/>
    <w:rsid w:val="00C30216"/>
    <w:rsid w:val="00C30378"/>
    <w:rsid w:val="00C30576"/>
    <w:rsid w:val="00C305D5"/>
    <w:rsid w:val="00C30DB6"/>
    <w:rsid w:val="00C310F3"/>
    <w:rsid w:val="00C314A6"/>
    <w:rsid w:val="00C31835"/>
    <w:rsid w:val="00C31DEB"/>
    <w:rsid w:val="00C31F62"/>
    <w:rsid w:val="00C32150"/>
    <w:rsid w:val="00C322C8"/>
    <w:rsid w:val="00C324A5"/>
    <w:rsid w:val="00C3252A"/>
    <w:rsid w:val="00C32B9C"/>
    <w:rsid w:val="00C32D4B"/>
    <w:rsid w:val="00C32F6C"/>
    <w:rsid w:val="00C334B7"/>
    <w:rsid w:val="00C335CE"/>
    <w:rsid w:val="00C33DB0"/>
    <w:rsid w:val="00C34072"/>
    <w:rsid w:val="00C34475"/>
    <w:rsid w:val="00C344E8"/>
    <w:rsid w:val="00C3476F"/>
    <w:rsid w:val="00C34C06"/>
    <w:rsid w:val="00C35009"/>
    <w:rsid w:val="00C35432"/>
    <w:rsid w:val="00C3549F"/>
    <w:rsid w:val="00C35590"/>
    <w:rsid w:val="00C355FC"/>
    <w:rsid w:val="00C356C7"/>
    <w:rsid w:val="00C35838"/>
    <w:rsid w:val="00C35918"/>
    <w:rsid w:val="00C359DF"/>
    <w:rsid w:val="00C359F3"/>
    <w:rsid w:val="00C35B1F"/>
    <w:rsid w:val="00C35D28"/>
    <w:rsid w:val="00C36094"/>
    <w:rsid w:val="00C36128"/>
    <w:rsid w:val="00C3617E"/>
    <w:rsid w:val="00C364C5"/>
    <w:rsid w:val="00C36952"/>
    <w:rsid w:val="00C36A51"/>
    <w:rsid w:val="00C36D55"/>
    <w:rsid w:val="00C3731A"/>
    <w:rsid w:val="00C373BA"/>
    <w:rsid w:val="00C376F4"/>
    <w:rsid w:val="00C377FE"/>
    <w:rsid w:val="00C37A5C"/>
    <w:rsid w:val="00C37A89"/>
    <w:rsid w:val="00C37D31"/>
    <w:rsid w:val="00C37E1F"/>
    <w:rsid w:val="00C37E5A"/>
    <w:rsid w:val="00C402BC"/>
    <w:rsid w:val="00C40726"/>
    <w:rsid w:val="00C40B08"/>
    <w:rsid w:val="00C40C65"/>
    <w:rsid w:val="00C40E18"/>
    <w:rsid w:val="00C40F2D"/>
    <w:rsid w:val="00C41093"/>
    <w:rsid w:val="00C4122B"/>
    <w:rsid w:val="00C41341"/>
    <w:rsid w:val="00C413C7"/>
    <w:rsid w:val="00C4180C"/>
    <w:rsid w:val="00C41819"/>
    <w:rsid w:val="00C41B32"/>
    <w:rsid w:val="00C41F46"/>
    <w:rsid w:val="00C41FD6"/>
    <w:rsid w:val="00C422B0"/>
    <w:rsid w:val="00C42623"/>
    <w:rsid w:val="00C42808"/>
    <w:rsid w:val="00C42996"/>
    <w:rsid w:val="00C42A66"/>
    <w:rsid w:val="00C431FE"/>
    <w:rsid w:val="00C439C2"/>
    <w:rsid w:val="00C43D7F"/>
    <w:rsid w:val="00C43D80"/>
    <w:rsid w:val="00C43D84"/>
    <w:rsid w:val="00C43E02"/>
    <w:rsid w:val="00C4427A"/>
    <w:rsid w:val="00C44361"/>
    <w:rsid w:val="00C44670"/>
    <w:rsid w:val="00C446B3"/>
    <w:rsid w:val="00C4476D"/>
    <w:rsid w:val="00C44B2D"/>
    <w:rsid w:val="00C44F7D"/>
    <w:rsid w:val="00C44FBA"/>
    <w:rsid w:val="00C4519A"/>
    <w:rsid w:val="00C4541D"/>
    <w:rsid w:val="00C454E4"/>
    <w:rsid w:val="00C455C4"/>
    <w:rsid w:val="00C45D56"/>
    <w:rsid w:val="00C45F30"/>
    <w:rsid w:val="00C4610E"/>
    <w:rsid w:val="00C461DE"/>
    <w:rsid w:val="00C4634F"/>
    <w:rsid w:val="00C46978"/>
    <w:rsid w:val="00C470FE"/>
    <w:rsid w:val="00C4712A"/>
    <w:rsid w:val="00C4745E"/>
    <w:rsid w:val="00C476FC"/>
    <w:rsid w:val="00C478BF"/>
    <w:rsid w:val="00C47ACE"/>
    <w:rsid w:val="00C47C57"/>
    <w:rsid w:val="00C47CC9"/>
    <w:rsid w:val="00C47E89"/>
    <w:rsid w:val="00C47E9C"/>
    <w:rsid w:val="00C500BF"/>
    <w:rsid w:val="00C50120"/>
    <w:rsid w:val="00C50488"/>
    <w:rsid w:val="00C50899"/>
    <w:rsid w:val="00C50920"/>
    <w:rsid w:val="00C50C06"/>
    <w:rsid w:val="00C50D63"/>
    <w:rsid w:val="00C50D71"/>
    <w:rsid w:val="00C51605"/>
    <w:rsid w:val="00C51A28"/>
    <w:rsid w:val="00C51BC8"/>
    <w:rsid w:val="00C51D9B"/>
    <w:rsid w:val="00C51E13"/>
    <w:rsid w:val="00C52039"/>
    <w:rsid w:val="00C524CB"/>
    <w:rsid w:val="00C529D4"/>
    <w:rsid w:val="00C52CDF"/>
    <w:rsid w:val="00C52EB1"/>
    <w:rsid w:val="00C5321C"/>
    <w:rsid w:val="00C53291"/>
    <w:rsid w:val="00C532B6"/>
    <w:rsid w:val="00C53A2A"/>
    <w:rsid w:val="00C53E3D"/>
    <w:rsid w:val="00C53E42"/>
    <w:rsid w:val="00C5408A"/>
    <w:rsid w:val="00C54118"/>
    <w:rsid w:val="00C548D7"/>
    <w:rsid w:val="00C54E2E"/>
    <w:rsid w:val="00C550E2"/>
    <w:rsid w:val="00C55179"/>
    <w:rsid w:val="00C55A2E"/>
    <w:rsid w:val="00C55E2D"/>
    <w:rsid w:val="00C5602D"/>
    <w:rsid w:val="00C56115"/>
    <w:rsid w:val="00C56405"/>
    <w:rsid w:val="00C56732"/>
    <w:rsid w:val="00C56AB1"/>
    <w:rsid w:val="00C57062"/>
    <w:rsid w:val="00C5785D"/>
    <w:rsid w:val="00C57D70"/>
    <w:rsid w:val="00C57EF8"/>
    <w:rsid w:val="00C6099E"/>
    <w:rsid w:val="00C60E14"/>
    <w:rsid w:val="00C60E6C"/>
    <w:rsid w:val="00C60E86"/>
    <w:rsid w:val="00C61177"/>
    <w:rsid w:val="00C611AB"/>
    <w:rsid w:val="00C611C2"/>
    <w:rsid w:val="00C611E8"/>
    <w:rsid w:val="00C61A8E"/>
    <w:rsid w:val="00C61B26"/>
    <w:rsid w:val="00C62167"/>
    <w:rsid w:val="00C62571"/>
    <w:rsid w:val="00C625A1"/>
    <w:rsid w:val="00C62850"/>
    <w:rsid w:val="00C632A8"/>
    <w:rsid w:val="00C63A7B"/>
    <w:rsid w:val="00C63B3A"/>
    <w:rsid w:val="00C63FC6"/>
    <w:rsid w:val="00C643A9"/>
    <w:rsid w:val="00C64811"/>
    <w:rsid w:val="00C64CB7"/>
    <w:rsid w:val="00C64D00"/>
    <w:rsid w:val="00C64F1B"/>
    <w:rsid w:val="00C65387"/>
    <w:rsid w:val="00C65941"/>
    <w:rsid w:val="00C65C73"/>
    <w:rsid w:val="00C6614B"/>
    <w:rsid w:val="00C66479"/>
    <w:rsid w:val="00C66DF9"/>
    <w:rsid w:val="00C6727C"/>
    <w:rsid w:val="00C672A4"/>
    <w:rsid w:val="00C6734A"/>
    <w:rsid w:val="00C6747F"/>
    <w:rsid w:val="00C67A48"/>
    <w:rsid w:val="00C67D67"/>
    <w:rsid w:val="00C7011D"/>
    <w:rsid w:val="00C707F9"/>
    <w:rsid w:val="00C708AE"/>
    <w:rsid w:val="00C70A33"/>
    <w:rsid w:val="00C70A50"/>
    <w:rsid w:val="00C70A7D"/>
    <w:rsid w:val="00C70B0A"/>
    <w:rsid w:val="00C71189"/>
    <w:rsid w:val="00C711E1"/>
    <w:rsid w:val="00C71972"/>
    <w:rsid w:val="00C71AD1"/>
    <w:rsid w:val="00C71C97"/>
    <w:rsid w:val="00C71CA1"/>
    <w:rsid w:val="00C71F6C"/>
    <w:rsid w:val="00C72007"/>
    <w:rsid w:val="00C723ED"/>
    <w:rsid w:val="00C72740"/>
    <w:rsid w:val="00C727A2"/>
    <w:rsid w:val="00C72D31"/>
    <w:rsid w:val="00C72DF7"/>
    <w:rsid w:val="00C72EAE"/>
    <w:rsid w:val="00C733F4"/>
    <w:rsid w:val="00C73A36"/>
    <w:rsid w:val="00C73BEB"/>
    <w:rsid w:val="00C73C8B"/>
    <w:rsid w:val="00C73F48"/>
    <w:rsid w:val="00C74432"/>
    <w:rsid w:val="00C744FC"/>
    <w:rsid w:val="00C745BC"/>
    <w:rsid w:val="00C7486B"/>
    <w:rsid w:val="00C74A54"/>
    <w:rsid w:val="00C74C55"/>
    <w:rsid w:val="00C74FCE"/>
    <w:rsid w:val="00C7514B"/>
    <w:rsid w:val="00C75181"/>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6F16"/>
    <w:rsid w:val="00C7712C"/>
    <w:rsid w:val="00C77794"/>
    <w:rsid w:val="00C8007F"/>
    <w:rsid w:val="00C803D0"/>
    <w:rsid w:val="00C80450"/>
    <w:rsid w:val="00C806A2"/>
    <w:rsid w:val="00C80768"/>
    <w:rsid w:val="00C80FD8"/>
    <w:rsid w:val="00C81058"/>
    <w:rsid w:val="00C81215"/>
    <w:rsid w:val="00C818AB"/>
    <w:rsid w:val="00C818F8"/>
    <w:rsid w:val="00C8190F"/>
    <w:rsid w:val="00C81BE9"/>
    <w:rsid w:val="00C81D6D"/>
    <w:rsid w:val="00C81FD3"/>
    <w:rsid w:val="00C8231F"/>
    <w:rsid w:val="00C8237C"/>
    <w:rsid w:val="00C826FC"/>
    <w:rsid w:val="00C82796"/>
    <w:rsid w:val="00C82BDF"/>
    <w:rsid w:val="00C831D4"/>
    <w:rsid w:val="00C8321B"/>
    <w:rsid w:val="00C834C5"/>
    <w:rsid w:val="00C834E7"/>
    <w:rsid w:val="00C83A51"/>
    <w:rsid w:val="00C83A92"/>
    <w:rsid w:val="00C83F87"/>
    <w:rsid w:val="00C8430C"/>
    <w:rsid w:val="00C8455D"/>
    <w:rsid w:val="00C846B0"/>
    <w:rsid w:val="00C847AE"/>
    <w:rsid w:val="00C8484E"/>
    <w:rsid w:val="00C84E66"/>
    <w:rsid w:val="00C85334"/>
    <w:rsid w:val="00C8550A"/>
    <w:rsid w:val="00C857CC"/>
    <w:rsid w:val="00C85A12"/>
    <w:rsid w:val="00C85A1F"/>
    <w:rsid w:val="00C85A82"/>
    <w:rsid w:val="00C8615C"/>
    <w:rsid w:val="00C86390"/>
    <w:rsid w:val="00C863E0"/>
    <w:rsid w:val="00C86483"/>
    <w:rsid w:val="00C867DC"/>
    <w:rsid w:val="00C868F4"/>
    <w:rsid w:val="00C86C9E"/>
    <w:rsid w:val="00C86EBF"/>
    <w:rsid w:val="00C86EF5"/>
    <w:rsid w:val="00C86FC2"/>
    <w:rsid w:val="00C86FDA"/>
    <w:rsid w:val="00C87248"/>
    <w:rsid w:val="00C8758B"/>
    <w:rsid w:val="00C878BA"/>
    <w:rsid w:val="00C878E0"/>
    <w:rsid w:val="00C87B32"/>
    <w:rsid w:val="00C87C31"/>
    <w:rsid w:val="00C87E25"/>
    <w:rsid w:val="00C87E9D"/>
    <w:rsid w:val="00C87F2B"/>
    <w:rsid w:val="00C90CE1"/>
    <w:rsid w:val="00C90DAB"/>
    <w:rsid w:val="00C90DBC"/>
    <w:rsid w:val="00C90F29"/>
    <w:rsid w:val="00C91046"/>
    <w:rsid w:val="00C91553"/>
    <w:rsid w:val="00C91615"/>
    <w:rsid w:val="00C91848"/>
    <w:rsid w:val="00C91AB7"/>
    <w:rsid w:val="00C91C82"/>
    <w:rsid w:val="00C91E05"/>
    <w:rsid w:val="00C91E90"/>
    <w:rsid w:val="00C91F10"/>
    <w:rsid w:val="00C92132"/>
    <w:rsid w:val="00C92134"/>
    <w:rsid w:val="00C9255B"/>
    <w:rsid w:val="00C9259D"/>
    <w:rsid w:val="00C9283B"/>
    <w:rsid w:val="00C9295A"/>
    <w:rsid w:val="00C92B49"/>
    <w:rsid w:val="00C931E0"/>
    <w:rsid w:val="00C93A8D"/>
    <w:rsid w:val="00C93D3E"/>
    <w:rsid w:val="00C93D81"/>
    <w:rsid w:val="00C93EDD"/>
    <w:rsid w:val="00C93FBE"/>
    <w:rsid w:val="00C940D0"/>
    <w:rsid w:val="00C94149"/>
    <w:rsid w:val="00C94332"/>
    <w:rsid w:val="00C9446E"/>
    <w:rsid w:val="00C94541"/>
    <w:rsid w:val="00C94746"/>
    <w:rsid w:val="00C94832"/>
    <w:rsid w:val="00C94C2D"/>
    <w:rsid w:val="00C95055"/>
    <w:rsid w:val="00C950ED"/>
    <w:rsid w:val="00C955DB"/>
    <w:rsid w:val="00C95764"/>
    <w:rsid w:val="00C958FD"/>
    <w:rsid w:val="00C95900"/>
    <w:rsid w:val="00C95CB1"/>
    <w:rsid w:val="00C95DDD"/>
    <w:rsid w:val="00C95EF5"/>
    <w:rsid w:val="00C95F70"/>
    <w:rsid w:val="00C96307"/>
    <w:rsid w:val="00C964B7"/>
    <w:rsid w:val="00C966EA"/>
    <w:rsid w:val="00C9678E"/>
    <w:rsid w:val="00C96793"/>
    <w:rsid w:val="00C96988"/>
    <w:rsid w:val="00C96C12"/>
    <w:rsid w:val="00C96D8A"/>
    <w:rsid w:val="00C9707E"/>
    <w:rsid w:val="00C97531"/>
    <w:rsid w:val="00CA0258"/>
    <w:rsid w:val="00CA0277"/>
    <w:rsid w:val="00CA0543"/>
    <w:rsid w:val="00CA0A33"/>
    <w:rsid w:val="00CA0A8C"/>
    <w:rsid w:val="00CA0AD1"/>
    <w:rsid w:val="00CA0E55"/>
    <w:rsid w:val="00CA1327"/>
    <w:rsid w:val="00CA18E3"/>
    <w:rsid w:val="00CA1A4F"/>
    <w:rsid w:val="00CA1DEB"/>
    <w:rsid w:val="00CA20B8"/>
    <w:rsid w:val="00CA2240"/>
    <w:rsid w:val="00CA2278"/>
    <w:rsid w:val="00CA27C9"/>
    <w:rsid w:val="00CA2D68"/>
    <w:rsid w:val="00CA2EBF"/>
    <w:rsid w:val="00CA2ED0"/>
    <w:rsid w:val="00CA2ED6"/>
    <w:rsid w:val="00CA3285"/>
    <w:rsid w:val="00CA348B"/>
    <w:rsid w:val="00CA3685"/>
    <w:rsid w:val="00CA36C8"/>
    <w:rsid w:val="00CA379D"/>
    <w:rsid w:val="00CA3874"/>
    <w:rsid w:val="00CA3A81"/>
    <w:rsid w:val="00CA4359"/>
    <w:rsid w:val="00CA4FFE"/>
    <w:rsid w:val="00CA522E"/>
    <w:rsid w:val="00CA56D0"/>
    <w:rsid w:val="00CA57EF"/>
    <w:rsid w:val="00CA5832"/>
    <w:rsid w:val="00CA5EA8"/>
    <w:rsid w:val="00CA6157"/>
    <w:rsid w:val="00CA6237"/>
    <w:rsid w:val="00CA6506"/>
    <w:rsid w:val="00CA6511"/>
    <w:rsid w:val="00CA659B"/>
    <w:rsid w:val="00CA65CC"/>
    <w:rsid w:val="00CA68BD"/>
    <w:rsid w:val="00CA69DC"/>
    <w:rsid w:val="00CA6ED5"/>
    <w:rsid w:val="00CA6F85"/>
    <w:rsid w:val="00CA7940"/>
    <w:rsid w:val="00CA7B88"/>
    <w:rsid w:val="00CA7C34"/>
    <w:rsid w:val="00CA7C87"/>
    <w:rsid w:val="00CA7E51"/>
    <w:rsid w:val="00CA7EE1"/>
    <w:rsid w:val="00CB0010"/>
    <w:rsid w:val="00CB02BF"/>
    <w:rsid w:val="00CB049A"/>
    <w:rsid w:val="00CB0846"/>
    <w:rsid w:val="00CB0A50"/>
    <w:rsid w:val="00CB0AD6"/>
    <w:rsid w:val="00CB1728"/>
    <w:rsid w:val="00CB19BB"/>
    <w:rsid w:val="00CB1B53"/>
    <w:rsid w:val="00CB2AC5"/>
    <w:rsid w:val="00CB3037"/>
    <w:rsid w:val="00CB375E"/>
    <w:rsid w:val="00CB3ADE"/>
    <w:rsid w:val="00CB3E47"/>
    <w:rsid w:val="00CB3F5B"/>
    <w:rsid w:val="00CB41E2"/>
    <w:rsid w:val="00CB431B"/>
    <w:rsid w:val="00CB43B3"/>
    <w:rsid w:val="00CB446C"/>
    <w:rsid w:val="00CB4705"/>
    <w:rsid w:val="00CB4707"/>
    <w:rsid w:val="00CB473C"/>
    <w:rsid w:val="00CB4AE9"/>
    <w:rsid w:val="00CB4E3D"/>
    <w:rsid w:val="00CB4E72"/>
    <w:rsid w:val="00CB52DF"/>
    <w:rsid w:val="00CB53AF"/>
    <w:rsid w:val="00CB5432"/>
    <w:rsid w:val="00CB5C08"/>
    <w:rsid w:val="00CB5ED8"/>
    <w:rsid w:val="00CB60C7"/>
    <w:rsid w:val="00CB6543"/>
    <w:rsid w:val="00CB65C3"/>
    <w:rsid w:val="00CB67F3"/>
    <w:rsid w:val="00CB6889"/>
    <w:rsid w:val="00CB691D"/>
    <w:rsid w:val="00CB6D9D"/>
    <w:rsid w:val="00CB6F53"/>
    <w:rsid w:val="00CB70DE"/>
    <w:rsid w:val="00CB7349"/>
    <w:rsid w:val="00CB74E1"/>
    <w:rsid w:val="00CB79E3"/>
    <w:rsid w:val="00CB7A02"/>
    <w:rsid w:val="00CC0049"/>
    <w:rsid w:val="00CC006D"/>
    <w:rsid w:val="00CC06A3"/>
    <w:rsid w:val="00CC083B"/>
    <w:rsid w:val="00CC09B3"/>
    <w:rsid w:val="00CC0CAC"/>
    <w:rsid w:val="00CC0CF0"/>
    <w:rsid w:val="00CC0DF0"/>
    <w:rsid w:val="00CC1451"/>
    <w:rsid w:val="00CC15E1"/>
    <w:rsid w:val="00CC19BF"/>
    <w:rsid w:val="00CC1A73"/>
    <w:rsid w:val="00CC1F57"/>
    <w:rsid w:val="00CC2368"/>
    <w:rsid w:val="00CC256F"/>
    <w:rsid w:val="00CC263B"/>
    <w:rsid w:val="00CC2B59"/>
    <w:rsid w:val="00CC2D74"/>
    <w:rsid w:val="00CC2E01"/>
    <w:rsid w:val="00CC2E94"/>
    <w:rsid w:val="00CC35A0"/>
    <w:rsid w:val="00CC3AA8"/>
    <w:rsid w:val="00CC3B84"/>
    <w:rsid w:val="00CC3C0E"/>
    <w:rsid w:val="00CC3C23"/>
    <w:rsid w:val="00CC3C24"/>
    <w:rsid w:val="00CC3CD3"/>
    <w:rsid w:val="00CC44AF"/>
    <w:rsid w:val="00CC4AE0"/>
    <w:rsid w:val="00CC4AF1"/>
    <w:rsid w:val="00CC50C4"/>
    <w:rsid w:val="00CC5122"/>
    <w:rsid w:val="00CC5562"/>
    <w:rsid w:val="00CC59EB"/>
    <w:rsid w:val="00CC5AC1"/>
    <w:rsid w:val="00CC5E29"/>
    <w:rsid w:val="00CC5F7C"/>
    <w:rsid w:val="00CC614A"/>
    <w:rsid w:val="00CC61B4"/>
    <w:rsid w:val="00CC62EB"/>
    <w:rsid w:val="00CC6887"/>
    <w:rsid w:val="00CC69B0"/>
    <w:rsid w:val="00CC6E3B"/>
    <w:rsid w:val="00CC7254"/>
    <w:rsid w:val="00CC73E1"/>
    <w:rsid w:val="00CC75D6"/>
    <w:rsid w:val="00CC7665"/>
    <w:rsid w:val="00CC7879"/>
    <w:rsid w:val="00CC7B7B"/>
    <w:rsid w:val="00CC7C5A"/>
    <w:rsid w:val="00CC7CA1"/>
    <w:rsid w:val="00CC7D30"/>
    <w:rsid w:val="00CD022F"/>
    <w:rsid w:val="00CD0258"/>
    <w:rsid w:val="00CD031B"/>
    <w:rsid w:val="00CD04BF"/>
    <w:rsid w:val="00CD0583"/>
    <w:rsid w:val="00CD1070"/>
    <w:rsid w:val="00CD1381"/>
    <w:rsid w:val="00CD177A"/>
    <w:rsid w:val="00CD1AF8"/>
    <w:rsid w:val="00CD1F13"/>
    <w:rsid w:val="00CD2734"/>
    <w:rsid w:val="00CD2735"/>
    <w:rsid w:val="00CD28DD"/>
    <w:rsid w:val="00CD2D59"/>
    <w:rsid w:val="00CD38D0"/>
    <w:rsid w:val="00CD39D0"/>
    <w:rsid w:val="00CD3B2C"/>
    <w:rsid w:val="00CD3CF8"/>
    <w:rsid w:val="00CD3DC2"/>
    <w:rsid w:val="00CD3E37"/>
    <w:rsid w:val="00CD3EB5"/>
    <w:rsid w:val="00CD423B"/>
    <w:rsid w:val="00CD42DB"/>
    <w:rsid w:val="00CD42FF"/>
    <w:rsid w:val="00CD432B"/>
    <w:rsid w:val="00CD43BE"/>
    <w:rsid w:val="00CD4AE5"/>
    <w:rsid w:val="00CD4B95"/>
    <w:rsid w:val="00CD4C3C"/>
    <w:rsid w:val="00CD5305"/>
    <w:rsid w:val="00CD5B3C"/>
    <w:rsid w:val="00CD641E"/>
    <w:rsid w:val="00CD664E"/>
    <w:rsid w:val="00CD6651"/>
    <w:rsid w:val="00CD66BF"/>
    <w:rsid w:val="00CD6BB5"/>
    <w:rsid w:val="00CD6C21"/>
    <w:rsid w:val="00CD6C51"/>
    <w:rsid w:val="00CD6C8B"/>
    <w:rsid w:val="00CD6DEF"/>
    <w:rsid w:val="00CD7710"/>
    <w:rsid w:val="00CD7760"/>
    <w:rsid w:val="00CD7BB6"/>
    <w:rsid w:val="00CE0220"/>
    <w:rsid w:val="00CE04E9"/>
    <w:rsid w:val="00CE06BB"/>
    <w:rsid w:val="00CE082C"/>
    <w:rsid w:val="00CE0903"/>
    <w:rsid w:val="00CE0CE9"/>
    <w:rsid w:val="00CE0EB8"/>
    <w:rsid w:val="00CE1091"/>
    <w:rsid w:val="00CE12F6"/>
    <w:rsid w:val="00CE14B4"/>
    <w:rsid w:val="00CE1875"/>
    <w:rsid w:val="00CE1E65"/>
    <w:rsid w:val="00CE2650"/>
    <w:rsid w:val="00CE28D2"/>
    <w:rsid w:val="00CE2AFF"/>
    <w:rsid w:val="00CE2C80"/>
    <w:rsid w:val="00CE30B0"/>
    <w:rsid w:val="00CE31F0"/>
    <w:rsid w:val="00CE325E"/>
    <w:rsid w:val="00CE3575"/>
    <w:rsid w:val="00CE3933"/>
    <w:rsid w:val="00CE3BC4"/>
    <w:rsid w:val="00CE3CFA"/>
    <w:rsid w:val="00CE3D2A"/>
    <w:rsid w:val="00CE3DC2"/>
    <w:rsid w:val="00CE3E76"/>
    <w:rsid w:val="00CE3F87"/>
    <w:rsid w:val="00CE4135"/>
    <w:rsid w:val="00CE436A"/>
    <w:rsid w:val="00CE4420"/>
    <w:rsid w:val="00CE4692"/>
    <w:rsid w:val="00CE52A3"/>
    <w:rsid w:val="00CE5302"/>
    <w:rsid w:val="00CE545A"/>
    <w:rsid w:val="00CE55AF"/>
    <w:rsid w:val="00CE5673"/>
    <w:rsid w:val="00CE56F0"/>
    <w:rsid w:val="00CE594B"/>
    <w:rsid w:val="00CE5AEA"/>
    <w:rsid w:val="00CE605D"/>
    <w:rsid w:val="00CE6505"/>
    <w:rsid w:val="00CE668B"/>
    <w:rsid w:val="00CE66BF"/>
    <w:rsid w:val="00CE6ACF"/>
    <w:rsid w:val="00CE6B8C"/>
    <w:rsid w:val="00CE6E3C"/>
    <w:rsid w:val="00CE6EE9"/>
    <w:rsid w:val="00CE7B10"/>
    <w:rsid w:val="00CE7B2A"/>
    <w:rsid w:val="00CE7ED0"/>
    <w:rsid w:val="00CE7F86"/>
    <w:rsid w:val="00CF0091"/>
    <w:rsid w:val="00CF0377"/>
    <w:rsid w:val="00CF07D7"/>
    <w:rsid w:val="00CF084F"/>
    <w:rsid w:val="00CF08E1"/>
    <w:rsid w:val="00CF1717"/>
    <w:rsid w:val="00CF191B"/>
    <w:rsid w:val="00CF1975"/>
    <w:rsid w:val="00CF1C3B"/>
    <w:rsid w:val="00CF1C6E"/>
    <w:rsid w:val="00CF2175"/>
    <w:rsid w:val="00CF2191"/>
    <w:rsid w:val="00CF2456"/>
    <w:rsid w:val="00CF2C97"/>
    <w:rsid w:val="00CF3084"/>
    <w:rsid w:val="00CF3709"/>
    <w:rsid w:val="00CF3769"/>
    <w:rsid w:val="00CF3D03"/>
    <w:rsid w:val="00CF3E44"/>
    <w:rsid w:val="00CF3E66"/>
    <w:rsid w:val="00CF4007"/>
    <w:rsid w:val="00CF4010"/>
    <w:rsid w:val="00CF4102"/>
    <w:rsid w:val="00CF4153"/>
    <w:rsid w:val="00CF46F0"/>
    <w:rsid w:val="00CF55EF"/>
    <w:rsid w:val="00CF5617"/>
    <w:rsid w:val="00CF5A8D"/>
    <w:rsid w:val="00CF5B7B"/>
    <w:rsid w:val="00CF5FDC"/>
    <w:rsid w:val="00CF660E"/>
    <w:rsid w:val="00CF6A85"/>
    <w:rsid w:val="00CF6AA0"/>
    <w:rsid w:val="00CF6C33"/>
    <w:rsid w:val="00CF6CB9"/>
    <w:rsid w:val="00CF6F81"/>
    <w:rsid w:val="00CF7221"/>
    <w:rsid w:val="00CF7382"/>
    <w:rsid w:val="00CF73D9"/>
    <w:rsid w:val="00CF742B"/>
    <w:rsid w:val="00CF75CA"/>
    <w:rsid w:val="00CF764A"/>
    <w:rsid w:val="00CF7699"/>
    <w:rsid w:val="00CF7838"/>
    <w:rsid w:val="00CF7883"/>
    <w:rsid w:val="00CF7CBF"/>
    <w:rsid w:val="00D0044F"/>
    <w:rsid w:val="00D00455"/>
    <w:rsid w:val="00D005B9"/>
    <w:rsid w:val="00D005EE"/>
    <w:rsid w:val="00D006F8"/>
    <w:rsid w:val="00D007BD"/>
    <w:rsid w:val="00D00DA1"/>
    <w:rsid w:val="00D01142"/>
    <w:rsid w:val="00D013A9"/>
    <w:rsid w:val="00D016EE"/>
    <w:rsid w:val="00D01864"/>
    <w:rsid w:val="00D018A4"/>
    <w:rsid w:val="00D018C4"/>
    <w:rsid w:val="00D01A10"/>
    <w:rsid w:val="00D01F29"/>
    <w:rsid w:val="00D02225"/>
    <w:rsid w:val="00D0226D"/>
    <w:rsid w:val="00D02337"/>
    <w:rsid w:val="00D02362"/>
    <w:rsid w:val="00D0252B"/>
    <w:rsid w:val="00D026A0"/>
    <w:rsid w:val="00D026AA"/>
    <w:rsid w:val="00D02714"/>
    <w:rsid w:val="00D02C6F"/>
    <w:rsid w:val="00D02EE8"/>
    <w:rsid w:val="00D03108"/>
    <w:rsid w:val="00D031E1"/>
    <w:rsid w:val="00D03398"/>
    <w:rsid w:val="00D03402"/>
    <w:rsid w:val="00D0344E"/>
    <w:rsid w:val="00D034AF"/>
    <w:rsid w:val="00D03519"/>
    <w:rsid w:val="00D03583"/>
    <w:rsid w:val="00D035BB"/>
    <w:rsid w:val="00D03878"/>
    <w:rsid w:val="00D038B0"/>
    <w:rsid w:val="00D03C3B"/>
    <w:rsid w:val="00D040DD"/>
    <w:rsid w:val="00D040E7"/>
    <w:rsid w:val="00D04319"/>
    <w:rsid w:val="00D049C8"/>
    <w:rsid w:val="00D050BA"/>
    <w:rsid w:val="00D05609"/>
    <w:rsid w:val="00D0564B"/>
    <w:rsid w:val="00D056EC"/>
    <w:rsid w:val="00D0583C"/>
    <w:rsid w:val="00D059BE"/>
    <w:rsid w:val="00D05FC9"/>
    <w:rsid w:val="00D061B4"/>
    <w:rsid w:val="00D061FB"/>
    <w:rsid w:val="00D0698C"/>
    <w:rsid w:val="00D06F22"/>
    <w:rsid w:val="00D06FE3"/>
    <w:rsid w:val="00D07267"/>
    <w:rsid w:val="00D0734B"/>
    <w:rsid w:val="00D07623"/>
    <w:rsid w:val="00D079F4"/>
    <w:rsid w:val="00D07A51"/>
    <w:rsid w:val="00D07A6A"/>
    <w:rsid w:val="00D07B36"/>
    <w:rsid w:val="00D07E79"/>
    <w:rsid w:val="00D07F20"/>
    <w:rsid w:val="00D10224"/>
    <w:rsid w:val="00D103C0"/>
    <w:rsid w:val="00D1044B"/>
    <w:rsid w:val="00D104CC"/>
    <w:rsid w:val="00D10A93"/>
    <w:rsid w:val="00D10CF9"/>
    <w:rsid w:val="00D113C1"/>
    <w:rsid w:val="00D115A0"/>
    <w:rsid w:val="00D11610"/>
    <w:rsid w:val="00D11ADB"/>
    <w:rsid w:val="00D11B75"/>
    <w:rsid w:val="00D11BAE"/>
    <w:rsid w:val="00D11D38"/>
    <w:rsid w:val="00D12594"/>
    <w:rsid w:val="00D12A5E"/>
    <w:rsid w:val="00D12B87"/>
    <w:rsid w:val="00D13233"/>
    <w:rsid w:val="00D1332A"/>
    <w:rsid w:val="00D13541"/>
    <w:rsid w:val="00D143F2"/>
    <w:rsid w:val="00D1463C"/>
    <w:rsid w:val="00D148D4"/>
    <w:rsid w:val="00D14D2C"/>
    <w:rsid w:val="00D14E6B"/>
    <w:rsid w:val="00D1510C"/>
    <w:rsid w:val="00D15185"/>
    <w:rsid w:val="00D15370"/>
    <w:rsid w:val="00D1538E"/>
    <w:rsid w:val="00D15557"/>
    <w:rsid w:val="00D155B9"/>
    <w:rsid w:val="00D15C71"/>
    <w:rsid w:val="00D15F12"/>
    <w:rsid w:val="00D1611F"/>
    <w:rsid w:val="00D16536"/>
    <w:rsid w:val="00D165A8"/>
    <w:rsid w:val="00D165BD"/>
    <w:rsid w:val="00D1664B"/>
    <w:rsid w:val="00D1676A"/>
    <w:rsid w:val="00D16B4E"/>
    <w:rsid w:val="00D16BBE"/>
    <w:rsid w:val="00D1725F"/>
    <w:rsid w:val="00D172FB"/>
    <w:rsid w:val="00D17613"/>
    <w:rsid w:val="00D179DE"/>
    <w:rsid w:val="00D17ADB"/>
    <w:rsid w:val="00D17B36"/>
    <w:rsid w:val="00D17E8B"/>
    <w:rsid w:val="00D17EBF"/>
    <w:rsid w:val="00D20129"/>
    <w:rsid w:val="00D201C5"/>
    <w:rsid w:val="00D2029E"/>
    <w:rsid w:val="00D203B1"/>
    <w:rsid w:val="00D20655"/>
    <w:rsid w:val="00D2066B"/>
    <w:rsid w:val="00D20C33"/>
    <w:rsid w:val="00D210B0"/>
    <w:rsid w:val="00D21122"/>
    <w:rsid w:val="00D211C3"/>
    <w:rsid w:val="00D21537"/>
    <w:rsid w:val="00D217DF"/>
    <w:rsid w:val="00D218A0"/>
    <w:rsid w:val="00D21BBB"/>
    <w:rsid w:val="00D21C67"/>
    <w:rsid w:val="00D220BB"/>
    <w:rsid w:val="00D2237A"/>
    <w:rsid w:val="00D225D9"/>
    <w:rsid w:val="00D226E1"/>
    <w:rsid w:val="00D228B4"/>
    <w:rsid w:val="00D22928"/>
    <w:rsid w:val="00D229D5"/>
    <w:rsid w:val="00D22D9D"/>
    <w:rsid w:val="00D2311B"/>
    <w:rsid w:val="00D231B9"/>
    <w:rsid w:val="00D232AA"/>
    <w:rsid w:val="00D233AE"/>
    <w:rsid w:val="00D233F4"/>
    <w:rsid w:val="00D23422"/>
    <w:rsid w:val="00D238AD"/>
    <w:rsid w:val="00D238E5"/>
    <w:rsid w:val="00D23C34"/>
    <w:rsid w:val="00D24079"/>
    <w:rsid w:val="00D24393"/>
    <w:rsid w:val="00D24403"/>
    <w:rsid w:val="00D24781"/>
    <w:rsid w:val="00D24A4C"/>
    <w:rsid w:val="00D24AA7"/>
    <w:rsid w:val="00D24AFE"/>
    <w:rsid w:val="00D2523B"/>
    <w:rsid w:val="00D25577"/>
    <w:rsid w:val="00D2572E"/>
    <w:rsid w:val="00D2584C"/>
    <w:rsid w:val="00D2591A"/>
    <w:rsid w:val="00D2594D"/>
    <w:rsid w:val="00D259C1"/>
    <w:rsid w:val="00D25AFD"/>
    <w:rsid w:val="00D25C2F"/>
    <w:rsid w:val="00D25E20"/>
    <w:rsid w:val="00D25E64"/>
    <w:rsid w:val="00D26136"/>
    <w:rsid w:val="00D262C5"/>
    <w:rsid w:val="00D2640B"/>
    <w:rsid w:val="00D2669E"/>
    <w:rsid w:val="00D2677E"/>
    <w:rsid w:val="00D26BC5"/>
    <w:rsid w:val="00D26F0B"/>
    <w:rsid w:val="00D27064"/>
    <w:rsid w:val="00D27711"/>
    <w:rsid w:val="00D278AD"/>
    <w:rsid w:val="00D27A42"/>
    <w:rsid w:val="00D3018B"/>
    <w:rsid w:val="00D3022D"/>
    <w:rsid w:val="00D3025D"/>
    <w:rsid w:val="00D303D8"/>
    <w:rsid w:val="00D306BE"/>
    <w:rsid w:val="00D30806"/>
    <w:rsid w:val="00D308E8"/>
    <w:rsid w:val="00D309C7"/>
    <w:rsid w:val="00D30FCA"/>
    <w:rsid w:val="00D3141C"/>
    <w:rsid w:val="00D31437"/>
    <w:rsid w:val="00D316C3"/>
    <w:rsid w:val="00D31B19"/>
    <w:rsid w:val="00D31C8E"/>
    <w:rsid w:val="00D31E51"/>
    <w:rsid w:val="00D31F7C"/>
    <w:rsid w:val="00D320ED"/>
    <w:rsid w:val="00D323BB"/>
    <w:rsid w:val="00D3265D"/>
    <w:rsid w:val="00D3280A"/>
    <w:rsid w:val="00D33011"/>
    <w:rsid w:val="00D330D2"/>
    <w:rsid w:val="00D33AB7"/>
    <w:rsid w:val="00D33B06"/>
    <w:rsid w:val="00D33B76"/>
    <w:rsid w:val="00D33B9C"/>
    <w:rsid w:val="00D33C7E"/>
    <w:rsid w:val="00D33D41"/>
    <w:rsid w:val="00D33E62"/>
    <w:rsid w:val="00D33F8A"/>
    <w:rsid w:val="00D343FF"/>
    <w:rsid w:val="00D34743"/>
    <w:rsid w:val="00D347FC"/>
    <w:rsid w:val="00D34956"/>
    <w:rsid w:val="00D34A31"/>
    <w:rsid w:val="00D34A71"/>
    <w:rsid w:val="00D34AC7"/>
    <w:rsid w:val="00D34D77"/>
    <w:rsid w:val="00D34EF0"/>
    <w:rsid w:val="00D35956"/>
    <w:rsid w:val="00D35A67"/>
    <w:rsid w:val="00D3622B"/>
    <w:rsid w:val="00D364F7"/>
    <w:rsid w:val="00D36D41"/>
    <w:rsid w:val="00D3767F"/>
    <w:rsid w:val="00D37717"/>
    <w:rsid w:val="00D37AA6"/>
    <w:rsid w:val="00D40111"/>
    <w:rsid w:val="00D4011E"/>
    <w:rsid w:val="00D40166"/>
    <w:rsid w:val="00D4021F"/>
    <w:rsid w:val="00D40538"/>
    <w:rsid w:val="00D40779"/>
    <w:rsid w:val="00D408CE"/>
    <w:rsid w:val="00D40A99"/>
    <w:rsid w:val="00D40B83"/>
    <w:rsid w:val="00D40CBF"/>
    <w:rsid w:val="00D41EB8"/>
    <w:rsid w:val="00D426A5"/>
    <w:rsid w:val="00D4290E"/>
    <w:rsid w:val="00D43153"/>
    <w:rsid w:val="00D4333D"/>
    <w:rsid w:val="00D434DA"/>
    <w:rsid w:val="00D43658"/>
    <w:rsid w:val="00D43BC3"/>
    <w:rsid w:val="00D43F5B"/>
    <w:rsid w:val="00D447FF"/>
    <w:rsid w:val="00D448AA"/>
    <w:rsid w:val="00D44942"/>
    <w:rsid w:val="00D4498F"/>
    <w:rsid w:val="00D449D6"/>
    <w:rsid w:val="00D44E40"/>
    <w:rsid w:val="00D44FF7"/>
    <w:rsid w:val="00D451BD"/>
    <w:rsid w:val="00D45298"/>
    <w:rsid w:val="00D4541B"/>
    <w:rsid w:val="00D45AC9"/>
    <w:rsid w:val="00D45E1A"/>
    <w:rsid w:val="00D461FE"/>
    <w:rsid w:val="00D462D2"/>
    <w:rsid w:val="00D467B5"/>
    <w:rsid w:val="00D46D75"/>
    <w:rsid w:val="00D46E23"/>
    <w:rsid w:val="00D46F77"/>
    <w:rsid w:val="00D46F98"/>
    <w:rsid w:val="00D47136"/>
    <w:rsid w:val="00D47231"/>
    <w:rsid w:val="00D475E2"/>
    <w:rsid w:val="00D47716"/>
    <w:rsid w:val="00D477CF"/>
    <w:rsid w:val="00D47CDE"/>
    <w:rsid w:val="00D47FEF"/>
    <w:rsid w:val="00D502D3"/>
    <w:rsid w:val="00D504C0"/>
    <w:rsid w:val="00D50552"/>
    <w:rsid w:val="00D50564"/>
    <w:rsid w:val="00D50FF9"/>
    <w:rsid w:val="00D5158A"/>
    <w:rsid w:val="00D51623"/>
    <w:rsid w:val="00D51657"/>
    <w:rsid w:val="00D5185B"/>
    <w:rsid w:val="00D51867"/>
    <w:rsid w:val="00D51876"/>
    <w:rsid w:val="00D51C04"/>
    <w:rsid w:val="00D51F5D"/>
    <w:rsid w:val="00D5206C"/>
    <w:rsid w:val="00D520F4"/>
    <w:rsid w:val="00D521EF"/>
    <w:rsid w:val="00D52272"/>
    <w:rsid w:val="00D5253A"/>
    <w:rsid w:val="00D526D0"/>
    <w:rsid w:val="00D52845"/>
    <w:rsid w:val="00D52E7B"/>
    <w:rsid w:val="00D53079"/>
    <w:rsid w:val="00D5359C"/>
    <w:rsid w:val="00D53CF5"/>
    <w:rsid w:val="00D53DF7"/>
    <w:rsid w:val="00D53E99"/>
    <w:rsid w:val="00D53F53"/>
    <w:rsid w:val="00D53FF4"/>
    <w:rsid w:val="00D54236"/>
    <w:rsid w:val="00D54285"/>
    <w:rsid w:val="00D5489A"/>
    <w:rsid w:val="00D548D5"/>
    <w:rsid w:val="00D548E2"/>
    <w:rsid w:val="00D549D1"/>
    <w:rsid w:val="00D54B7F"/>
    <w:rsid w:val="00D54C1E"/>
    <w:rsid w:val="00D54D2D"/>
    <w:rsid w:val="00D54E39"/>
    <w:rsid w:val="00D54F3D"/>
    <w:rsid w:val="00D54F90"/>
    <w:rsid w:val="00D54FD2"/>
    <w:rsid w:val="00D55748"/>
    <w:rsid w:val="00D5605D"/>
    <w:rsid w:val="00D56184"/>
    <w:rsid w:val="00D56258"/>
    <w:rsid w:val="00D56362"/>
    <w:rsid w:val="00D563C5"/>
    <w:rsid w:val="00D56566"/>
    <w:rsid w:val="00D565E1"/>
    <w:rsid w:val="00D566C2"/>
    <w:rsid w:val="00D56932"/>
    <w:rsid w:val="00D56A44"/>
    <w:rsid w:val="00D56FC8"/>
    <w:rsid w:val="00D5706A"/>
    <w:rsid w:val="00D57100"/>
    <w:rsid w:val="00D571C2"/>
    <w:rsid w:val="00D572ED"/>
    <w:rsid w:val="00D574AA"/>
    <w:rsid w:val="00D5766D"/>
    <w:rsid w:val="00D576D4"/>
    <w:rsid w:val="00D576D9"/>
    <w:rsid w:val="00D57723"/>
    <w:rsid w:val="00D57C6F"/>
    <w:rsid w:val="00D57D26"/>
    <w:rsid w:val="00D57FDC"/>
    <w:rsid w:val="00D60061"/>
    <w:rsid w:val="00D600DF"/>
    <w:rsid w:val="00D60345"/>
    <w:rsid w:val="00D61166"/>
    <w:rsid w:val="00D61630"/>
    <w:rsid w:val="00D619FB"/>
    <w:rsid w:val="00D61A05"/>
    <w:rsid w:val="00D61A31"/>
    <w:rsid w:val="00D61F96"/>
    <w:rsid w:val="00D620D6"/>
    <w:rsid w:val="00D62353"/>
    <w:rsid w:val="00D62663"/>
    <w:rsid w:val="00D62734"/>
    <w:rsid w:val="00D62B4B"/>
    <w:rsid w:val="00D62CB0"/>
    <w:rsid w:val="00D62E09"/>
    <w:rsid w:val="00D630C3"/>
    <w:rsid w:val="00D63320"/>
    <w:rsid w:val="00D6336E"/>
    <w:rsid w:val="00D63784"/>
    <w:rsid w:val="00D63C91"/>
    <w:rsid w:val="00D63CEE"/>
    <w:rsid w:val="00D63EA5"/>
    <w:rsid w:val="00D64013"/>
    <w:rsid w:val="00D64188"/>
    <w:rsid w:val="00D6422B"/>
    <w:rsid w:val="00D646F9"/>
    <w:rsid w:val="00D649F3"/>
    <w:rsid w:val="00D64ACF"/>
    <w:rsid w:val="00D66214"/>
    <w:rsid w:val="00D66379"/>
    <w:rsid w:val="00D6695E"/>
    <w:rsid w:val="00D66A48"/>
    <w:rsid w:val="00D66E22"/>
    <w:rsid w:val="00D66F60"/>
    <w:rsid w:val="00D6713E"/>
    <w:rsid w:val="00D672E3"/>
    <w:rsid w:val="00D6740E"/>
    <w:rsid w:val="00D675C4"/>
    <w:rsid w:val="00D675D9"/>
    <w:rsid w:val="00D676FE"/>
    <w:rsid w:val="00D67A55"/>
    <w:rsid w:val="00D67ECB"/>
    <w:rsid w:val="00D702CD"/>
    <w:rsid w:val="00D7039D"/>
    <w:rsid w:val="00D70593"/>
    <w:rsid w:val="00D705EB"/>
    <w:rsid w:val="00D70671"/>
    <w:rsid w:val="00D70B2C"/>
    <w:rsid w:val="00D70C87"/>
    <w:rsid w:val="00D70E63"/>
    <w:rsid w:val="00D7110C"/>
    <w:rsid w:val="00D711F6"/>
    <w:rsid w:val="00D713D6"/>
    <w:rsid w:val="00D72676"/>
    <w:rsid w:val="00D72E7A"/>
    <w:rsid w:val="00D72F19"/>
    <w:rsid w:val="00D72F4B"/>
    <w:rsid w:val="00D73228"/>
    <w:rsid w:val="00D7378A"/>
    <w:rsid w:val="00D737E9"/>
    <w:rsid w:val="00D73B31"/>
    <w:rsid w:val="00D73FEB"/>
    <w:rsid w:val="00D742D1"/>
    <w:rsid w:val="00D743DB"/>
    <w:rsid w:val="00D745E8"/>
    <w:rsid w:val="00D74693"/>
    <w:rsid w:val="00D74877"/>
    <w:rsid w:val="00D74CEA"/>
    <w:rsid w:val="00D74D13"/>
    <w:rsid w:val="00D74D8C"/>
    <w:rsid w:val="00D74E04"/>
    <w:rsid w:val="00D74E22"/>
    <w:rsid w:val="00D74F65"/>
    <w:rsid w:val="00D750E5"/>
    <w:rsid w:val="00D75119"/>
    <w:rsid w:val="00D751C3"/>
    <w:rsid w:val="00D75642"/>
    <w:rsid w:val="00D75716"/>
    <w:rsid w:val="00D75795"/>
    <w:rsid w:val="00D75819"/>
    <w:rsid w:val="00D758A4"/>
    <w:rsid w:val="00D75C2F"/>
    <w:rsid w:val="00D75DEA"/>
    <w:rsid w:val="00D764D9"/>
    <w:rsid w:val="00D768B7"/>
    <w:rsid w:val="00D76942"/>
    <w:rsid w:val="00D76E1D"/>
    <w:rsid w:val="00D77617"/>
    <w:rsid w:val="00D77626"/>
    <w:rsid w:val="00D77916"/>
    <w:rsid w:val="00D77F77"/>
    <w:rsid w:val="00D8083D"/>
    <w:rsid w:val="00D809A2"/>
    <w:rsid w:val="00D80BD3"/>
    <w:rsid w:val="00D81123"/>
    <w:rsid w:val="00D812D5"/>
    <w:rsid w:val="00D81422"/>
    <w:rsid w:val="00D815BD"/>
    <w:rsid w:val="00D815F0"/>
    <w:rsid w:val="00D81BB3"/>
    <w:rsid w:val="00D81F3F"/>
    <w:rsid w:val="00D8203F"/>
    <w:rsid w:val="00D8204C"/>
    <w:rsid w:val="00D823F3"/>
    <w:rsid w:val="00D82913"/>
    <w:rsid w:val="00D82DFF"/>
    <w:rsid w:val="00D8306D"/>
    <w:rsid w:val="00D83147"/>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C6D"/>
    <w:rsid w:val="00D85E07"/>
    <w:rsid w:val="00D85E50"/>
    <w:rsid w:val="00D85E6E"/>
    <w:rsid w:val="00D860ED"/>
    <w:rsid w:val="00D86182"/>
    <w:rsid w:val="00D86371"/>
    <w:rsid w:val="00D86470"/>
    <w:rsid w:val="00D86B21"/>
    <w:rsid w:val="00D86CB5"/>
    <w:rsid w:val="00D86FA9"/>
    <w:rsid w:val="00D876B9"/>
    <w:rsid w:val="00D901D6"/>
    <w:rsid w:val="00D90353"/>
    <w:rsid w:val="00D905BB"/>
    <w:rsid w:val="00D90727"/>
    <w:rsid w:val="00D90C54"/>
    <w:rsid w:val="00D90D15"/>
    <w:rsid w:val="00D90E66"/>
    <w:rsid w:val="00D90F2B"/>
    <w:rsid w:val="00D91181"/>
    <w:rsid w:val="00D9179F"/>
    <w:rsid w:val="00D91A71"/>
    <w:rsid w:val="00D91B36"/>
    <w:rsid w:val="00D91BD8"/>
    <w:rsid w:val="00D92209"/>
    <w:rsid w:val="00D922FD"/>
    <w:rsid w:val="00D92491"/>
    <w:rsid w:val="00D926F3"/>
    <w:rsid w:val="00D93285"/>
    <w:rsid w:val="00D9347F"/>
    <w:rsid w:val="00D93819"/>
    <w:rsid w:val="00D93957"/>
    <w:rsid w:val="00D93A04"/>
    <w:rsid w:val="00D93FA3"/>
    <w:rsid w:val="00D94207"/>
    <w:rsid w:val="00D9447B"/>
    <w:rsid w:val="00D94C83"/>
    <w:rsid w:val="00D94E20"/>
    <w:rsid w:val="00D952F7"/>
    <w:rsid w:val="00D9547E"/>
    <w:rsid w:val="00D956D4"/>
    <w:rsid w:val="00D95877"/>
    <w:rsid w:val="00D95A13"/>
    <w:rsid w:val="00D95A9A"/>
    <w:rsid w:val="00D95BD9"/>
    <w:rsid w:val="00D95F0E"/>
    <w:rsid w:val="00D9610F"/>
    <w:rsid w:val="00D96B33"/>
    <w:rsid w:val="00D96B98"/>
    <w:rsid w:val="00D96C71"/>
    <w:rsid w:val="00D96E45"/>
    <w:rsid w:val="00D9706C"/>
    <w:rsid w:val="00D970CD"/>
    <w:rsid w:val="00D9761B"/>
    <w:rsid w:val="00D9767B"/>
    <w:rsid w:val="00D976F8"/>
    <w:rsid w:val="00D97FAC"/>
    <w:rsid w:val="00DA0111"/>
    <w:rsid w:val="00DA021F"/>
    <w:rsid w:val="00DA03E0"/>
    <w:rsid w:val="00DA060E"/>
    <w:rsid w:val="00DA0E81"/>
    <w:rsid w:val="00DA0EFB"/>
    <w:rsid w:val="00DA1327"/>
    <w:rsid w:val="00DA142D"/>
    <w:rsid w:val="00DA15D8"/>
    <w:rsid w:val="00DA15F4"/>
    <w:rsid w:val="00DA16A3"/>
    <w:rsid w:val="00DA18B4"/>
    <w:rsid w:val="00DA18E7"/>
    <w:rsid w:val="00DA1978"/>
    <w:rsid w:val="00DA1AAC"/>
    <w:rsid w:val="00DA1B86"/>
    <w:rsid w:val="00DA2329"/>
    <w:rsid w:val="00DA2883"/>
    <w:rsid w:val="00DA2C39"/>
    <w:rsid w:val="00DA3581"/>
    <w:rsid w:val="00DA3786"/>
    <w:rsid w:val="00DA3893"/>
    <w:rsid w:val="00DA396B"/>
    <w:rsid w:val="00DA3BB3"/>
    <w:rsid w:val="00DA3E79"/>
    <w:rsid w:val="00DA4093"/>
    <w:rsid w:val="00DA4193"/>
    <w:rsid w:val="00DA428F"/>
    <w:rsid w:val="00DA4504"/>
    <w:rsid w:val="00DA471A"/>
    <w:rsid w:val="00DA49CB"/>
    <w:rsid w:val="00DA4C05"/>
    <w:rsid w:val="00DA4D3A"/>
    <w:rsid w:val="00DA4E8F"/>
    <w:rsid w:val="00DA5029"/>
    <w:rsid w:val="00DA5078"/>
    <w:rsid w:val="00DA5300"/>
    <w:rsid w:val="00DA5325"/>
    <w:rsid w:val="00DA5676"/>
    <w:rsid w:val="00DA5AA8"/>
    <w:rsid w:val="00DA5FD4"/>
    <w:rsid w:val="00DA60BF"/>
    <w:rsid w:val="00DA654E"/>
    <w:rsid w:val="00DA68F8"/>
    <w:rsid w:val="00DA6B77"/>
    <w:rsid w:val="00DA6BB5"/>
    <w:rsid w:val="00DA6DD9"/>
    <w:rsid w:val="00DA6E1A"/>
    <w:rsid w:val="00DA701B"/>
    <w:rsid w:val="00DA7408"/>
    <w:rsid w:val="00DA75A2"/>
    <w:rsid w:val="00DA78B8"/>
    <w:rsid w:val="00DA78CC"/>
    <w:rsid w:val="00DA7B3D"/>
    <w:rsid w:val="00DA7BBE"/>
    <w:rsid w:val="00DA7D61"/>
    <w:rsid w:val="00DB0630"/>
    <w:rsid w:val="00DB0936"/>
    <w:rsid w:val="00DB0947"/>
    <w:rsid w:val="00DB15A1"/>
    <w:rsid w:val="00DB1778"/>
    <w:rsid w:val="00DB19E2"/>
    <w:rsid w:val="00DB19EC"/>
    <w:rsid w:val="00DB1AC3"/>
    <w:rsid w:val="00DB1C4B"/>
    <w:rsid w:val="00DB1C78"/>
    <w:rsid w:val="00DB1DDD"/>
    <w:rsid w:val="00DB2258"/>
    <w:rsid w:val="00DB22BE"/>
    <w:rsid w:val="00DB2380"/>
    <w:rsid w:val="00DB239D"/>
    <w:rsid w:val="00DB26DC"/>
    <w:rsid w:val="00DB2895"/>
    <w:rsid w:val="00DB2AF4"/>
    <w:rsid w:val="00DB2B49"/>
    <w:rsid w:val="00DB2CF6"/>
    <w:rsid w:val="00DB306D"/>
    <w:rsid w:val="00DB325C"/>
    <w:rsid w:val="00DB3853"/>
    <w:rsid w:val="00DB3B23"/>
    <w:rsid w:val="00DB3B2B"/>
    <w:rsid w:val="00DB42C0"/>
    <w:rsid w:val="00DB46F7"/>
    <w:rsid w:val="00DB46FD"/>
    <w:rsid w:val="00DB4BB0"/>
    <w:rsid w:val="00DB4D55"/>
    <w:rsid w:val="00DB5365"/>
    <w:rsid w:val="00DB538B"/>
    <w:rsid w:val="00DB544E"/>
    <w:rsid w:val="00DB5CDD"/>
    <w:rsid w:val="00DB5EDF"/>
    <w:rsid w:val="00DB5FA7"/>
    <w:rsid w:val="00DB61A3"/>
    <w:rsid w:val="00DB6250"/>
    <w:rsid w:val="00DB68E2"/>
    <w:rsid w:val="00DB6919"/>
    <w:rsid w:val="00DB6D54"/>
    <w:rsid w:val="00DB6D6C"/>
    <w:rsid w:val="00DB6DED"/>
    <w:rsid w:val="00DB7297"/>
    <w:rsid w:val="00DB72A4"/>
    <w:rsid w:val="00DB7303"/>
    <w:rsid w:val="00DB7829"/>
    <w:rsid w:val="00DB78F2"/>
    <w:rsid w:val="00DB79F7"/>
    <w:rsid w:val="00DC0032"/>
    <w:rsid w:val="00DC05CB"/>
    <w:rsid w:val="00DC0777"/>
    <w:rsid w:val="00DC0B2A"/>
    <w:rsid w:val="00DC0E2E"/>
    <w:rsid w:val="00DC1267"/>
    <w:rsid w:val="00DC12CE"/>
    <w:rsid w:val="00DC12F8"/>
    <w:rsid w:val="00DC13D6"/>
    <w:rsid w:val="00DC159C"/>
    <w:rsid w:val="00DC15C3"/>
    <w:rsid w:val="00DC1AE1"/>
    <w:rsid w:val="00DC1BA6"/>
    <w:rsid w:val="00DC1D63"/>
    <w:rsid w:val="00DC1D65"/>
    <w:rsid w:val="00DC2263"/>
    <w:rsid w:val="00DC228C"/>
    <w:rsid w:val="00DC2293"/>
    <w:rsid w:val="00DC2567"/>
    <w:rsid w:val="00DC2DAF"/>
    <w:rsid w:val="00DC345C"/>
    <w:rsid w:val="00DC3D29"/>
    <w:rsid w:val="00DC3F42"/>
    <w:rsid w:val="00DC430D"/>
    <w:rsid w:val="00DC4780"/>
    <w:rsid w:val="00DC4829"/>
    <w:rsid w:val="00DC4BA5"/>
    <w:rsid w:val="00DC4CFF"/>
    <w:rsid w:val="00DC4D2C"/>
    <w:rsid w:val="00DC4EE9"/>
    <w:rsid w:val="00DC52D7"/>
    <w:rsid w:val="00DC5556"/>
    <w:rsid w:val="00DC5854"/>
    <w:rsid w:val="00DC5E2B"/>
    <w:rsid w:val="00DC6086"/>
    <w:rsid w:val="00DC6439"/>
    <w:rsid w:val="00DC6841"/>
    <w:rsid w:val="00DC688B"/>
    <w:rsid w:val="00DC69C6"/>
    <w:rsid w:val="00DC73A1"/>
    <w:rsid w:val="00DC7564"/>
    <w:rsid w:val="00DC7B92"/>
    <w:rsid w:val="00DC7EBE"/>
    <w:rsid w:val="00DD00EA"/>
    <w:rsid w:val="00DD0307"/>
    <w:rsid w:val="00DD03B5"/>
    <w:rsid w:val="00DD05AC"/>
    <w:rsid w:val="00DD09CE"/>
    <w:rsid w:val="00DD0AFD"/>
    <w:rsid w:val="00DD0B0E"/>
    <w:rsid w:val="00DD100B"/>
    <w:rsid w:val="00DD1055"/>
    <w:rsid w:val="00DD122B"/>
    <w:rsid w:val="00DD1328"/>
    <w:rsid w:val="00DD132C"/>
    <w:rsid w:val="00DD168B"/>
    <w:rsid w:val="00DD173A"/>
    <w:rsid w:val="00DD1DAD"/>
    <w:rsid w:val="00DD210F"/>
    <w:rsid w:val="00DD2499"/>
    <w:rsid w:val="00DD259F"/>
    <w:rsid w:val="00DD2839"/>
    <w:rsid w:val="00DD2A91"/>
    <w:rsid w:val="00DD2CA5"/>
    <w:rsid w:val="00DD2CD3"/>
    <w:rsid w:val="00DD324F"/>
    <w:rsid w:val="00DD328F"/>
    <w:rsid w:val="00DD32A2"/>
    <w:rsid w:val="00DD3644"/>
    <w:rsid w:val="00DD3DF7"/>
    <w:rsid w:val="00DD3E02"/>
    <w:rsid w:val="00DD3F9A"/>
    <w:rsid w:val="00DD42A9"/>
    <w:rsid w:val="00DD439F"/>
    <w:rsid w:val="00DD51E6"/>
    <w:rsid w:val="00DD56AE"/>
    <w:rsid w:val="00DD572C"/>
    <w:rsid w:val="00DD5784"/>
    <w:rsid w:val="00DD599B"/>
    <w:rsid w:val="00DD5C79"/>
    <w:rsid w:val="00DD5E8D"/>
    <w:rsid w:val="00DD5F80"/>
    <w:rsid w:val="00DD6127"/>
    <w:rsid w:val="00DD6A37"/>
    <w:rsid w:val="00DD6B2C"/>
    <w:rsid w:val="00DD6C19"/>
    <w:rsid w:val="00DD6F74"/>
    <w:rsid w:val="00DD772C"/>
    <w:rsid w:val="00DD7A31"/>
    <w:rsid w:val="00DD7BC1"/>
    <w:rsid w:val="00DD7C4D"/>
    <w:rsid w:val="00DE01CE"/>
    <w:rsid w:val="00DE0A94"/>
    <w:rsid w:val="00DE0C94"/>
    <w:rsid w:val="00DE0D09"/>
    <w:rsid w:val="00DE0F71"/>
    <w:rsid w:val="00DE1275"/>
    <w:rsid w:val="00DE1626"/>
    <w:rsid w:val="00DE17AB"/>
    <w:rsid w:val="00DE1E30"/>
    <w:rsid w:val="00DE1FA2"/>
    <w:rsid w:val="00DE203F"/>
    <w:rsid w:val="00DE2060"/>
    <w:rsid w:val="00DE20F6"/>
    <w:rsid w:val="00DE211D"/>
    <w:rsid w:val="00DE24B5"/>
    <w:rsid w:val="00DE2560"/>
    <w:rsid w:val="00DE2DFE"/>
    <w:rsid w:val="00DE3180"/>
    <w:rsid w:val="00DE33EF"/>
    <w:rsid w:val="00DE34E2"/>
    <w:rsid w:val="00DE34E4"/>
    <w:rsid w:val="00DE3613"/>
    <w:rsid w:val="00DE3C8A"/>
    <w:rsid w:val="00DE3CCB"/>
    <w:rsid w:val="00DE4194"/>
    <w:rsid w:val="00DE468B"/>
    <w:rsid w:val="00DE4F83"/>
    <w:rsid w:val="00DE5070"/>
    <w:rsid w:val="00DE5520"/>
    <w:rsid w:val="00DE55F2"/>
    <w:rsid w:val="00DE56A6"/>
    <w:rsid w:val="00DE5C7A"/>
    <w:rsid w:val="00DE5EDC"/>
    <w:rsid w:val="00DE6182"/>
    <w:rsid w:val="00DE64DD"/>
    <w:rsid w:val="00DE6721"/>
    <w:rsid w:val="00DE7AB2"/>
    <w:rsid w:val="00DE7BC2"/>
    <w:rsid w:val="00DE7E80"/>
    <w:rsid w:val="00DF0108"/>
    <w:rsid w:val="00DF0135"/>
    <w:rsid w:val="00DF06CF"/>
    <w:rsid w:val="00DF0A02"/>
    <w:rsid w:val="00DF0DD6"/>
    <w:rsid w:val="00DF12BC"/>
    <w:rsid w:val="00DF1307"/>
    <w:rsid w:val="00DF13AA"/>
    <w:rsid w:val="00DF14FB"/>
    <w:rsid w:val="00DF1D93"/>
    <w:rsid w:val="00DF1DCF"/>
    <w:rsid w:val="00DF1E31"/>
    <w:rsid w:val="00DF1F2F"/>
    <w:rsid w:val="00DF1F3B"/>
    <w:rsid w:val="00DF1FEF"/>
    <w:rsid w:val="00DF2188"/>
    <w:rsid w:val="00DF2265"/>
    <w:rsid w:val="00DF2347"/>
    <w:rsid w:val="00DF2440"/>
    <w:rsid w:val="00DF282B"/>
    <w:rsid w:val="00DF2A6F"/>
    <w:rsid w:val="00DF2E8A"/>
    <w:rsid w:val="00DF38C2"/>
    <w:rsid w:val="00DF3E07"/>
    <w:rsid w:val="00DF3E23"/>
    <w:rsid w:val="00DF3EA0"/>
    <w:rsid w:val="00DF4021"/>
    <w:rsid w:val="00DF4381"/>
    <w:rsid w:val="00DF43CD"/>
    <w:rsid w:val="00DF46F2"/>
    <w:rsid w:val="00DF473E"/>
    <w:rsid w:val="00DF479F"/>
    <w:rsid w:val="00DF4805"/>
    <w:rsid w:val="00DF4F98"/>
    <w:rsid w:val="00DF5288"/>
    <w:rsid w:val="00DF53C0"/>
    <w:rsid w:val="00DF5463"/>
    <w:rsid w:val="00DF5889"/>
    <w:rsid w:val="00DF5897"/>
    <w:rsid w:val="00DF5A69"/>
    <w:rsid w:val="00DF5B8C"/>
    <w:rsid w:val="00DF61A1"/>
    <w:rsid w:val="00DF6322"/>
    <w:rsid w:val="00DF645E"/>
    <w:rsid w:val="00DF6719"/>
    <w:rsid w:val="00DF6E0D"/>
    <w:rsid w:val="00DF6F0B"/>
    <w:rsid w:val="00DF6FC8"/>
    <w:rsid w:val="00DF7202"/>
    <w:rsid w:val="00DF74B4"/>
    <w:rsid w:val="00DF74C1"/>
    <w:rsid w:val="00DF74EB"/>
    <w:rsid w:val="00DF78D7"/>
    <w:rsid w:val="00DF79E6"/>
    <w:rsid w:val="00DF7C1F"/>
    <w:rsid w:val="00DF7E28"/>
    <w:rsid w:val="00E0054B"/>
    <w:rsid w:val="00E00637"/>
    <w:rsid w:val="00E009D1"/>
    <w:rsid w:val="00E00B72"/>
    <w:rsid w:val="00E00DDF"/>
    <w:rsid w:val="00E011AD"/>
    <w:rsid w:val="00E015EC"/>
    <w:rsid w:val="00E01724"/>
    <w:rsid w:val="00E01728"/>
    <w:rsid w:val="00E0185E"/>
    <w:rsid w:val="00E018EE"/>
    <w:rsid w:val="00E01A6A"/>
    <w:rsid w:val="00E01BE4"/>
    <w:rsid w:val="00E01CBC"/>
    <w:rsid w:val="00E01FD4"/>
    <w:rsid w:val="00E0215B"/>
    <w:rsid w:val="00E0232B"/>
    <w:rsid w:val="00E02366"/>
    <w:rsid w:val="00E02460"/>
    <w:rsid w:val="00E02B27"/>
    <w:rsid w:val="00E02CF8"/>
    <w:rsid w:val="00E034D8"/>
    <w:rsid w:val="00E0372F"/>
    <w:rsid w:val="00E0379D"/>
    <w:rsid w:val="00E0389E"/>
    <w:rsid w:val="00E03B96"/>
    <w:rsid w:val="00E0438C"/>
    <w:rsid w:val="00E0475A"/>
    <w:rsid w:val="00E048A0"/>
    <w:rsid w:val="00E049D3"/>
    <w:rsid w:val="00E04B17"/>
    <w:rsid w:val="00E04B3F"/>
    <w:rsid w:val="00E04F3E"/>
    <w:rsid w:val="00E05130"/>
    <w:rsid w:val="00E0548F"/>
    <w:rsid w:val="00E0563D"/>
    <w:rsid w:val="00E0565C"/>
    <w:rsid w:val="00E058FE"/>
    <w:rsid w:val="00E059BF"/>
    <w:rsid w:val="00E05CB9"/>
    <w:rsid w:val="00E0669D"/>
    <w:rsid w:val="00E067C2"/>
    <w:rsid w:val="00E06A72"/>
    <w:rsid w:val="00E06AC4"/>
    <w:rsid w:val="00E06D46"/>
    <w:rsid w:val="00E06D51"/>
    <w:rsid w:val="00E06EFF"/>
    <w:rsid w:val="00E0734D"/>
    <w:rsid w:val="00E073B5"/>
    <w:rsid w:val="00E074B2"/>
    <w:rsid w:val="00E076F2"/>
    <w:rsid w:val="00E07916"/>
    <w:rsid w:val="00E07A8B"/>
    <w:rsid w:val="00E07D92"/>
    <w:rsid w:val="00E1011A"/>
    <w:rsid w:val="00E10287"/>
    <w:rsid w:val="00E10331"/>
    <w:rsid w:val="00E1044F"/>
    <w:rsid w:val="00E10748"/>
    <w:rsid w:val="00E10E91"/>
    <w:rsid w:val="00E10EDA"/>
    <w:rsid w:val="00E11368"/>
    <w:rsid w:val="00E1186C"/>
    <w:rsid w:val="00E11B9D"/>
    <w:rsid w:val="00E11D44"/>
    <w:rsid w:val="00E11E28"/>
    <w:rsid w:val="00E120B0"/>
    <w:rsid w:val="00E12179"/>
    <w:rsid w:val="00E1237A"/>
    <w:rsid w:val="00E12410"/>
    <w:rsid w:val="00E12ED3"/>
    <w:rsid w:val="00E12F54"/>
    <w:rsid w:val="00E13043"/>
    <w:rsid w:val="00E13302"/>
    <w:rsid w:val="00E13562"/>
    <w:rsid w:val="00E1357B"/>
    <w:rsid w:val="00E138AB"/>
    <w:rsid w:val="00E13B3D"/>
    <w:rsid w:val="00E13F2D"/>
    <w:rsid w:val="00E146B4"/>
    <w:rsid w:val="00E148DB"/>
    <w:rsid w:val="00E14A04"/>
    <w:rsid w:val="00E14A9F"/>
    <w:rsid w:val="00E14FD8"/>
    <w:rsid w:val="00E15572"/>
    <w:rsid w:val="00E1565F"/>
    <w:rsid w:val="00E15B02"/>
    <w:rsid w:val="00E15D36"/>
    <w:rsid w:val="00E15DF9"/>
    <w:rsid w:val="00E16101"/>
    <w:rsid w:val="00E16123"/>
    <w:rsid w:val="00E16184"/>
    <w:rsid w:val="00E163F6"/>
    <w:rsid w:val="00E16515"/>
    <w:rsid w:val="00E167B4"/>
    <w:rsid w:val="00E1690A"/>
    <w:rsid w:val="00E16912"/>
    <w:rsid w:val="00E16B5B"/>
    <w:rsid w:val="00E16D6E"/>
    <w:rsid w:val="00E16E7A"/>
    <w:rsid w:val="00E16EA1"/>
    <w:rsid w:val="00E16EF4"/>
    <w:rsid w:val="00E171E7"/>
    <w:rsid w:val="00E17335"/>
    <w:rsid w:val="00E1786D"/>
    <w:rsid w:val="00E1791F"/>
    <w:rsid w:val="00E17B91"/>
    <w:rsid w:val="00E17E85"/>
    <w:rsid w:val="00E20074"/>
    <w:rsid w:val="00E2009F"/>
    <w:rsid w:val="00E2018F"/>
    <w:rsid w:val="00E2060F"/>
    <w:rsid w:val="00E207DD"/>
    <w:rsid w:val="00E20823"/>
    <w:rsid w:val="00E2092B"/>
    <w:rsid w:val="00E210F3"/>
    <w:rsid w:val="00E213BB"/>
    <w:rsid w:val="00E21455"/>
    <w:rsid w:val="00E214CA"/>
    <w:rsid w:val="00E2174E"/>
    <w:rsid w:val="00E21868"/>
    <w:rsid w:val="00E21953"/>
    <w:rsid w:val="00E21B0B"/>
    <w:rsid w:val="00E22073"/>
    <w:rsid w:val="00E2268D"/>
    <w:rsid w:val="00E22709"/>
    <w:rsid w:val="00E227CC"/>
    <w:rsid w:val="00E229CB"/>
    <w:rsid w:val="00E22B69"/>
    <w:rsid w:val="00E22BCF"/>
    <w:rsid w:val="00E22C23"/>
    <w:rsid w:val="00E22E1C"/>
    <w:rsid w:val="00E2338D"/>
    <w:rsid w:val="00E2340E"/>
    <w:rsid w:val="00E2357A"/>
    <w:rsid w:val="00E236D5"/>
    <w:rsid w:val="00E2378D"/>
    <w:rsid w:val="00E237DC"/>
    <w:rsid w:val="00E23989"/>
    <w:rsid w:val="00E23EEB"/>
    <w:rsid w:val="00E242AD"/>
    <w:rsid w:val="00E244E2"/>
    <w:rsid w:val="00E24603"/>
    <w:rsid w:val="00E248B1"/>
    <w:rsid w:val="00E24BD3"/>
    <w:rsid w:val="00E2506A"/>
    <w:rsid w:val="00E250D8"/>
    <w:rsid w:val="00E25258"/>
    <w:rsid w:val="00E25614"/>
    <w:rsid w:val="00E256DD"/>
    <w:rsid w:val="00E25AB7"/>
    <w:rsid w:val="00E25AE7"/>
    <w:rsid w:val="00E25B12"/>
    <w:rsid w:val="00E25D40"/>
    <w:rsid w:val="00E25D64"/>
    <w:rsid w:val="00E25F8F"/>
    <w:rsid w:val="00E263D6"/>
    <w:rsid w:val="00E263D9"/>
    <w:rsid w:val="00E26AB3"/>
    <w:rsid w:val="00E26C1A"/>
    <w:rsid w:val="00E26D3C"/>
    <w:rsid w:val="00E272A7"/>
    <w:rsid w:val="00E272C1"/>
    <w:rsid w:val="00E2763D"/>
    <w:rsid w:val="00E27716"/>
    <w:rsid w:val="00E279D5"/>
    <w:rsid w:val="00E27AC9"/>
    <w:rsid w:val="00E303B2"/>
    <w:rsid w:val="00E3046E"/>
    <w:rsid w:val="00E305B2"/>
    <w:rsid w:val="00E30752"/>
    <w:rsid w:val="00E308DF"/>
    <w:rsid w:val="00E30C79"/>
    <w:rsid w:val="00E30FDF"/>
    <w:rsid w:val="00E3110D"/>
    <w:rsid w:val="00E31124"/>
    <w:rsid w:val="00E31188"/>
    <w:rsid w:val="00E31390"/>
    <w:rsid w:val="00E313F0"/>
    <w:rsid w:val="00E315CD"/>
    <w:rsid w:val="00E31601"/>
    <w:rsid w:val="00E318E7"/>
    <w:rsid w:val="00E319C9"/>
    <w:rsid w:val="00E31AD7"/>
    <w:rsid w:val="00E31DE5"/>
    <w:rsid w:val="00E31E62"/>
    <w:rsid w:val="00E31E75"/>
    <w:rsid w:val="00E32282"/>
    <w:rsid w:val="00E3243E"/>
    <w:rsid w:val="00E32590"/>
    <w:rsid w:val="00E3262B"/>
    <w:rsid w:val="00E32A35"/>
    <w:rsid w:val="00E32EC9"/>
    <w:rsid w:val="00E3333F"/>
    <w:rsid w:val="00E335BD"/>
    <w:rsid w:val="00E336C7"/>
    <w:rsid w:val="00E33B4C"/>
    <w:rsid w:val="00E33C2D"/>
    <w:rsid w:val="00E33D3F"/>
    <w:rsid w:val="00E33DAD"/>
    <w:rsid w:val="00E34179"/>
    <w:rsid w:val="00E34265"/>
    <w:rsid w:val="00E346BD"/>
    <w:rsid w:val="00E34F7D"/>
    <w:rsid w:val="00E3525D"/>
    <w:rsid w:val="00E35576"/>
    <w:rsid w:val="00E3568B"/>
    <w:rsid w:val="00E356E7"/>
    <w:rsid w:val="00E35B0E"/>
    <w:rsid w:val="00E35C20"/>
    <w:rsid w:val="00E36144"/>
    <w:rsid w:val="00E36207"/>
    <w:rsid w:val="00E362CB"/>
    <w:rsid w:val="00E365B3"/>
    <w:rsid w:val="00E36D66"/>
    <w:rsid w:val="00E3705F"/>
    <w:rsid w:val="00E37110"/>
    <w:rsid w:val="00E371E7"/>
    <w:rsid w:val="00E371F1"/>
    <w:rsid w:val="00E37A3F"/>
    <w:rsid w:val="00E37ACF"/>
    <w:rsid w:val="00E37B92"/>
    <w:rsid w:val="00E401F5"/>
    <w:rsid w:val="00E40B2F"/>
    <w:rsid w:val="00E40CFD"/>
    <w:rsid w:val="00E40D1E"/>
    <w:rsid w:val="00E412CD"/>
    <w:rsid w:val="00E413A3"/>
    <w:rsid w:val="00E41CFD"/>
    <w:rsid w:val="00E41EDF"/>
    <w:rsid w:val="00E4227C"/>
    <w:rsid w:val="00E4231E"/>
    <w:rsid w:val="00E42A2B"/>
    <w:rsid w:val="00E42A86"/>
    <w:rsid w:val="00E42D2E"/>
    <w:rsid w:val="00E431D3"/>
    <w:rsid w:val="00E43488"/>
    <w:rsid w:val="00E43609"/>
    <w:rsid w:val="00E436A7"/>
    <w:rsid w:val="00E43773"/>
    <w:rsid w:val="00E4383E"/>
    <w:rsid w:val="00E43BA6"/>
    <w:rsid w:val="00E43C41"/>
    <w:rsid w:val="00E43E6A"/>
    <w:rsid w:val="00E4412B"/>
    <w:rsid w:val="00E4445B"/>
    <w:rsid w:val="00E447E2"/>
    <w:rsid w:val="00E448AB"/>
    <w:rsid w:val="00E44927"/>
    <w:rsid w:val="00E44B50"/>
    <w:rsid w:val="00E44C9F"/>
    <w:rsid w:val="00E44D62"/>
    <w:rsid w:val="00E45095"/>
    <w:rsid w:val="00E4520F"/>
    <w:rsid w:val="00E45554"/>
    <w:rsid w:val="00E4561F"/>
    <w:rsid w:val="00E4583E"/>
    <w:rsid w:val="00E45AB3"/>
    <w:rsid w:val="00E45C07"/>
    <w:rsid w:val="00E46088"/>
    <w:rsid w:val="00E46703"/>
    <w:rsid w:val="00E469FE"/>
    <w:rsid w:val="00E46D71"/>
    <w:rsid w:val="00E46F9A"/>
    <w:rsid w:val="00E4714E"/>
    <w:rsid w:val="00E4746D"/>
    <w:rsid w:val="00E47AC6"/>
    <w:rsid w:val="00E47E2A"/>
    <w:rsid w:val="00E50141"/>
    <w:rsid w:val="00E503A9"/>
    <w:rsid w:val="00E5044D"/>
    <w:rsid w:val="00E50560"/>
    <w:rsid w:val="00E506A6"/>
    <w:rsid w:val="00E50DDB"/>
    <w:rsid w:val="00E50E9C"/>
    <w:rsid w:val="00E50EDC"/>
    <w:rsid w:val="00E5105D"/>
    <w:rsid w:val="00E5146B"/>
    <w:rsid w:val="00E515BC"/>
    <w:rsid w:val="00E516D1"/>
    <w:rsid w:val="00E5181A"/>
    <w:rsid w:val="00E51858"/>
    <w:rsid w:val="00E518DB"/>
    <w:rsid w:val="00E51BDD"/>
    <w:rsid w:val="00E5202F"/>
    <w:rsid w:val="00E52128"/>
    <w:rsid w:val="00E521E2"/>
    <w:rsid w:val="00E526E4"/>
    <w:rsid w:val="00E52777"/>
    <w:rsid w:val="00E527DC"/>
    <w:rsid w:val="00E52861"/>
    <w:rsid w:val="00E52CF8"/>
    <w:rsid w:val="00E52D84"/>
    <w:rsid w:val="00E52EFF"/>
    <w:rsid w:val="00E5324C"/>
    <w:rsid w:val="00E53308"/>
    <w:rsid w:val="00E53592"/>
    <w:rsid w:val="00E537BD"/>
    <w:rsid w:val="00E53A30"/>
    <w:rsid w:val="00E53B3F"/>
    <w:rsid w:val="00E53B8C"/>
    <w:rsid w:val="00E53BA4"/>
    <w:rsid w:val="00E53FA4"/>
    <w:rsid w:val="00E54008"/>
    <w:rsid w:val="00E544B7"/>
    <w:rsid w:val="00E544E9"/>
    <w:rsid w:val="00E54560"/>
    <w:rsid w:val="00E5458C"/>
    <w:rsid w:val="00E54842"/>
    <w:rsid w:val="00E557F7"/>
    <w:rsid w:val="00E55879"/>
    <w:rsid w:val="00E55AA2"/>
    <w:rsid w:val="00E55B11"/>
    <w:rsid w:val="00E55B9C"/>
    <w:rsid w:val="00E55C56"/>
    <w:rsid w:val="00E5625D"/>
    <w:rsid w:val="00E56272"/>
    <w:rsid w:val="00E56594"/>
    <w:rsid w:val="00E5690D"/>
    <w:rsid w:val="00E56A58"/>
    <w:rsid w:val="00E56DA2"/>
    <w:rsid w:val="00E56F14"/>
    <w:rsid w:val="00E56FF2"/>
    <w:rsid w:val="00E573C8"/>
    <w:rsid w:val="00E57B0C"/>
    <w:rsid w:val="00E57D37"/>
    <w:rsid w:val="00E57E35"/>
    <w:rsid w:val="00E57EBB"/>
    <w:rsid w:val="00E600F1"/>
    <w:rsid w:val="00E6027B"/>
    <w:rsid w:val="00E60303"/>
    <w:rsid w:val="00E604FA"/>
    <w:rsid w:val="00E607AD"/>
    <w:rsid w:val="00E6095C"/>
    <w:rsid w:val="00E6103A"/>
    <w:rsid w:val="00E61331"/>
    <w:rsid w:val="00E614B2"/>
    <w:rsid w:val="00E614F1"/>
    <w:rsid w:val="00E615F1"/>
    <w:rsid w:val="00E61915"/>
    <w:rsid w:val="00E61A89"/>
    <w:rsid w:val="00E61B4F"/>
    <w:rsid w:val="00E620D8"/>
    <w:rsid w:val="00E624DC"/>
    <w:rsid w:val="00E626B0"/>
    <w:rsid w:val="00E62753"/>
    <w:rsid w:val="00E62931"/>
    <w:rsid w:val="00E62966"/>
    <w:rsid w:val="00E62CA6"/>
    <w:rsid w:val="00E62E5D"/>
    <w:rsid w:val="00E62F20"/>
    <w:rsid w:val="00E62FE3"/>
    <w:rsid w:val="00E630A3"/>
    <w:rsid w:val="00E634C5"/>
    <w:rsid w:val="00E63538"/>
    <w:rsid w:val="00E63768"/>
    <w:rsid w:val="00E638C0"/>
    <w:rsid w:val="00E63A08"/>
    <w:rsid w:val="00E63B5A"/>
    <w:rsid w:val="00E63B72"/>
    <w:rsid w:val="00E63C4F"/>
    <w:rsid w:val="00E63CE2"/>
    <w:rsid w:val="00E63EF8"/>
    <w:rsid w:val="00E63F62"/>
    <w:rsid w:val="00E64132"/>
    <w:rsid w:val="00E6435C"/>
    <w:rsid w:val="00E64A9D"/>
    <w:rsid w:val="00E64B51"/>
    <w:rsid w:val="00E64C17"/>
    <w:rsid w:val="00E64D61"/>
    <w:rsid w:val="00E6586C"/>
    <w:rsid w:val="00E6590A"/>
    <w:rsid w:val="00E65DC1"/>
    <w:rsid w:val="00E65F7D"/>
    <w:rsid w:val="00E6609F"/>
    <w:rsid w:val="00E663A3"/>
    <w:rsid w:val="00E6651F"/>
    <w:rsid w:val="00E668CF"/>
    <w:rsid w:val="00E669E1"/>
    <w:rsid w:val="00E6725D"/>
    <w:rsid w:val="00E673D9"/>
    <w:rsid w:val="00E67777"/>
    <w:rsid w:val="00E6778A"/>
    <w:rsid w:val="00E67790"/>
    <w:rsid w:val="00E67982"/>
    <w:rsid w:val="00E67E11"/>
    <w:rsid w:val="00E67EF0"/>
    <w:rsid w:val="00E67F1A"/>
    <w:rsid w:val="00E702F5"/>
    <w:rsid w:val="00E7080B"/>
    <w:rsid w:val="00E7083E"/>
    <w:rsid w:val="00E70B0B"/>
    <w:rsid w:val="00E70D4F"/>
    <w:rsid w:val="00E70FC7"/>
    <w:rsid w:val="00E7126D"/>
    <w:rsid w:val="00E71381"/>
    <w:rsid w:val="00E71602"/>
    <w:rsid w:val="00E7168C"/>
    <w:rsid w:val="00E7210F"/>
    <w:rsid w:val="00E7216C"/>
    <w:rsid w:val="00E7255E"/>
    <w:rsid w:val="00E7257E"/>
    <w:rsid w:val="00E725A8"/>
    <w:rsid w:val="00E72838"/>
    <w:rsid w:val="00E7288D"/>
    <w:rsid w:val="00E72893"/>
    <w:rsid w:val="00E728C6"/>
    <w:rsid w:val="00E729CC"/>
    <w:rsid w:val="00E72A40"/>
    <w:rsid w:val="00E72D4E"/>
    <w:rsid w:val="00E72D5D"/>
    <w:rsid w:val="00E72E53"/>
    <w:rsid w:val="00E730C1"/>
    <w:rsid w:val="00E73872"/>
    <w:rsid w:val="00E738BC"/>
    <w:rsid w:val="00E73A52"/>
    <w:rsid w:val="00E74557"/>
    <w:rsid w:val="00E74B33"/>
    <w:rsid w:val="00E74C4B"/>
    <w:rsid w:val="00E7518A"/>
    <w:rsid w:val="00E751E0"/>
    <w:rsid w:val="00E75A23"/>
    <w:rsid w:val="00E75C6E"/>
    <w:rsid w:val="00E75F4C"/>
    <w:rsid w:val="00E761F0"/>
    <w:rsid w:val="00E76542"/>
    <w:rsid w:val="00E7663A"/>
    <w:rsid w:val="00E767E6"/>
    <w:rsid w:val="00E76B6F"/>
    <w:rsid w:val="00E76CC9"/>
    <w:rsid w:val="00E76D7E"/>
    <w:rsid w:val="00E76DCF"/>
    <w:rsid w:val="00E77164"/>
    <w:rsid w:val="00E771D9"/>
    <w:rsid w:val="00E77370"/>
    <w:rsid w:val="00E77865"/>
    <w:rsid w:val="00E778E2"/>
    <w:rsid w:val="00E77C44"/>
    <w:rsid w:val="00E77D69"/>
    <w:rsid w:val="00E80582"/>
    <w:rsid w:val="00E808BA"/>
    <w:rsid w:val="00E80BEE"/>
    <w:rsid w:val="00E81854"/>
    <w:rsid w:val="00E8193C"/>
    <w:rsid w:val="00E81B2A"/>
    <w:rsid w:val="00E81BBF"/>
    <w:rsid w:val="00E82059"/>
    <w:rsid w:val="00E82121"/>
    <w:rsid w:val="00E8242D"/>
    <w:rsid w:val="00E82927"/>
    <w:rsid w:val="00E82B0A"/>
    <w:rsid w:val="00E82BD9"/>
    <w:rsid w:val="00E82D79"/>
    <w:rsid w:val="00E830CA"/>
    <w:rsid w:val="00E8314E"/>
    <w:rsid w:val="00E83667"/>
    <w:rsid w:val="00E8369C"/>
    <w:rsid w:val="00E83780"/>
    <w:rsid w:val="00E838E5"/>
    <w:rsid w:val="00E83A25"/>
    <w:rsid w:val="00E83B8E"/>
    <w:rsid w:val="00E83E5C"/>
    <w:rsid w:val="00E845AC"/>
    <w:rsid w:val="00E84919"/>
    <w:rsid w:val="00E84BD0"/>
    <w:rsid w:val="00E84D80"/>
    <w:rsid w:val="00E85209"/>
    <w:rsid w:val="00E8531B"/>
    <w:rsid w:val="00E8548A"/>
    <w:rsid w:val="00E857C9"/>
    <w:rsid w:val="00E85A14"/>
    <w:rsid w:val="00E85F0C"/>
    <w:rsid w:val="00E862E3"/>
    <w:rsid w:val="00E86360"/>
    <w:rsid w:val="00E86670"/>
    <w:rsid w:val="00E8674E"/>
    <w:rsid w:val="00E867E3"/>
    <w:rsid w:val="00E86E72"/>
    <w:rsid w:val="00E86F83"/>
    <w:rsid w:val="00E870D5"/>
    <w:rsid w:val="00E87162"/>
    <w:rsid w:val="00E87454"/>
    <w:rsid w:val="00E87527"/>
    <w:rsid w:val="00E87540"/>
    <w:rsid w:val="00E87B00"/>
    <w:rsid w:val="00E901B7"/>
    <w:rsid w:val="00E904FB"/>
    <w:rsid w:val="00E9051B"/>
    <w:rsid w:val="00E90A96"/>
    <w:rsid w:val="00E90BE0"/>
    <w:rsid w:val="00E90BFC"/>
    <w:rsid w:val="00E90CA5"/>
    <w:rsid w:val="00E90ED5"/>
    <w:rsid w:val="00E910D2"/>
    <w:rsid w:val="00E9115D"/>
    <w:rsid w:val="00E91487"/>
    <w:rsid w:val="00E91686"/>
    <w:rsid w:val="00E91763"/>
    <w:rsid w:val="00E91E8F"/>
    <w:rsid w:val="00E91FCF"/>
    <w:rsid w:val="00E9227A"/>
    <w:rsid w:val="00E925D3"/>
    <w:rsid w:val="00E926B6"/>
    <w:rsid w:val="00E92934"/>
    <w:rsid w:val="00E92CC3"/>
    <w:rsid w:val="00E92EF0"/>
    <w:rsid w:val="00E93032"/>
    <w:rsid w:val="00E9318C"/>
    <w:rsid w:val="00E93373"/>
    <w:rsid w:val="00E936BE"/>
    <w:rsid w:val="00E93710"/>
    <w:rsid w:val="00E93A8B"/>
    <w:rsid w:val="00E93B58"/>
    <w:rsid w:val="00E93DB8"/>
    <w:rsid w:val="00E9400E"/>
    <w:rsid w:val="00E9459B"/>
    <w:rsid w:val="00E94A52"/>
    <w:rsid w:val="00E94CF8"/>
    <w:rsid w:val="00E94FB9"/>
    <w:rsid w:val="00E95381"/>
    <w:rsid w:val="00E955E3"/>
    <w:rsid w:val="00E9599B"/>
    <w:rsid w:val="00E95A0B"/>
    <w:rsid w:val="00E95A17"/>
    <w:rsid w:val="00E96062"/>
    <w:rsid w:val="00E961C4"/>
    <w:rsid w:val="00E963F7"/>
    <w:rsid w:val="00E96451"/>
    <w:rsid w:val="00E96743"/>
    <w:rsid w:val="00E96D2B"/>
    <w:rsid w:val="00E96D6B"/>
    <w:rsid w:val="00E9731A"/>
    <w:rsid w:val="00E97376"/>
    <w:rsid w:val="00E9738C"/>
    <w:rsid w:val="00E9765C"/>
    <w:rsid w:val="00E9788A"/>
    <w:rsid w:val="00E97AA4"/>
    <w:rsid w:val="00E97F9E"/>
    <w:rsid w:val="00EA00BA"/>
    <w:rsid w:val="00EA0454"/>
    <w:rsid w:val="00EA0C66"/>
    <w:rsid w:val="00EA0CF1"/>
    <w:rsid w:val="00EA1239"/>
    <w:rsid w:val="00EA1486"/>
    <w:rsid w:val="00EA14A3"/>
    <w:rsid w:val="00EA1548"/>
    <w:rsid w:val="00EA16A1"/>
    <w:rsid w:val="00EA1821"/>
    <w:rsid w:val="00EA1A3F"/>
    <w:rsid w:val="00EA1C04"/>
    <w:rsid w:val="00EA1E93"/>
    <w:rsid w:val="00EA1F46"/>
    <w:rsid w:val="00EA2049"/>
    <w:rsid w:val="00EA2304"/>
    <w:rsid w:val="00EA2398"/>
    <w:rsid w:val="00EA23AA"/>
    <w:rsid w:val="00EA2725"/>
    <w:rsid w:val="00EA287D"/>
    <w:rsid w:val="00EA29ED"/>
    <w:rsid w:val="00EA2AA3"/>
    <w:rsid w:val="00EA2F75"/>
    <w:rsid w:val="00EA3004"/>
    <w:rsid w:val="00EA30B3"/>
    <w:rsid w:val="00EA3191"/>
    <w:rsid w:val="00EA31B4"/>
    <w:rsid w:val="00EA3747"/>
    <w:rsid w:val="00EA3A85"/>
    <w:rsid w:val="00EA3E5A"/>
    <w:rsid w:val="00EA3E5C"/>
    <w:rsid w:val="00EA401D"/>
    <w:rsid w:val="00EA4232"/>
    <w:rsid w:val="00EA4709"/>
    <w:rsid w:val="00EA49F8"/>
    <w:rsid w:val="00EA5245"/>
    <w:rsid w:val="00EA5408"/>
    <w:rsid w:val="00EA5951"/>
    <w:rsid w:val="00EA5A3E"/>
    <w:rsid w:val="00EA5D85"/>
    <w:rsid w:val="00EA5F88"/>
    <w:rsid w:val="00EA5FD0"/>
    <w:rsid w:val="00EA605D"/>
    <w:rsid w:val="00EA6655"/>
    <w:rsid w:val="00EA668F"/>
    <w:rsid w:val="00EA6EDC"/>
    <w:rsid w:val="00EA6FB4"/>
    <w:rsid w:val="00EA715A"/>
    <w:rsid w:val="00EA721B"/>
    <w:rsid w:val="00EA7ABE"/>
    <w:rsid w:val="00EA7E38"/>
    <w:rsid w:val="00EA7E52"/>
    <w:rsid w:val="00EA7F4A"/>
    <w:rsid w:val="00EB00E7"/>
    <w:rsid w:val="00EB0216"/>
    <w:rsid w:val="00EB0496"/>
    <w:rsid w:val="00EB062F"/>
    <w:rsid w:val="00EB06ED"/>
    <w:rsid w:val="00EB0B80"/>
    <w:rsid w:val="00EB14F6"/>
    <w:rsid w:val="00EB174B"/>
    <w:rsid w:val="00EB17C0"/>
    <w:rsid w:val="00EB19C5"/>
    <w:rsid w:val="00EB1D9E"/>
    <w:rsid w:val="00EB1DB1"/>
    <w:rsid w:val="00EB2129"/>
    <w:rsid w:val="00EB2178"/>
    <w:rsid w:val="00EB221F"/>
    <w:rsid w:val="00EB22FA"/>
    <w:rsid w:val="00EB25F1"/>
    <w:rsid w:val="00EB25F2"/>
    <w:rsid w:val="00EB2823"/>
    <w:rsid w:val="00EB28AD"/>
    <w:rsid w:val="00EB2B8C"/>
    <w:rsid w:val="00EB3130"/>
    <w:rsid w:val="00EB347B"/>
    <w:rsid w:val="00EB3605"/>
    <w:rsid w:val="00EB36FF"/>
    <w:rsid w:val="00EB3792"/>
    <w:rsid w:val="00EB3859"/>
    <w:rsid w:val="00EB3C29"/>
    <w:rsid w:val="00EB3FF0"/>
    <w:rsid w:val="00EB448D"/>
    <w:rsid w:val="00EB4594"/>
    <w:rsid w:val="00EB47CF"/>
    <w:rsid w:val="00EB4879"/>
    <w:rsid w:val="00EB4903"/>
    <w:rsid w:val="00EB4C17"/>
    <w:rsid w:val="00EB502C"/>
    <w:rsid w:val="00EB50A0"/>
    <w:rsid w:val="00EB569D"/>
    <w:rsid w:val="00EB58EC"/>
    <w:rsid w:val="00EB5C6C"/>
    <w:rsid w:val="00EB62CB"/>
    <w:rsid w:val="00EB62F9"/>
    <w:rsid w:val="00EB64C4"/>
    <w:rsid w:val="00EB6BF3"/>
    <w:rsid w:val="00EB6CBE"/>
    <w:rsid w:val="00EB6E4B"/>
    <w:rsid w:val="00EB7114"/>
    <w:rsid w:val="00EB7B42"/>
    <w:rsid w:val="00EB7B4D"/>
    <w:rsid w:val="00EB7DBA"/>
    <w:rsid w:val="00EB7DBB"/>
    <w:rsid w:val="00EB7F85"/>
    <w:rsid w:val="00EC012E"/>
    <w:rsid w:val="00EC0142"/>
    <w:rsid w:val="00EC052C"/>
    <w:rsid w:val="00EC08D1"/>
    <w:rsid w:val="00EC09CA"/>
    <w:rsid w:val="00EC0A3F"/>
    <w:rsid w:val="00EC0A64"/>
    <w:rsid w:val="00EC0A6A"/>
    <w:rsid w:val="00EC0BAB"/>
    <w:rsid w:val="00EC0D68"/>
    <w:rsid w:val="00EC0FDC"/>
    <w:rsid w:val="00EC1A82"/>
    <w:rsid w:val="00EC1E79"/>
    <w:rsid w:val="00EC2113"/>
    <w:rsid w:val="00EC241E"/>
    <w:rsid w:val="00EC2CED"/>
    <w:rsid w:val="00EC2F1C"/>
    <w:rsid w:val="00EC2FF0"/>
    <w:rsid w:val="00EC3070"/>
    <w:rsid w:val="00EC310A"/>
    <w:rsid w:val="00EC3271"/>
    <w:rsid w:val="00EC3303"/>
    <w:rsid w:val="00EC3367"/>
    <w:rsid w:val="00EC34B6"/>
    <w:rsid w:val="00EC35E8"/>
    <w:rsid w:val="00EC3782"/>
    <w:rsid w:val="00EC4079"/>
    <w:rsid w:val="00EC4508"/>
    <w:rsid w:val="00EC472D"/>
    <w:rsid w:val="00EC4905"/>
    <w:rsid w:val="00EC4A79"/>
    <w:rsid w:val="00EC4BC6"/>
    <w:rsid w:val="00EC54FE"/>
    <w:rsid w:val="00EC5819"/>
    <w:rsid w:val="00EC59A8"/>
    <w:rsid w:val="00EC5D46"/>
    <w:rsid w:val="00EC62F2"/>
    <w:rsid w:val="00EC65DE"/>
    <w:rsid w:val="00EC65FE"/>
    <w:rsid w:val="00EC6A55"/>
    <w:rsid w:val="00EC6ABA"/>
    <w:rsid w:val="00EC6FAC"/>
    <w:rsid w:val="00EC732A"/>
    <w:rsid w:val="00EC7340"/>
    <w:rsid w:val="00EC7834"/>
    <w:rsid w:val="00EC7B50"/>
    <w:rsid w:val="00EC7F4F"/>
    <w:rsid w:val="00ED0406"/>
    <w:rsid w:val="00ED0509"/>
    <w:rsid w:val="00ED0ED5"/>
    <w:rsid w:val="00ED1021"/>
    <w:rsid w:val="00ED1330"/>
    <w:rsid w:val="00ED13D3"/>
    <w:rsid w:val="00ED1497"/>
    <w:rsid w:val="00ED151C"/>
    <w:rsid w:val="00ED1A13"/>
    <w:rsid w:val="00ED1D00"/>
    <w:rsid w:val="00ED1DDD"/>
    <w:rsid w:val="00ED22F7"/>
    <w:rsid w:val="00ED245E"/>
    <w:rsid w:val="00ED2C2A"/>
    <w:rsid w:val="00ED3093"/>
    <w:rsid w:val="00ED3535"/>
    <w:rsid w:val="00ED3796"/>
    <w:rsid w:val="00ED3838"/>
    <w:rsid w:val="00ED3A93"/>
    <w:rsid w:val="00ED3B53"/>
    <w:rsid w:val="00ED4090"/>
    <w:rsid w:val="00ED4112"/>
    <w:rsid w:val="00ED41C2"/>
    <w:rsid w:val="00ED43F7"/>
    <w:rsid w:val="00ED4723"/>
    <w:rsid w:val="00ED486F"/>
    <w:rsid w:val="00ED4B20"/>
    <w:rsid w:val="00ED4CA0"/>
    <w:rsid w:val="00ED5081"/>
    <w:rsid w:val="00ED5205"/>
    <w:rsid w:val="00ED55B6"/>
    <w:rsid w:val="00ED5909"/>
    <w:rsid w:val="00ED5A05"/>
    <w:rsid w:val="00ED5A54"/>
    <w:rsid w:val="00ED5B58"/>
    <w:rsid w:val="00ED5ED2"/>
    <w:rsid w:val="00ED621B"/>
    <w:rsid w:val="00ED6233"/>
    <w:rsid w:val="00ED6236"/>
    <w:rsid w:val="00ED63F2"/>
    <w:rsid w:val="00ED6507"/>
    <w:rsid w:val="00ED65EB"/>
    <w:rsid w:val="00ED69D0"/>
    <w:rsid w:val="00ED6A1E"/>
    <w:rsid w:val="00ED6B9C"/>
    <w:rsid w:val="00ED6F96"/>
    <w:rsid w:val="00ED7143"/>
    <w:rsid w:val="00ED75DE"/>
    <w:rsid w:val="00ED7C1D"/>
    <w:rsid w:val="00EE047E"/>
    <w:rsid w:val="00EE04D1"/>
    <w:rsid w:val="00EE05C4"/>
    <w:rsid w:val="00EE077F"/>
    <w:rsid w:val="00EE08A1"/>
    <w:rsid w:val="00EE08D1"/>
    <w:rsid w:val="00EE0959"/>
    <w:rsid w:val="00EE160E"/>
    <w:rsid w:val="00EE1656"/>
    <w:rsid w:val="00EE1660"/>
    <w:rsid w:val="00EE1869"/>
    <w:rsid w:val="00EE1D55"/>
    <w:rsid w:val="00EE2207"/>
    <w:rsid w:val="00EE23CD"/>
    <w:rsid w:val="00EE24A6"/>
    <w:rsid w:val="00EE26FC"/>
    <w:rsid w:val="00EE2AF6"/>
    <w:rsid w:val="00EE2E7B"/>
    <w:rsid w:val="00EE2EBD"/>
    <w:rsid w:val="00EE3073"/>
    <w:rsid w:val="00EE3117"/>
    <w:rsid w:val="00EE3259"/>
    <w:rsid w:val="00EE33A1"/>
    <w:rsid w:val="00EE3437"/>
    <w:rsid w:val="00EE3769"/>
    <w:rsid w:val="00EE3D44"/>
    <w:rsid w:val="00EE4444"/>
    <w:rsid w:val="00EE4AB8"/>
    <w:rsid w:val="00EE4C15"/>
    <w:rsid w:val="00EE4CD0"/>
    <w:rsid w:val="00EE4F7C"/>
    <w:rsid w:val="00EE55B4"/>
    <w:rsid w:val="00EE5B07"/>
    <w:rsid w:val="00EE5F5B"/>
    <w:rsid w:val="00EE60A8"/>
    <w:rsid w:val="00EE69FD"/>
    <w:rsid w:val="00EE6C41"/>
    <w:rsid w:val="00EE6E1E"/>
    <w:rsid w:val="00EE730F"/>
    <w:rsid w:val="00EE73B0"/>
    <w:rsid w:val="00EE7634"/>
    <w:rsid w:val="00EE771C"/>
    <w:rsid w:val="00EE79BF"/>
    <w:rsid w:val="00EE7B8E"/>
    <w:rsid w:val="00EE7CEB"/>
    <w:rsid w:val="00EE7DA3"/>
    <w:rsid w:val="00EF0262"/>
    <w:rsid w:val="00EF0317"/>
    <w:rsid w:val="00EF04E3"/>
    <w:rsid w:val="00EF05DC"/>
    <w:rsid w:val="00EF0738"/>
    <w:rsid w:val="00EF08A2"/>
    <w:rsid w:val="00EF08D1"/>
    <w:rsid w:val="00EF0D5E"/>
    <w:rsid w:val="00EF13C1"/>
    <w:rsid w:val="00EF151D"/>
    <w:rsid w:val="00EF186A"/>
    <w:rsid w:val="00EF197C"/>
    <w:rsid w:val="00EF1B69"/>
    <w:rsid w:val="00EF1D79"/>
    <w:rsid w:val="00EF26B4"/>
    <w:rsid w:val="00EF2765"/>
    <w:rsid w:val="00EF2A36"/>
    <w:rsid w:val="00EF3179"/>
    <w:rsid w:val="00EF33DB"/>
    <w:rsid w:val="00EF348E"/>
    <w:rsid w:val="00EF370B"/>
    <w:rsid w:val="00EF3956"/>
    <w:rsid w:val="00EF3F5D"/>
    <w:rsid w:val="00EF4045"/>
    <w:rsid w:val="00EF42D4"/>
    <w:rsid w:val="00EF4485"/>
    <w:rsid w:val="00EF4BA4"/>
    <w:rsid w:val="00EF4DAC"/>
    <w:rsid w:val="00EF5191"/>
    <w:rsid w:val="00EF51F9"/>
    <w:rsid w:val="00EF56CF"/>
    <w:rsid w:val="00EF5875"/>
    <w:rsid w:val="00EF59BA"/>
    <w:rsid w:val="00EF62CA"/>
    <w:rsid w:val="00EF6541"/>
    <w:rsid w:val="00EF65F7"/>
    <w:rsid w:val="00EF665C"/>
    <w:rsid w:val="00EF6C78"/>
    <w:rsid w:val="00EF7034"/>
    <w:rsid w:val="00EF719D"/>
    <w:rsid w:val="00EF725F"/>
    <w:rsid w:val="00EF738F"/>
    <w:rsid w:val="00EF746A"/>
    <w:rsid w:val="00EF771C"/>
    <w:rsid w:val="00EF78D9"/>
    <w:rsid w:val="00EF7AB4"/>
    <w:rsid w:val="00F0037B"/>
    <w:rsid w:val="00F00832"/>
    <w:rsid w:val="00F00A29"/>
    <w:rsid w:val="00F00B80"/>
    <w:rsid w:val="00F00DE8"/>
    <w:rsid w:val="00F00FC3"/>
    <w:rsid w:val="00F011A4"/>
    <w:rsid w:val="00F0130B"/>
    <w:rsid w:val="00F01393"/>
    <w:rsid w:val="00F014F5"/>
    <w:rsid w:val="00F01B15"/>
    <w:rsid w:val="00F01B84"/>
    <w:rsid w:val="00F01D49"/>
    <w:rsid w:val="00F01E56"/>
    <w:rsid w:val="00F01F1C"/>
    <w:rsid w:val="00F01F7A"/>
    <w:rsid w:val="00F02286"/>
    <w:rsid w:val="00F022D0"/>
    <w:rsid w:val="00F02A0A"/>
    <w:rsid w:val="00F02B4F"/>
    <w:rsid w:val="00F030CE"/>
    <w:rsid w:val="00F033D0"/>
    <w:rsid w:val="00F0365E"/>
    <w:rsid w:val="00F03766"/>
    <w:rsid w:val="00F03ED8"/>
    <w:rsid w:val="00F04385"/>
    <w:rsid w:val="00F04595"/>
    <w:rsid w:val="00F04CBD"/>
    <w:rsid w:val="00F04DED"/>
    <w:rsid w:val="00F04FE4"/>
    <w:rsid w:val="00F0512C"/>
    <w:rsid w:val="00F051A4"/>
    <w:rsid w:val="00F05245"/>
    <w:rsid w:val="00F05439"/>
    <w:rsid w:val="00F05569"/>
    <w:rsid w:val="00F0594E"/>
    <w:rsid w:val="00F05C26"/>
    <w:rsid w:val="00F061C0"/>
    <w:rsid w:val="00F06260"/>
    <w:rsid w:val="00F062D7"/>
    <w:rsid w:val="00F06C76"/>
    <w:rsid w:val="00F06CE6"/>
    <w:rsid w:val="00F06E2A"/>
    <w:rsid w:val="00F072B3"/>
    <w:rsid w:val="00F07410"/>
    <w:rsid w:val="00F0752A"/>
    <w:rsid w:val="00F0764B"/>
    <w:rsid w:val="00F0765D"/>
    <w:rsid w:val="00F10072"/>
    <w:rsid w:val="00F1013F"/>
    <w:rsid w:val="00F101C3"/>
    <w:rsid w:val="00F101EC"/>
    <w:rsid w:val="00F103A2"/>
    <w:rsid w:val="00F10567"/>
    <w:rsid w:val="00F10A4D"/>
    <w:rsid w:val="00F10C1B"/>
    <w:rsid w:val="00F10DFD"/>
    <w:rsid w:val="00F10FFA"/>
    <w:rsid w:val="00F11086"/>
    <w:rsid w:val="00F115C5"/>
    <w:rsid w:val="00F116A2"/>
    <w:rsid w:val="00F116DC"/>
    <w:rsid w:val="00F1193A"/>
    <w:rsid w:val="00F11B55"/>
    <w:rsid w:val="00F11F9B"/>
    <w:rsid w:val="00F122AE"/>
    <w:rsid w:val="00F12F50"/>
    <w:rsid w:val="00F131B1"/>
    <w:rsid w:val="00F131BC"/>
    <w:rsid w:val="00F131C7"/>
    <w:rsid w:val="00F135D6"/>
    <w:rsid w:val="00F13E55"/>
    <w:rsid w:val="00F14031"/>
    <w:rsid w:val="00F143F5"/>
    <w:rsid w:val="00F144EC"/>
    <w:rsid w:val="00F14B2F"/>
    <w:rsid w:val="00F14E42"/>
    <w:rsid w:val="00F14F79"/>
    <w:rsid w:val="00F159B3"/>
    <w:rsid w:val="00F15AA4"/>
    <w:rsid w:val="00F15C7D"/>
    <w:rsid w:val="00F1602C"/>
    <w:rsid w:val="00F16111"/>
    <w:rsid w:val="00F164B9"/>
    <w:rsid w:val="00F165F9"/>
    <w:rsid w:val="00F1683C"/>
    <w:rsid w:val="00F16ACD"/>
    <w:rsid w:val="00F16D3C"/>
    <w:rsid w:val="00F16D57"/>
    <w:rsid w:val="00F17030"/>
    <w:rsid w:val="00F1711E"/>
    <w:rsid w:val="00F17245"/>
    <w:rsid w:val="00F173EE"/>
    <w:rsid w:val="00F1752D"/>
    <w:rsid w:val="00F1757B"/>
    <w:rsid w:val="00F1771C"/>
    <w:rsid w:val="00F1784F"/>
    <w:rsid w:val="00F17A23"/>
    <w:rsid w:val="00F17C1D"/>
    <w:rsid w:val="00F17DEA"/>
    <w:rsid w:val="00F20289"/>
    <w:rsid w:val="00F20BB4"/>
    <w:rsid w:val="00F20C73"/>
    <w:rsid w:val="00F20E63"/>
    <w:rsid w:val="00F20FE2"/>
    <w:rsid w:val="00F2131C"/>
    <w:rsid w:val="00F21685"/>
    <w:rsid w:val="00F2195B"/>
    <w:rsid w:val="00F21CAF"/>
    <w:rsid w:val="00F21EFD"/>
    <w:rsid w:val="00F2203A"/>
    <w:rsid w:val="00F220AD"/>
    <w:rsid w:val="00F22407"/>
    <w:rsid w:val="00F22594"/>
    <w:rsid w:val="00F226E9"/>
    <w:rsid w:val="00F22E2C"/>
    <w:rsid w:val="00F22FAE"/>
    <w:rsid w:val="00F23130"/>
    <w:rsid w:val="00F2374C"/>
    <w:rsid w:val="00F237F4"/>
    <w:rsid w:val="00F23800"/>
    <w:rsid w:val="00F239AF"/>
    <w:rsid w:val="00F23BCC"/>
    <w:rsid w:val="00F23CD6"/>
    <w:rsid w:val="00F24020"/>
    <w:rsid w:val="00F24795"/>
    <w:rsid w:val="00F24CC4"/>
    <w:rsid w:val="00F24E7C"/>
    <w:rsid w:val="00F25248"/>
    <w:rsid w:val="00F255E6"/>
    <w:rsid w:val="00F25C0E"/>
    <w:rsid w:val="00F25C9A"/>
    <w:rsid w:val="00F25CA6"/>
    <w:rsid w:val="00F25D29"/>
    <w:rsid w:val="00F2629B"/>
    <w:rsid w:val="00F265FF"/>
    <w:rsid w:val="00F268F8"/>
    <w:rsid w:val="00F27068"/>
    <w:rsid w:val="00F2706A"/>
    <w:rsid w:val="00F2741E"/>
    <w:rsid w:val="00F27454"/>
    <w:rsid w:val="00F274FA"/>
    <w:rsid w:val="00F27707"/>
    <w:rsid w:val="00F27ADE"/>
    <w:rsid w:val="00F27CFB"/>
    <w:rsid w:val="00F27E10"/>
    <w:rsid w:val="00F30131"/>
    <w:rsid w:val="00F3016C"/>
    <w:rsid w:val="00F3058E"/>
    <w:rsid w:val="00F30620"/>
    <w:rsid w:val="00F309D2"/>
    <w:rsid w:val="00F30D0F"/>
    <w:rsid w:val="00F31098"/>
    <w:rsid w:val="00F311E9"/>
    <w:rsid w:val="00F315C3"/>
    <w:rsid w:val="00F3160E"/>
    <w:rsid w:val="00F31804"/>
    <w:rsid w:val="00F31A7E"/>
    <w:rsid w:val="00F31AF7"/>
    <w:rsid w:val="00F31C4F"/>
    <w:rsid w:val="00F31CAD"/>
    <w:rsid w:val="00F31CE6"/>
    <w:rsid w:val="00F31FFA"/>
    <w:rsid w:val="00F322DD"/>
    <w:rsid w:val="00F32481"/>
    <w:rsid w:val="00F32519"/>
    <w:rsid w:val="00F32BFB"/>
    <w:rsid w:val="00F32D37"/>
    <w:rsid w:val="00F32DC1"/>
    <w:rsid w:val="00F32FDB"/>
    <w:rsid w:val="00F336A4"/>
    <w:rsid w:val="00F3382E"/>
    <w:rsid w:val="00F33893"/>
    <w:rsid w:val="00F33938"/>
    <w:rsid w:val="00F33947"/>
    <w:rsid w:val="00F33CCB"/>
    <w:rsid w:val="00F33D88"/>
    <w:rsid w:val="00F33EE0"/>
    <w:rsid w:val="00F33FF6"/>
    <w:rsid w:val="00F341D8"/>
    <w:rsid w:val="00F3477F"/>
    <w:rsid w:val="00F348A0"/>
    <w:rsid w:val="00F34A8F"/>
    <w:rsid w:val="00F34B28"/>
    <w:rsid w:val="00F34C00"/>
    <w:rsid w:val="00F3536C"/>
    <w:rsid w:val="00F355C6"/>
    <w:rsid w:val="00F356F1"/>
    <w:rsid w:val="00F35B58"/>
    <w:rsid w:val="00F35E28"/>
    <w:rsid w:val="00F35EC1"/>
    <w:rsid w:val="00F35EF8"/>
    <w:rsid w:val="00F35F4E"/>
    <w:rsid w:val="00F36176"/>
    <w:rsid w:val="00F3619A"/>
    <w:rsid w:val="00F36233"/>
    <w:rsid w:val="00F362B7"/>
    <w:rsid w:val="00F3638E"/>
    <w:rsid w:val="00F36774"/>
    <w:rsid w:val="00F36896"/>
    <w:rsid w:val="00F36957"/>
    <w:rsid w:val="00F36ABA"/>
    <w:rsid w:val="00F36C3C"/>
    <w:rsid w:val="00F36F8D"/>
    <w:rsid w:val="00F37050"/>
    <w:rsid w:val="00F371E2"/>
    <w:rsid w:val="00F37257"/>
    <w:rsid w:val="00F37260"/>
    <w:rsid w:val="00F374C8"/>
    <w:rsid w:val="00F377D7"/>
    <w:rsid w:val="00F3792B"/>
    <w:rsid w:val="00F37C5F"/>
    <w:rsid w:val="00F37DA0"/>
    <w:rsid w:val="00F37EBB"/>
    <w:rsid w:val="00F40278"/>
    <w:rsid w:val="00F40294"/>
    <w:rsid w:val="00F408BA"/>
    <w:rsid w:val="00F40BBC"/>
    <w:rsid w:val="00F40ECC"/>
    <w:rsid w:val="00F4132B"/>
    <w:rsid w:val="00F41945"/>
    <w:rsid w:val="00F41C28"/>
    <w:rsid w:val="00F42159"/>
    <w:rsid w:val="00F42164"/>
    <w:rsid w:val="00F424D2"/>
    <w:rsid w:val="00F42945"/>
    <w:rsid w:val="00F42A2C"/>
    <w:rsid w:val="00F42CB7"/>
    <w:rsid w:val="00F42DCB"/>
    <w:rsid w:val="00F42F45"/>
    <w:rsid w:val="00F43017"/>
    <w:rsid w:val="00F43196"/>
    <w:rsid w:val="00F436B6"/>
    <w:rsid w:val="00F437B3"/>
    <w:rsid w:val="00F43804"/>
    <w:rsid w:val="00F43C68"/>
    <w:rsid w:val="00F43FF0"/>
    <w:rsid w:val="00F44119"/>
    <w:rsid w:val="00F44487"/>
    <w:rsid w:val="00F4483A"/>
    <w:rsid w:val="00F449F2"/>
    <w:rsid w:val="00F44A0C"/>
    <w:rsid w:val="00F4519C"/>
    <w:rsid w:val="00F45497"/>
    <w:rsid w:val="00F4573D"/>
    <w:rsid w:val="00F4588E"/>
    <w:rsid w:val="00F45ADC"/>
    <w:rsid w:val="00F45FC6"/>
    <w:rsid w:val="00F461A3"/>
    <w:rsid w:val="00F463FC"/>
    <w:rsid w:val="00F464B3"/>
    <w:rsid w:val="00F46752"/>
    <w:rsid w:val="00F46CA6"/>
    <w:rsid w:val="00F46E3D"/>
    <w:rsid w:val="00F47204"/>
    <w:rsid w:val="00F47430"/>
    <w:rsid w:val="00F47543"/>
    <w:rsid w:val="00F475A6"/>
    <w:rsid w:val="00F4780D"/>
    <w:rsid w:val="00F47924"/>
    <w:rsid w:val="00F47A44"/>
    <w:rsid w:val="00F47BC6"/>
    <w:rsid w:val="00F507A4"/>
    <w:rsid w:val="00F50963"/>
    <w:rsid w:val="00F50A6A"/>
    <w:rsid w:val="00F50B52"/>
    <w:rsid w:val="00F51017"/>
    <w:rsid w:val="00F510F1"/>
    <w:rsid w:val="00F5112A"/>
    <w:rsid w:val="00F5152C"/>
    <w:rsid w:val="00F51555"/>
    <w:rsid w:val="00F515DD"/>
    <w:rsid w:val="00F5168C"/>
    <w:rsid w:val="00F51988"/>
    <w:rsid w:val="00F5202D"/>
    <w:rsid w:val="00F522BF"/>
    <w:rsid w:val="00F523EF"/>
    <w:rsid w:val="00F526F7"/>
    <w:rsid w:val="00F53414"/>
    <w:rsid w:val="00F534AD"/>
    <w:rsid w:val="00F534BE"/>
    <w:rsid w:val="00F535DF"/>
    <w:rsid w:val="00F53833"/>
    <w:rsid w:val="00F53D88"/>
    <w:rsid w:val="00F53DFA"/>
    <w:rsid w:val="00F53EE3"/>
    <w:rsid w:val="00F541B1"/>
    <w:rsid w:val="00F54316"/>
    <w:rsid w:val="00F545D8"/>
    <w:rsid w:val="00F54A1B"/>
    <w:rsid w:val="00F54AC1"/>
    <w:rsid w:val="00F54B54"/>
    <w:rsid w:val="00F551CD"/>
    <w:rsid w:val="00F55348"/>
    <w:rsid w:val="00F55667"/>
    <w:rsid w:val="00F55752"/>
    <w:rsid w:val="00F558DB"/>
    <w:rsid w:val="00F559B7"/>
    <w:rsid w:val="00F55E12"/>
    <w:rsid w:val="00F55FB3"/>
    <w:rsid w:val="00F5639A"/>
    <w:rsid w:val="00F563B4"/>
    <w:rsid w:val="00F5651A"/>
    <w:rsid w:val="00F565DC"/>
    <w:rsid w:val="00F56A01"/>
    <w:rsid w:val="00F56ED7"/>
    <w:rsid w:val="00F57242"/>
    <w:rsid w:val="00F5733A"/>
    <w:rsid w:val="00F57363"/>
    <w:rsid w:val="00F5754D"/>
    <w:rsid w:val="00F577FB"/>
    <w:rsid w:val="00F579D1"/>
    <w:rsid w:val="00F579FB"/>
    <w:rsid w:val="00F57CA1"/>
    <w:rsid w:val="00F57F6D"/>
    <w:rsid w:val="00F604AD"/>
    <w:rsid w:val="00F60520"/>
    <w:rsid w:val="00F60BB9"/>
    <w:rsid w:val="00F60EB7"/>
    <w:rsid w:val="00F60EB9"/>
    <w:rsid w:val="00F60F94"/>
    <w:rsid w:val="00F61085"/>
    <w:rsid w:val="00F619EE"/>
    <w:rsid w:val="00F61C24"/>
    <w:rsid w:val="00F61F4C"/>
    <w:rsid w:val="00F62D5E"/>
    <w:rsid w:val="00F62F6C"/>
    <w:rsid w:val="00F63656"/>
    <w:rsid w:val="00F6365B"/>
    <w:rsid w:val="00F63B04"/>
    <w:rsid w:val="00F63CBE"/>
    <w:rsid w:val="00F63CD3"/>
    <w:rsid w:val="00F63F33"/>
    <w:rsid w:val="00F64136"/>
    <w:rsid w:val="00F6414C"/>
    <w:rsid w:val="00F64755"/>
    <w:rsid w:val="00F64D05"/>
    <w:rsid w:val="00F64E34"/>
    <w:rsid w:val="00F64F04"/>
    <w:rsid w:val="00F6542E"/>
    <w:rsid w:val="00F6544C"/>
    <w:rsid w:val="00F6551D"/>
    <w:rsid w:val="00F65699"/>
    <w:rsid w:val="00F65780"/>
    <w:rsid w:val="00F6579B"/>
    <w:rsid w:val="00F657EA"/>
    <w:rsid w:val="00F65938"/>
    <w:rsid w:val="00F65A05"/>
    <w:rsid w:val="00F65F46"/>
    <w:rsid w:val="00F661A1"/>
    <w:rsid w:val="00F666EB"/>
    <w:rsid w:val="00F66B06"/>
    <w:rsid w:val="00F66F6A"/>
    <w:rsid w:val="00F67098"/>
    <w:rsid w:val="00F67615"/>
    <w:rsid w:val="00F676B9"/>
    <w:rsid w:val="00F679E9"/>
    <w:rsid w:val="00F67A7F"/>
    <w:rsid w:val="00F67A86"/>
    <w:rsid w:val="00F67FF4"/>
    <w:rsid w:val="00F700F6"/>
    <w:rsid w:val="00F70140"/>
    <w:rsid w:val="00F70742"/>
    <w:rsid w:val="00F70A03"/>
    <w:rsid w:val="00F70D33"/>
    <w:rsid w:val="00F71337"/>
    <w:rsid w:val="00F714CA"/>
    <w:rsid w:val="00F716D7"/>
    <w:rsid w:val="00F716F2"/>
    <w:rsid w:val="00F7181F"/>
    <w:rsid w:val="00F718AA"/>
    <w:rsid w:val="00F71A3A"/>
    <w:rsid w:val="00F71AE7"/>
    <w:rsid w:val="00F71ED6"/>
    <w:rsid w:val="00F71F6C"/>
    <w:rsid w:val="00F71FB8"/>
    <w:rsid w:val="00F72477"/>
    <w:rsid w:val="00F7291E"/>
    <w:rsid w:val="00F72929"/>
    <w:rsid w:val="00F72B4E"/>
    <w:rsid w:val="00F72BBE"/>
    <w:rsid w:val="00F72C70"/>
    <w:rsid w:val="00F72E43"/>
    <w:rsid w:val="00F72FD6"/>
    <w:rsid w:val="00F73143"/>
    <w:rsid w:val="00F733F6"/>
    <w:rsid w:val="00F73B8F"/>
    <w:rsid w:val="00F73E69"/>
    <w:rsid w:val="00F74049"/>
    <w:rsid w:val="00F741AA"/>
    <w:rsid w:val="00F744E7"/>
    <w:rsid w:val="00F74ABB"/>
    <w:rsid w:val="00F7512B"/>
    <w:rsid w:val="00F75285"/>
    <w:rsid w:val="00F75687"/>
    <w:rsid w:val="00F756A1"/>
    <w:rsid w:val="00F75824"/>
    <w:rsid w:val="00F75A5B"/>
    <w:rsid w:val="00F75CA7"/>
    <w:rsid w:val="00F75D13"/>
    <w:rsid w:val="00F75E37"/>
    <w:rsid w:val="00F76482"/>
    <w:rsid w:val="00F7661F"/>
    <w:rsid w:val="00F7662C"/>
    <w:rsid w:val="00F76860"/>
    <w:rsid w:val="00F76A38"/>
    <w:rsid w:val="00F76BC5"/>
    <w:rsid w:val="00F76E76"/>
    <w:rsid w:val="00F76ECB"/>
    <w:rsid w:val="00F77149"/>
    <w:rsid w:val="00F771AA"/>
    <w:rsid w:val="00F77250"/>
    <w:rsid w:val="00F7747E"/>
    <w:rsid w:val="00F774CD"/>
    <w:rsid w:val="00F80C16"/>
    <w:rsid w:val="00F80DA4"/>
    <w:rsid w:val="00F80F79"/>
    <w:rsid w:val="00F811B3"/>
    <w:rsid w:val="00F8123E"/>
    <w:rsid w:val="00F815C7"/>
    <w:rsid w:val="00F81800"/>
    <w:rsid w:val="00F81940"/>
    <w:rsid w:val="00F81BE5"/>
    <w:rsid w:val="00F8219C"/>
    <w:rsid w:val="00F822C7"/>
    <w:rsid w:val="00F824EF"/>
    <w:rsid w:val="00F825B3"/>
    <w:rsid w:val="00F8266B"/>
    <w:rsid w:val="00F82715"/>
    <w:rsid w:val="00F82EF5"/>
    <w:rsid w:val="00F8388A"/>
    <w:rsid w:val="00F83ACE"/>
    <w:rsid w:val="00F83BD9"/>
    <w:rsid w:val="00F83F19"/>
    <w:rsid w:val="00F83F77"/>
    <w:rsid w:val="00F83FE7"/>
    <w:rsid w:val="00F840A3"/>
    <w:rsid w:val="00F840AD"/>
    <w:rsid w:val="00F8419A"/>
    <w:rsid w:val="00F847D8"/>
    <w:rsid w:val="00F847E1"/>
    <w:rsid w:val="00F84A17"/>
    <w:rsid w:val="00F84BBE"/>
    <w:rsid w:val="00F84D1E"/>
    <w:rsid w:val="00F85004"/>
    <w:rsid w:val="00F85632"/>
    <w:rsid w:val="00F856F7"/>
    <w:rsid w:val="00F85703"/>
    <w:rsid w:val="00F85820"/>
    <w:rsid w:val="00F858FC"/>
    <w:rsid w:val="00F85A47"/>
    <w:rsid w:val="00F85CD5"/>
    <w:rsid w:val="00F85F7D"/>
    <w:rsid w:val="00F860A7"/>
    <w:rsid w:val="00F86196"/>
    <w:rsid w:val="00F86248"/>
    <w:rsid w:val="00F86410"/>
    <w:rsid w:val="00F86541"/>
    <w:rsid w:val="00F865BB"/>
    <w:rsid w:val="00F867E7"/>
    <w:rsid w:val="00F867F4"/>
    <w:rsid w:val="00F868B3"/>
    <w:rsid w:val="00F8696C"/>
    <w:rsid w:val="00F869BD"/>
    <w:rsid w:val="00F86E5C"/>
    <w:rsid w:val="00F86F7B"/>
    <w:rsid w:val="00F8709E"/>
    <w:rsid w:val="00F871AD"/>
    <w:rsid w:val="00F87448"/>
    <w:rsid w:val="00F8777D"/>
    <w:rsid w:val="00F879F4"/>
    <w:rsid w:val="00F87C06"/>
    <w:rsid w:val="00F87FF6"/>
    <w:rsid w:val="00F90345"/>
    <w:rsid w:val="00F90A8B"/>
    <w:rsid w:val="00F90DB0"/>
    <w:rsid w:val="00F91011"/>
    <w:rsid w:val="00F912C4"/>
    <w:rsid w:val="00F91721"/>
    <w:rsid w:val="00F91A5C"/>
    <w:rsid w:val="00F91FF7"/>
    <w:rsid w:val="00F92041"/>
    <w:rsid w:val="00F92044"/>
    <w:rsid w:val="00F92218"/>
    <w:rsid w:val="00F9266C"/>
    <w:rsid w:val="00F92CD9"/>
    <w:rsid w:val="00F92F7E"/>
    <w:rsid w:val="00F93190"/>
    <w:rsid w:val="00F93309"/>
    <w:rsid w:val="00F93335"/>
    <w:rsid w:val="00F93539"/>
    <w:rsid w:val="00F93B5B"/>
    <w:rsid w:val="00F93C0D"/>
    <w:rsid w:val="00F93C59"/>
    <w:rsid w:val="00F93CCD"/>
    <w:rsid w:val="00F93EB4"/>
    <w:rsid w:val="00F942BB"/>
    <w:rsid w:val="00F942BD"/>
    <w:rsid w:val="00F94353"/>
    <w:rsid w:val="00F948DE"/>
    <w:rsid w:val="00F94C36"/>
    <w:rsid w:val="00F94D23"/>
    <w:rsid w:val="00F950B8"/>
    <w:rsid w:val="00F95130"/>
    <w:rsid w:val="00F9525E"/>
    <w:rsid w:val="00F9541F"/>
    <w:rsid w:val="00F95636"/>
    <w:rsid w:val="00F956AE"/>
    <w:rsid w:val="00F959A6"/>
    <w:rsid w:val="00F959AC"/>
    <w:rsid w:val="00F95ACC"/>
    <w:rsid w:val="00F95E5B"/>
    <w:rsid w:val="00F95F42"/>
    <w:rsid w:val="00F95FAA"/>
    <w:rsid w:val="00F96647"/>
    <w:rsid w:val="00F9675E"/>
    <w:rsid w:val="00F96AAF"/>
    <w:rsid w:val="00F96F6A"/>
    <w:rsid w:val="00F970DD"/>
    <w:rsid w:val="00F9713B"/>
    <w:rsid w:val="00F977C3"/>
    <w:rsid w:val="00F9799E"/>
    <w:rsid w:val="00F97BA5"/>
    <w:rsid w:val="00F97D2D"/>
    <w:rsid w:val="00F97F0F"/>
    <w:rsid w:val="00FA00BE"/>
    <w:rsid w:val="00FA06D4"/>
    <w:rsid w:val="00FA0D4F"/>
    <w:rsid w:val="00FA15A4"/>
    <w:rsid w:val="00FA188F"/>
    <w:rsid w:val="00FA18BD"/>
    <w:rsid w:val="00FA23F8"/>
    <w:rsid w:val="00FA2457"/>
    <w:rsid w:val="00FA2489"/>
    <w:rsid w:val="00FA26EF"/>
    <w:rsid w:val="00FA2751"/>
    <w:rsid w:val="00FA293C"/>
    <w:rsid w:val="00FA2B2E"/>
    <w:rsid w:val="00FA2BA0"/>
    <w:rsid w:val="00FA2C08"/>
    <w:rsid w:val="00FA2F07"/>
    <w:rsid w:val="00FA322E"/>
    <w:rsid w:val="00FA3423"/>
    <w:rsid w:val="00FA347D"/>
    <w:rsid w:val="00FA36B8"/>
    <w:rsid w:val="00FA38AE"/>
    <w:rsid w:val="00FA3AE4"/>
    <w:rsid w:val="00FA3B66"/>
    <w:rsid w:val="00FA3DA7"/>
    <w:rsid w:val="00FA3F6B"/>
    <w:rsid w:val="00FA3FB5"/>
    <w:rsid w:val="00FA436E"/>
    <w:rsid w:val="00FA4542"/>
    <w:rsid w:val="00FA456E"/>
    <w:rsid w:val="00FA4812"/>
    <w:rsid w:val="00FA49E0"/>
    <w:rsid w:val="00FA4ACF"/>
    <w:rsid w:val="00FA4EFF"/>
    <w:rsid w:val="00FA4FB9"/>
    <w:rsid w:val="00FA50E4"/>
    <w:rsid w:val="00FA569B"/>
    <w:rsid w:val="00FA56D4"/>
    <w:rsid w:val="00FA5930"/>
    <w:rsid w:val="00FA5937"/>
    <w:rsid w:val="00FA5AF3"/>
    <w:rsid w:val="00FA5B2B"/>
    <w:rsid w:val="00FA5CEE"/>
    <w:rsid w:val="00FA603B"/>
    <w:rsid w:val="00FA611F"/>
    <w:rsid w:val="00FA6161"/>
    <w:rsid w:val="00FA65FD"/>
    <w:rsid w:val="00FA694B"/>
    <w:rsid w:val="00FA6985"/>
    <w:rsid w:val="00FA6B23"/>
    <w:rsid w:val="00FA6C33"/>
    <w:rsid w:val="00FA6CCB"/>
    <w:rsid w:val="00FA700F"/>
    <w:rsid w:val="00FA7336"/>
    <w:rsid w:val="00FA7513"/>
    <w:rsid w:val="00FA7526"/>
    <w:rsid w:val="00FA795D"/>
    <w:rsid w:val="00FA7962"/>
    <w:rsid w:val="00FA7ACD"/>
    <w:rsid w:val="00FA7BA1"/>
    <w:rsid w:val="00FA7BC2"/>
    <w:rsid w:val="00FA7C5D"/>
    <w:rsid w:val="00FB0351"/>
    <w:rsid w:val="00FB03F2"/>
    <w:rsid w:val="00FB0530"/>
    <w:rsid w:val="00FB0872"/>
    <w:rsid w:val="00FB093D"/>
    <w:rsid w:val="00FB0BD2"/>
    <w:rsid w:val="00FB0CFB"/>
    <w:rsid w:val="00FB106F"/>
    <w:rsid w:val="00FB13D1"/>
    <w:rsid w:val="00FB22C9"/>
    <w:rsid w:val="00FB230A"/>
    <w:rsid w:val="00FB2544"/>
    <w:rsid w:val="00FB2953"/>
    <w:rsid w:val="00FB29CC"/>
    <w:rsid w:val="00FB2F5A"/>
    <w:rsid w:val="00FB2FFB"/>
    <w:rsid w:val="00FB3239"/>
    <w:rsid w:val="00FB351D"/>
    <w:rsid w:val="00FB3BA0"/>
    <w:rsid w:val="00FB3C7C"/>
    <w:rsid w:val="00FB3DCE"/>
    <w:rsid w:val="00FB3F48"/>
    <w:rsid w:val="00FB413D"/>
    <w:rsid w:val="00FB41A1"/>
    <w:rsid w:val="00FB41A7"/>
    <w:rsid w:val="00FB46AA"/>
    <w:rsid w:val="00FB4D29"/>
    <w:rsid w:val="00FB4F8F"/>
    <w:rsid w:val="00FB529A"/>
    <w:rsid w:val="00FB5351"/>
    <w:rsid w:val="00FB5838"/>
    <w:rsid w:val="00FB5A50"/>
    <w:rsid w:val="00FB5B1B"/>
    <w:rsid w:val="00FB5B45"/>
    <w:rsid w:val="00FB6044"/>
    <w:rsid w:val="00FB6321"/>
    <w:rsid w:val="00FB658F"/>
    <w:rsid w:val="00FB65D3"/>
    <w:rsid w:val="00FB67E1"/>
    <w:rsid w:val="00FB6998"/>
    <w:rsid w:val="00FB69E2"/>
    <w:rsid w:val="00FB6C62"/>
    <w:rsid w:val="00FB6E27"/>
    <w:rsid w:val="00FB70FD"/>
    <w:rsid w:val="00FB7A63"/>
    <w:rsid w:val="00FB7E1D"/>
    <w:rsid w:val="00FB7E96"/>
    <w:rsid w:val="00FC04A6"/>
    <w:rsid w:val="00FC05ED"/>
    <w:rsid w:val="00FC0CF2"/>
    <w:rsid w:val="00FC0D2D"/>
    <w:rsid w:val="00FC0D88"/>
    <w:rsid w:val="00FC0ED6"/>
    <w:rsid w:val="00FC0F99"/>
    <w:rsid w:val="00FC109D"/>
    <w:rsid w:val="00FC1161"/>
    <w:rsid w:val="00FC14BA"/>
    <w:rsid w:val="00FC188B"/>
    <w:rsid w:val="00FC18EB"/>
    <w:rsid w:val="00FC1911"/>
    <w:rsid w:val="00FC1D12"/>
    <w:rsid w:val="00FC1DF2"/>
    <w:rsid w:val="00FC266F"/>
    <w:rsid w:val="00FC2689"/>
    <w:rsid w:val="00FC2769"/>
    <w:rsid w:val="00FC2AA9"/>
    <w:rsid w:val="00FC2D79"/>
    <w:rsid w:val="00FC2DE1"/>
    <w:rsid w:val="00FC2F4E"/>
    <w:rsid w:val="00FC3CA5"/>
    <w:rsid w:val="00FC3CD1"/>
    <w:rsid w:val="00FC3D60"/>
    <w:rsid w:val="00FC3E1B"/>
    <w:rsid w:val="00FC42FA"/>
    <w:rsid w:val="00FC43F7"/>
    <w:rsid w:val="00FC45E3"/>
    <w:rsid w:val="00FC4A23"/>
    <w:rsid w:val="00FC4D21"/>
    <w:rsid w:val="00FC4D9B"/>
    <w:rsid w:val="00FC4F3F"/>
    <w:rsid w:val="00FC4F97"/>
    <w:rsid w:val="00FC5018"/>
    <w:rsid w:val="00FC51EB"/>
    <w:rsid w:val="00FC53E8"/>
    <w:rsid w:val="00FC5572"/>
    <w:rsid w:val="00FC55D8"/>
    <w:rsid w:val="00FC5954"/>
    <w:rsid w:val="00FC5EEC"/>
    <w:rsid w:val="00FC609C"/>
    <w:rsid w:val="00FC653A"/>
    <w:rsid w:val="00FC68B8"/>
    <w:rsid w:val="00FC68E2"/>
    <w:rsid w:val="00FC68E8"/>
    <w:rsid w:val="00FC6939"/>
    <w:rsid w:val="00FC6A36"/>
    <w:rsid w:val="00FC6AD4"/>
    <w:rsid w:val="00FC6B58"/>
    <w:rsid w:val="00FC6B5F"/>
    <w:rsid w:val="00FC6D91"/>
    <w:rsid w:val="00FC6EA9"/>
    <w:rsid w:val="00FC6F66"/>
    <w:rsid w:val="00FC7836"/>
    <w:rsid w:val="00FC7A4A"/>
    <w:rsid w:val="00FC7C35"/>
    <w:rsid w:val="00FC7D53"/>
    <w:rsid w:val="00FC7E9A"/>
    <w:rsid w:val="00FD0016"/>
    <w:rsid w:val="00FD02BA"/>
    <w:rsid w:val="00FD04F9"/>
    <w:rsid w:val="00FD06C8"/>
    <w:rsid w:val="00FD0AEA"/>
    <w:rsid w:val="00FD0D93"/>
    <w:rsid w:val="00FD0DBA"/>
    <w:rsid w:val="00FD12C6"/>
    <w:rsid w:val="00FD14B5"/>
    <w:rsid w:val="00FD1799"/>
    <w:rsid w:val="00FD193F"/>
    <w:rsid w:val="00FD1BE7"/>
    <w:rsid w:val="00FD207B"/>
    <w:rsid w:val="00FD2116"/>
    <w:rsid w:val="00FD230C"/>
    <w:rsid w:val="00FD251A"/>
    <w:rsid w:val="00FD279C"/>
    <w:rsid w:val="00FD2BE1"/>
    <w:rsid w:val="00FD3038"/>
    <w:rsid w:val="00FD317B"/>
    <w:rsid w:val="00FD3267"/>
    <w:rsid w:val="00FD3289"/>
    <w:rsid w:val="00FD37B4"/>
    <w:rsid w:val="00FD381C"/>
    <w:rsid w:val="00FD3D3B"/>
    <w:rsid w:val="00FD3ED0"/>
    <w:rsid w:val="00FD3F28"/>
    <w:rsid w:val="00FD42C5"/>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0A7"/>
    <w:rsid w:val="00FD7C09"/>
    <w:rsid w:val="00FD7C6D"/>
    <w:rsid w:val="00FD7DF1"/>
    <w:rsid w:val="00FD7E2D"/>
    <w:rsid w:val="00FE00A4"/>
    <w:rsid w:val="00FE0374"/>
    <w:rsid w:val="00FE0616"/>
    <w:rsid w:val="00FE081A"/>
    <w:rsid w:val="00FE081B"/>
    <w:rsid w:val="00FE0925"/>
    <w:rsid w:val="00FE0A99"/>
    <w:rsid w:val="00FE0BDD"/>
    <w:rsid w:val="00FE10CB"/>
    <w:rsid w:val="00FE124F"/>
    <w:rsid w:val="00FE12FC"/>
    <w:rsid w:val="00FE16D5"/>
    <w:rsid w:val="00FE1D3B"/>
    <w:rsid w:val="00FE2601"/>
    <w:rsid w:val="00FE29D8"/>
    <w:rsid w:val="00FE2CB4"/>
    <w:rsid w:val="00FE2EF1"/>
    <w:rsid w:val="00FE334E"/>
    <w:rsid w:val="00FE3818"/>
    <w:rsid w:val="00FE38A6"/>
    <w:rsid w:val="00FE3A1A"/>
    <w:rsid w:val="00FE3A7A"/>
    <w:rsid w:val="00FE3C4B"/>
    <w:rsid w:val="00FE3C5B"/>
    <w:rsid w:val="00FE3CAA"/>
    <w:rsid w:val="00FE43EE"/>
    <w:rsid w:val="00FE4698"/>
    <w:rsid w:val="00FE487F"/>
    <w:rsid w:val="00FE4D8E"/>
    <w:rsid w:val="00FE4DA6"/>
    <w:rsid w:val="00FE52AF"/>
    <w:rsid w:val="00FE533A"/>
    <w:rsid w:val="00FE54C8"/>
    <w:rsid w:val="00FE5662"/>
    <w:rsid w:val="00FE58BB"/>
    <w:rsid w:val="00FE5932"/>
    <w:rsid w:val="00FE5BED"/>
    <w:rsid w:val="00FE5BEF"/>
    <w:rsid w:val="00FE5EA7"/>
    <w:rsid w:val="00FE608D"/>
    <w:rsid w:val="00FE6206"/>
    <w:rsid w:val="00FE63A0"/>
    <w:rsid w:val="00FE6BCB"/>
    <w:rsid w:val="00FE6FBB"/>
    <w:rsid w:val="00FE73CC"/>
    <w:rsid w:val="00FE743A"/>
    <w:rsid w:val="00FE7AFD"/>
    <w:rsid w:val="00FE7B2E"/>
    <w:rsid w:val="00FE7B34"/>
    <w:rsid w:val="00FE7B7D"/>
    <w:rsid w:val="00FE7BF1"/>
    <w:rsid w:val="00FE7C16"/>
    <w:rsid w:val="00FE7FA1"/>
    <w:rsid w:val="00FF0768"/>
    <w:rsid w:val="00FF0806"/>
    <w:rsid w:val="00FF0AA3"/>
    <w:rsid w:val="00FF0D9E"/>
    <w:rsid w:val="00FF0E89"/>
    <w:rsid w:val="00FF0ED6"/>
    <w:rsid w:val="00FF1078"/>
    <w:rsid w:val="00FF137D"/>
    <w:rsid w:val="00FF148C"/>
    <w:rsid w:val="00FF14F0"/>
    <w:rsid w:val="00FF1669"/>
    <w:rsid w:val="00FF1A12"/>
    <w:rsid w:val="00FF1B09"/>
    <w:rsid w:val="00FF1DEA"/>
    <w:rsid w:val="00FF218D"/>
    <w:rsid w:val="00FF2372"/>
    <w:rsid w:val="00FF23BD"/>
    <w:rsid w:val="00FF28A8"/>
    <w:rsid w:val="00FF2CE1"/>
    <w:rsid w:val="00FF2DE3"/>
    <w:rsid w:val="00FF2EC9"/>
    <w:rsid w:val="00FF31B1"/>
    <w:rsid w:val="00FF3308"/>
    <w:rsid w:val="00FF35EB"/>
    <w:rsid w:val="00FF3B77"/>
    <w:rsid w:val="00FF3C30"/>
    <w:rsid w:val="00FF3F6C"/>
    <w:rsid w:val="00FF4179"/>
    <w:rsid w:val="00FF43ED"/>
    <w:rsid w:val="00FF4A91"/>
    <w:rsid w:val="00FF4BF1"/>
    <w:rsid w:val="00FF4E6E"/>
    <w:rsid w:val="00FF4ECD"/>
    <w:rsid w:val="00FF51BE"/>
    <w:rsid w:val="00FF5250"/>
    <w:rsid w:val="00FF5254"/>
    <w:rsid w:val="00FF5354"/>
    <w:rsid w:val="00FF53B3"/>
    <w:rsid w:val="00FF54D2"/>
    <w:rsid w:val="00FF56F2"/>
    <w:rsid w:val="00FF5735"/>
    <w:rsid w:val="00FF5FA9"/>
    <w:rsid w:val="00FF61B1"/>
    <w:rsid w:val="00FF671B"/>
    <w:rsid w:val="00FF705C"/>
    <w:rsid w:val="00FF72B5"/>
    <w:rsid w:val="00FF746B"/>
    <w:rsid w:val="00FF7602"/>
    <w:rsid w:val="00FF7D86"/>
    <w:rsid w:val="00FF7EDE"/>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4B9F7E9-1C74-447A-95EC-AFCEDCCC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A49"/>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19"/>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HR33RHYHUWRF-507899316-29050</_dlc_DocId>
    <_dlc_DocIdUrl xmlns="ca125759-a0e7-4469-93e0-e34bba23bda5">
      <Url>https://qualcomm.sharepoint.com/teams/pentari/_layouts/15/DocIdRedir.aspx?ID=HR33RHYHUWRF-507899316-29050</Url>
      <Description>HR33RHYHUWRF-507899316-29050</Description>
    </_dlc_DocIdUrl>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3.xml><?xml version="1.0" encoding="utf-8"?>
<ds:datastoreItem xmlns:ds="http://schemas.openxmlformats.org/officeDocument/2006/customXml" ds:itemID="{A15862FE-C538-407A-A5AE-6171EB7C8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7C4C7A79-BB9B-40FC-981D-F6155E85B8D5}">
  <ds:schemaRefs>
    <ds:schemaRef ds:uri="http://purl.org/dc/terms/"/>
    <ds:schemaRef ds:uri="http://purl.org/dc/elements/1.1/"/>
    <ds:schemaRef ds:uri="http://schemas.microsoft.com/office/2006/documentManagement/types"/>
    <ds:schemaRef ds:uri="http://schemas.microsoft.com/office/2006/metadata/properties"/>
    <ds:schemaRef ds:uri="943a219e-757a-436b-9054-f071e3c84dcc"/>
    <ds:schemaRef ds:uri="http://www.w3.org/XML/1998/namespace"/>
    <ds:schemaRef ds:uri="ca125759-a0e7-4469-93e0-e34bba23bda5"/>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74</TotalTime>
  <Pages>19</Pages>
  <Words>7339</Words>
  <Characters>41838</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Peter Gaal</cp:lastModifiedBy>
  <cp:revision>82</cp:revision>
  <dcterms:created xsi:type="dcterms:W3CDTF">2024-11-08T06:41:00Z</dcterms:created>
  <dcterms:modified xsi:type="dcterms:W3CDTF">2024-11-08T21:18:00Z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755b4f86-b724-4c17-9c9c-8cdb980ed1fa</vt:lpwstr>
  </property>
  <property fmtid="{D5CDD505-2E9C-101B-9397-08002B2CF9AE}" pid="18" name="MediaServiceImageTags">
    <vt:lpwstr/>
  </property>
</Properties>
</file>